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E3CBC" w14:textId="1C275BDD" w:rsidR="00306547" w:rsidRPr="001F17E2" w:rsidRDefault="001C270F" w:rsidP="3330A274">
      <w:pPr>
        <w:pStyle w:val="BodyText"/>
        <w:tabs>
          <w:tab w:val="left" w:pos="2830"/>
        </w:tabs>
        <w:rPr>
          <w:rFonts w:asciiTheme="minorHAnsi" w:hAnsiTheme="minorHAnsi" w:cstheme="minorBidi"/>
          <w:sz w:val="22"/>
          <w:szCs w:val="22"/>
        </w:rPr>
      </w:pPr>
      <w:r w:rsidRPr="001F17E2">
        <w:rPr>
          <w:rFonts w:asciiTheme="minorHAnsi" w:hAnsiTheme="minorHAnsi" w:cstheme="minorHAnsi"/>
          <w:sz w:val="22"/>
          <w:szCs w:val="22"/>
        </w:rPr>
        <w:tab/>
      </w:r>
    </w:p>
    <w:p w14:paraId="754CEE88" w14:textId="013943BE" w:rsidR="00306547" w:rsidRPr="001F17E2" w:rsidRDefault="00CF2365" w:rsidP="004954A9">
      <w:pPr>
        <w:pStyle w:val="BodyText"/>
        <w:jc w:val="right"/>
        <w:rPr>
          <w:rFonts w:asciiTheme="minorHAnsi" w:hAnsiTheme="minorHAnsi" w:cstheme="minorHAnsi"/>
          <w:sz w:val="22"/>
          <w:szCs w:val="22"/>
        </w:rPr>
      </w:pPr>
      <w:r w:rsidRPr="001F17E2">
        <w:rPr>
          <w:rFonts w:asciiTheme="minorHAnsi" w:hAnsiTheme="minorHAnsi" w:cstheme="minorHAnsi"/>
          <w:sz w:val="22"/>
          <w:szCs w:val="22"/>
        </w:rPr>
        <w:t xml:space="preserve">                                                          </w:t>
      </w:r>
      <w:r w:rsidRPr="001F17E2">
        <w:t xml:space="preserve">                     </w:t>
      </w:r>
    </w:p>
    <w:p w14:paraId="2367C986" w14:textId="4F0F56EA" w:rsidR="00306547" w:rsidRPr="001F17E2" w:rsidRDefault="00306547">
      <w:pPr>
        <w:pStyle w:val="BodyText"/>
        <w:spacing w:before="10" w:after="1"/>
        <w:rPr>
          <w:rFonts w:asciiTheme="minorHAnsi" w:hAnsiTheme="minorHAnsi" w:cstheme="minorHAnsi"/>
          <w:sz w:val="22"/>
          <w:szCs w:val="22"/>
        </w:rPr>
      </w:pPr>
    </w:p>
    <w:p w14:paraId="5FAAE5BB" w14:textId="37071FE4" w:rsidR="00306547" w:rsidRPr="001F17E2" w:rsidRDefault="000E2556" w:rsidP="00637D9F">
      <w:pPr>
        <w:pStyle w:val="BodyText"/>
        <w:tabs>
          <w:tab w:val="left" w:pos="5803"/>
        </w:tabs>
        <w:ind w:left="142"/>
        <w:rPr>
          <w:rFonts w:asciiTheme="minorHAnsi" w:hAnsiTheme="minorHAnsi" w:cstheme="minorHAnsi"/>
          <w:sz w:val="22"/>
          <w:szCs w:val="22"/>
        </w:rPr>
      </w:pPr>
      <w:r>
        <w:rPr>
          <w:rFonts w:asciiTheme="minorHAnsi" w:hAnsiTheme="minorHAnsi" w:cstheme="minorHAnsi"/>
          <w:sz w:val="22"/>
          <w:szCs w:val="22"/>
        </w:rPr>
        <w:tab/>
      </w:r>
    </w:p>
    <w:p w14:paraId="3A3C1EC9" w14:textId="152501CE" w:rsidR="00306547" w:rsidRPr="001F17E2" w:rsidRDefault="00306547">
      <w:pPr>
        <w:pStyle w:val="BodyText"/>
        <w:rPr>
          <w:rFonts w:asciiTheme="minorHAnsi" w:hAnsiTheme="minorHAnsi" w:cstheme="minorHAnsi"/>
          <w:sz w:val="22"/>
          <w:szCs w:val="22"/>
        </w:rPr>
      </w:pPr>
    </w:p>
    <w:p w14:paraId="2F75D56B" w14:textId="6A1E1C1B" w:rsidR="00306547" w:rsidRPr="001F17E2" w:rsidRDefault="00306547">
      <w:pPr>
        <w:pStyle w:val="BodyText"/>
        <w:rPr>
          <w:rFonts w:asciiTheme="minorHAnsi" w:hAnsiTheme="minorHAnsi" w:cstheme="minorHAnsi"/>
          <w:sz w:val="22"/>
          <w:szCs w:val="22"/>
        </w:rPr>
      </w:pPr>
    </w:p>
    <w:p w14:paraId="56893FE3" w14:textId="26F74FAD" w:rsidR="004358E0" w:rsidRPr="001F17E2" w:rsidRDefault="004358E0">
      <w:pPr>
        <w:pStyle w:val="BodyText"/>
        <w:rPr>
          <w:rFonts w:asciiTheme="minorHAnsi" w:hAnsiTheme="minorHAnsi" w:cstheme="minorHAnsi"/>
          <w:sz w:val="22"/>
          <w:szCs w:val="22"/>
        </w:rPr>
      </w:pPr>
    </w:p>
    <w:p w14:paraId="6A64D562" w14:textId="77777777" w:rsidR="004358E0" w:rsidRPr="001F17E2" w:rsidRDefault="004358E0">
      <w:pPr>
        <w:pStyle w:val="BodyText"/>
        <w:rPr>
          <w:rFonts w:asciiTheme="minorHAnsi" w:hAnsiTheme="minorHAnsi" w:cstheme="minorHAnsi"/>
          <w:sz w:val="22"/>
          <w:szCs w:val="22"/>
        </w:rPr>
      </w:pPr>
    </w:p>
    <w:p w14:paraId="395AFC59" w14:textId="77777777" w:rsidR="004358E0" w:rsidRPr="001F17E2" w:rsidRDefault="004358E0">
      <w:pPr>
        <w:pStyle w:val="BodyText"/>
        <w:rPr>
          <w:rFonts w:asciiTheme="minorHAnsi" w:hAnsiTheme="minorHAnsi" w:cstheme="minorHAnsi"/>
          <w:sz w:val="22"/>
          <w:szCs w:val="22"/>
        </w:rPr>
      </w:pPr>
    </w:p>
    <w:p w14:paraId="728FC3D0" w14:textId="77777777" w:rsidR="004358E0" w:rsidRPr="001F17E2" w:rsidRDefault="004358E0">
      <w:pPr>
        <w:pStyle w:val="BodyText"/>
        <w:rPr>
          <w:rFonts w:asciiTheme="minorHAnsi" w:hAnsiTheme="minorHAnsi" w:cstheme="minorHAnsi"/>
          <w:sz w:val="22"/>
          <w:szCs w:val="22"/>
        </w:rPr>
      </w:pPr>
    </w:p>
    <w:p w14:paraId="1057E878" w14:textId="77777777" w:rsidR="00306547" w:rsidRPr="001F17E2" w:rsidRDefault="00306547">
      <w:pPr>
        <w:pStyle w:val="BodyText"/>
        <w:spacing w:before="10"/>
        <w:rPr>
          <w:rFonts w:asciiTheme="minorHAnsi" w:hAnsiTheme="minorHAnsi" w:cstheme="minorHAnsi"/>
          <w:sz w:val="22"/>
          <w:szCs w:val="22"/>
        </w:rPr>
      </w:pPr>
    </w:p>
    <w:p w14:paraId="177DF845" w14:textId="77777777" w:rsidR="00A62187" w:rsidRPr="001F17E2" w:rsidRDefault="00E568D8" w:rsidP="00A62187">
      <w:pPr>
        <w:pStyle w:val="BodyText"/>
        <w:rPr>
          <w:rFonts w:asciiTheme="minorHAnsi" w:hAnsiTheme="minorHAnsi" w:cstheme="minorHAnsi"/>
          <w:b/>
          <w:bCs/>
          <w:sz w:val="40"/>
          <w:szCs w:val="40"/>
        </w:rPr>
      </w:pPr>
      <w:r w:rsidRPr="001F17E2">
        <w:rPr>
          <w:rFonts w:asciiTheme="minorHAnsi" w:hAnsiTheme="minorHAnsi" w:cstheme="minorHAnsi"/>
          <w:b/>
          <w:bCs/>
          <w:sz w:val="40"/>
          <w:szCs w:val="40"/>
        </w:rPr>
        <w:t xml:space="preserve">Suitability Assessment Questionnaire </w:t>
      </w:r>
    </w:p>
    <w:p w14:paraId="56AA3D24" w14:textId="77777777" w:rsidR="00306547" w:rsidRPr="001F17E2" w:rsidRDefault="00E568D8" w:rsidP="00A62187">
      <w:pPr>
        <w:pStyle w:val="BodyText"/>
        <w:rPr>
          <w:rFonts w:asciiTheme="minorHAnsi" w:hAnsiTheme="minorHAnsi" w:cstheme="minorHAnsi"/>
          <w:b/>
          <w:bCs/>
          <w:sz w:val="40"/>
          <w:szCs w:val="40"/>
        </w:rPr>
      </w:pPr>
      <w:r w:rsidRPr="001F17E2">
        <w:rPr>
          <w:rFonts w:asciiTheme="minorHAnsi" w:hAnsiTheme="minorHAnsi" w:cstheme="minorHAnsi"/>
          <w:b/>
          <w:bCs/>
          <w:sz w:val="40"/>
          <w:szCs w:val="40"/>
        </w:rPr>
        <w:t xml:space="preserve">Project </w:t>
      </w:r>
      <w:r w:rsidR="00C241C1" w:rsidRPr="001F17E2">
        <w:rPr>
          <w:rFonts w:asciiTheme="minorHAnsi" w:hAnsiTheme="minorHAnsi" w:cstheme="minorHAnsi"/>
          <w:b/>
          <w:bCs/>
          <w:sz w:val="40"/>
          <w:szCs w:val="40"/>
        </w:rPr>
        <w:t>Information</w:t>
      </w:r>
      <w:r w:rsidRPr="001F17E2">
        <w:rPr>
          <w:rFonts w:asciiTheme="minorHAnsi" w:hAnsiTheme="minorHAnsi" w:cstheme="minorHAnsi"/>
          <w:b/>
          <w:bCs/>
          <w:sz w:val="40"/>
          <w:szCs w:val="40"/>
        </w:rPr>
        <w:t xml:space="preserve"> Memorandum</w:t>
      </w:r>
    </w:p>
    <w:p w14:paraId="5BF87242" w14:textId="77777777" w:rsidR="00306547" w:rsidRPr="001F17E2" w:rsidRDefault="00306547" w:rsidP="00A62187">
      <w:pPr>
        <w:pStyle w:val="BodyText"/>
        <w:rPr>
          <w:rFonts w:asciiTheme="minorHAnsi" w:hAnsiTheme="minorHAnsi" w:cstheme="minorHAnsi"/>
          <w:b/>
          <w:bCs/>
          <w:sz w:val="32"/>
          <w:szCs w:val="32"/>
        </w:rPr>
      </w:pPr>
    </w:p>
    <w:p w14:paraId="65442232" w14:textId="77777777" w:rsidR="00A62187" w:rsidRPr="001F17E2" w:rsidRDefault="00A62187" w:rsidP="00A62187">
      <w:pPr>
        <w:pStyle w:val="BodyText"/>
        <w:rPr>
          <w:rFonts w:asciiTheme="minorHAnsi" w:hAnsiTheme="minorHAnsi" w:cstheme="minorHAnsi"/>
          <w:b/>
          <w:bCs/>
          <w:sz w:val="32"/>
          <w:szCs w:val="32"/>
        </w:rPr>
      </w:pPr>
    </w:p>
    <w:p w14:paraId="01E0B84D" w14:textId="77777777" w:rsidR="00306547" w:rsidRPr="001F17E2" w:rsidRDefault="00E568D8" w:rsidP="00A62187">
      <w:pPr>
        <w:pStyle w:val="BodyText"/>
        <w:rPr>
          <w:rFonts w:asciiTheme="minorHAnsi" w:hAnsiTheme="minorHAnsi" w:cstheme="minorHAnsi"/>
          <w:b/>
          <w:bCs/>
          <w:sz w:val="32"/>
          <w:szCs w:val="32"/>
        </w:rPr>
      </w:pPr>
      <w:r w:rsidRPr="001F17E2">
        <w:rPr>
          <w:rFonts w:asciiTheme="minorHAnsi" w:hAnsiTheme="minorHAnsi" w:cstheme="minorHAnsi"/>
          <w:b/>
          <w:bCs/>
          <w:sz w:val="32"/>
          <w:szCs w:val="32"/>
        </w:rPr>
        <w:t>for</w:t>
      </w:r>
    </w:p>
    <w:p w14:paraId="250B172C" w14:textId="77777777" w:rsidR="00306547" w:rsidRPr="001F17E2" w:rsidRDefault="00306547" w:rsidP="00A62187">
      <w:pPr>
        <w:pStyle w:val="BodyText"/>
        <w:rPr>
          <w:rFonts w:asciiTheme="minorHAnsi" w:hAnsiTheme="minorHAnsi" w:cstheme="minorHAnsi"/>
          <w:b/>
          <w:bCs/>
          <w:sz w:val="32"/>
          <w:szCs w:val="32"/>
        </w:rPr>
      </w:pPr>
    </w:p>
    <w:p w14:paraId="3584CB7A" w14:textId="77777777" w:rsidR="00B4697B" w:rsidRPr="001F17E2" w:rsidRDefault="00B4697B" w:rsidP="00A62187">
      <w:pPr>
        <w:pStyle w:val="BodyText"/>
        <w:rPr>
          <w:rFonts w:asciiTheme="minorHAnsi" w:hAnsiTheme="minorHAnsi" w:cstheme="minorHAnsi"/>
          <w:b/>
          <w:bCs/>
          <w:sz w:val="32"/>
          <w:szCs w:val="32"/>
        </w:rPr>
      </w:pPr>
    </w:p>
    <w:p w14:paraId="63C320DE" w14:textId="77777777" w:rsidR="0014567F" w:rsidRPr="001F17E2" w:rsidRDefault="0014567F" w:rsidP="00F60624">
      <w:pPr>
        <w:pStyle w:val="BodyText"/>
        <w:rPr>
          <w:rFonts w:asciiTheme="minorHAnsi" w:hAnsiTheme="minorHAnsi" w:cstheme="minorBidi"/>
          <w:b/>
          <w:bCs/>
          <w:sz w:val="40"/>
          <w:szCs w:val="40"/>
        </w:rPr>
      </w:pPr>
      <w:r w:rsidRPr="001F17E2">
        <w:rPr>
          <w:rFonts w:asciiTheme="minorHAnsi" w:hAnsiTheme="minorHAnsi" w:cstheme="minorBidi"/>
          <w:b/>
          <w:bCs/>
          <w:sz w:val="40"/>
          <w:szCs w:val="40"/>
        </w:rPr>
        <w:t>DCC Home Building Programme</w:t>
      </w:r>
    </w:p>
    <w:p w14:paraId="3300D428" w14:textId="5AE2957C" w:rsidR="00306547" w:rsidRPr="001F17E2" w:rsidRDefault="00CA2F13" w:rsidP="00F60624">
      <w:pPr>
        <w:pStyle w:val="BodyText"/>
        <w:rPr>
          <w:rFonts w:asciiTheme="minorHAnsi" w:hAnsiTheme="minorHAnsi" w:cstheme="minorHAnsi"/>
          <w:b/>
          <w:bCs/>
          <w:sz w:val="32"/>
          <w:szCs w:val="32"/>
        </w:rPr>
      </w:pPr>
      <w:r w:rsidRPr="001F17E2">
        <w:rPr>
          <w:rFonts w:asciiTheme="minorHAnsi" w:hAnsiTheme="minorHAnsi" w:cstheme="minorHAnsi"/>
          <w:b/>
          <w:bCs/>
          <w:sz w:val="40"/>
          <w:szCs w:val="40"/>
        </w:rPr>
        <w:t xml:space="preserve">Contractor </w:t>
      </w:r>
      <w:r w:rsidR="0032121F" w:rsidRPr="001F17E2">
        <w:rPr>
          <w:rFonts w:asciiTheme="minorHAnsi" w:hAnsiTheme="minorHAnsi" w:cstheme="minorHAnsi"/>
          <w:b/>
          <w:bCs/>
          <w:sz w:val="40"/>
          <w:szCs w:val="40"/>
        </w:rPr>
        <w:t>Multi Party Framework Agreement in 2 Lots</w:t>
      </w:r>
      <w:r w:rsidR="00F81681" w:rsidRPr="001F17E2">
        <w:rPr>
          <w:rFonts w:asciiTheme="minorHAnsi" w:hAnsiTheme="minorHAnsi" w:cstheme="minorHAnsi"/>
          <w:b/>
          <w:bCs/>
          <w:sz w:val="40"/>
          <w:szCs w:val="40"/>
        </w:rPr>
        <w:t xml:space="preserve"> A</w:t>
      </w:r>
      <w:r w:rsidR="00A95493" w:rsidRPr="001F17E2">
        <w:rPr>
          <w:rFonts w:asciiTheme="minorHAnsi" w:hAnsiTheme="minorHAnsi" w:cstheme="minorHAnsi"/>
          <w:b/>
          <w:bCs/>
          <w:sz w:val="40"/>
          <w:szCs w:val="40"/>
        </w:rPr>
        <w:t xml:space="preserve"> </w:t>
      </w:r>
      <w:r w:rsidR="00F81681" w:rsidRPr="001F17E2">
        <w:rPr>
          <w:rFonts w:asciiTheme="minorHAnsi" w:hAnsiTheme="minorHAnsi" w:cstheme="minorHAnsi"/>
          <w:b/>
          <w:bCs/>
          <w:sz w:val="40"/>
          <w:szCs w:val="40"/>
        </w:rPr>
        <w:t>&amp;</w:t>
      </w:r>
      <w:r w:rsidR="00A95493" w:rsidRPr="001F17E2">
        <w:rPr>
          <w:rFonts w:asciiTheme="minorHAnsi" w:hAnsiTheme="minorHAnsi" w:cstheme="minorHAnsi"/>
          <w:b/>
          <w:bCs/>
          <w:sz w:val="40"/>
          <w:szCs w:val="40"/>
        </w:rPr>
        <w:t xml:space="preserve"> </w:t>
      </w:r>
      <w:r w:rsidR="00F81681" w:rsidRPr="001F17E2">
        <w:rPr>
          <w:rFonts w:asciiTheme="minorHAnsi" w:hAnsiTheme="minorHAnsi" w:cstheme="minorHAnsi"/>
          <w:b/>
          <w:bCs/>
          <w:sz w:val="40"/>
          <w:szCs w:val="40"/>
        </w:rPr>
        <w:t>B</w:t>
      </w:r>
    </w:p>
    <w:p w14:paraId="41D7D314" w14:textId="77777777" w:rsidR="00B4697B" w:rsidRPr="001F17E2" w:rsidRDefault="00B4697B" w:rsidP="00A62187">
      <w:pPr>
        <w:pStyle w:val="BodyText"/>
        <w:rPr>
          <w:rFonts w:asciiTheme="minorHAnsi" w:hAnsiTheme="minorHAnsi" w:cstheme="minorHAnsi"/>
          <w:b/>
          <w:bCs/>
          <w:sz w:val="32"/>
          <w:szCs w:val="32"/>
        </w:rPr>
      </w:pPr>
    </w:p>
    <w:p w14:paraId="41C86C06" w14:textId="77777777" w:rsidR="00D00294" w:rsidRPr="001F17E2" w:rsidRDefault="00D00294" w:rsidP="00A62187">
      <w:pPr>
        <w:pStyle w:val="BodyText"/>
        <w:rPr>
          <w:rFonts w:asciiTheme="minorHAnsi" w:hAnsiTheme="minorHAnsi" w:cstheme="minorHAnsi"/>
          <w:b/>
          <w:bCs/>
          <w:sz w:val="40"/>
          <w:szCs w:val="40"/>
        </w:rPr>
      </w:pPr>
    </w:p>
    <w:p w14:paraId="28B11F81" w14:textId="77777777" w:rsidR="00306547" w:rsidRPr="001F17E2" w:rsidRDefault="00306547" w:rsidP="00A62187">
      <w:pPr>
        <w:pStyle w:val="BodyText"/>
        <w:rPr>
          <w:rFonts w:asciiTheme="minorHAnsi" w:hAnsiTheme="minorHAnsi" w:cstheme="minorHAnsi"/>
          <w:b/>
          <w:bCs/>
          <w:sz w:val="32"/>
          <w:szCs w:val="32"/>
        </w:rPr>
      </w:pPr>
    </w:p>
    <w:p w14:paraId="2E12548E" w14:textId="77777777" w:rsidR="00306547" w:rsidRPr="001F17E2" w:rsidRDefault="00306547" w:rsidP="00A62187">
      <w:pPr>
        <w:pStyle w:val="BodyText"/>
        <w:rPr>
          <w:rFonts w:asciiTheme="minorHAnsi" w:hAnsiTheme="minorHAnsi" w:cstheme="minorHAnsi"/>
          <w:b/>
          <w:bCs/>
          <w:sz w:val="32"/>
          <w:szCs w:val="32"/>
        </w:rPr>
      </w:pPr>
    </w:p>
    <w:p w14:paraId="1042AA60" w14:textId="64441C59" w:rsidR="00306547" w:rsidRPr="001F17E2" w:rsidRDefault="0080115F" w:rsidP="33552DF8">
      <w:pPr>
        <w:pStyle w:val="BodyText"/>
        <w:rPr>
          <w:rFonts w:asciiTheme="minorHAnsi" w:hAnsiTheme="minorHAnsi" w:cstheme="minorBidi"/>
          <w:b/>
          <w:bCs/>
          <w:sz w:val="32"/>
          <w:szCs w:val="32"/>
        </w:rPr>
      </w:pPr>
      <w:del w:id="0" w:author="Adrian Flanagan" w:date="2026-07-20T14:58:00Z" w16du:dateUtc="2026-07-20T13:58:00Z">
        <w:r w:rsidRPr="001F17E2" w:rsidDel="00C94A51">
          <w:rPr>
            <w:rFonts w:asciiTheme="minorHAnsi" w:hAnsiTheme="minorHAnsi" w:cstheme="minorBidi"/>
            <w:b/>
            <w:bCs/>
            <w:sz w:val="32"/>
            <w:szCs w:val="32"/>
          </w:rPr>
          <w:delText>June</w:delText>
        </w:r>
        <w:r w:rsidR="00A62187" w:rsidRPr="001F17E2" w:rsidDel="00C94A51">
          <w:rPr>
            <w:rFonts w:asciiTheme="minorHAnsi" w:hAnsiTheme="minorHAnsi" w:cstheme="minorBidi"/>
            <w:b/>
            <w:bCs/>
            <w:sz w:val="32"/>
            <w:szCs w:val="32"/>
          </w:rPr>
          <w:delText xml:space="preserve"> </w:delText>
        </w:r>
        <w:r w:rsidR="00392777" w:rsidRPr="001F17E2" w:rsidDel="00C94A51">
          <w:rPr>
            <w:rFonts w:asciiTheme="minorHAnsi" w:hAnsiTheme="minorHAnsi" w:cstheme="minorBidi"/>
            <w:b/>
            <w:bCs/>
            <w:sz w:val="32"/>
            <w:szCs w:val="32"/>
          </w:rPr>
          <w:delText>202</w:delText>
        </w:r>
        <w:r w:rsidR="005D111C" w:rsidRPr="001F17E2" w:rsidDel="00C94A51">
          <w:rPr>
            <w:rFonts w:asciiTheme="minorHAnsi" w:hAnsiTheme="minorHAnsi" w:cstheme="minorBidi"/>
            <w:b/>
            <w:bCs/>
            <w:sz w:val="32"/>
            <w:szCs w:val="32"/>
          </w:rPr>
          <w:delText>6</w:delText>
        </w:r>
      </w:del>
      <w:ins w:id="1" w:author="Adrian Flanagan" w:date="2026-07-20T14:58:00Z" w16du:dateUtc="2026-07-20T13:58:00Z">
        <w:r w:rsidR="00C94A51">
          <w:rPr>
            <w:rFonts w:asciiTheme="minorHAnsi" w:hAnsiTheme="minorHAnsi" w:cstheme="minorBidi"/>
            <w:b/>
            <w:bCs/>
            <w:sz w:val="32"/>
            <w:szCs w:val="32"/>
          </w:rPr>
          <w:t>Rev 1 July 2026</w:t>
        </w:r>
      </w:ins>
    </w:p>
    <w:p w14:paraId="7C9FE74F" w14:textId="50050D12" w:rsidR="04EB0B22" w:rsidRDefault="04EB0B22"/>
    <w:p w14:paraId="220FF378" w14:textId="77777777" w:rsidR="004C6768" w:rsidRDefault="004C6768"/>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954"/>
        <w:gridCol w:w="1912"/>
      </w:tblGrid>
      <w:tr w:rsidR="009C0C94" w14:paraId="50DF0BDF" w14:textId="77777777" w:rsidTr="00E36E26">
        <w:trPr>
          <w:ins w:id="2" w:author="Adrian Flanagan" w:date="2026-07-20T15:00:00Z"/>
        </w:trPr>
        <w:tc>
          <w:tcPr>
            <w:tcW w:w="9000" w:type="dxa"/>
            <w:gridSpan w:val="3"/>
            <w:shd w:val="clear" w:color="auto" w:fill="365F91"/>
          </w:tcPr>
          <w:p w14:paraId="4BA3401A" w14:textId="77777777" w:rsidR="009C0C94" w:rsidRPr="0048356B" w:rsidRDefault="009C0C94" w:rsidP="00E36E26">
            <w:pPr>
              <w:rPr>
                <w:ins w:id="3" w:author="Adrian Flanagan" w:date="2026-07-20T15:00:00Z" w16du:dateUtc="2026-07-20T14:00:00Z"/>
                <w:rFonts w:ascii="Arial" w:eastAsia="Calibri" w:hAnsi="Arial" w:cs="Arial"/>
                <w:b/>
                <w:color w:val="FFFFFF"/>
              </w:rPr>
            </w:pPr>
            <w:ins w:id="4" w:author="Adrian Flanagan" w:date="2026-07-20T15:00:00Z" w16du:dateUtc="2026-07-20T14:00:00Z">
              <w:r w:rsidRPr="0048356B">
                <w:rPr>
                  <w:rFonts w:ascii="Arial" w:eastAsia="Calibri" w:hAnsi="Arial" w:cs="Arial"/>
                  <w:b/>
                  <w:color w:val="FFFFFF"/>
                </w:rPr>
                <w:t>REVISION HISTORY</w:t>
              </w:r>
            </w:ins>
          </w:p>
        </w:tc>
      </w:tr>
      <w:tr w:rsidR="009C0C94" w14:paraId="1E466E4A" w14:textId="77777777" w:rsidTr="00E36E26">
        <w:trPr>
          <w:ins w:id="5" w:author="Adrian Flanagan" w:date="2026-07-20T15:00:00Z"/>
        </w:trPr>
        <w:tc>
          <w:tcPr>
            <w:tcW w:w="1134" w:type="dxa"/>
            <w:shd w:val="clear" w:color="auto" w:fill="DBE5F1"/>
          </w:tcPr>
          <w:p w14:paraId="17D74F78" w14:textId="77777777" w:rsidR="009C0C94" w:rsidRPr="0048356B" w:rsidRDefault="009C0C94" w:rsidP="00E36E26">
            <w:pPr>
              <w:rPr>
                <w:ins w:id="6" w:author="Adrian Flanagan" w:date="2026-07-20T15:00:00Z" w16du:dateUtc="2026-07-20T14:00:00Z"/>
                <w:rFonts w:ascii="Arial" w:eastAsia="Calibri" w:hAnsi="Arial" w:cs="Arial"/>
                <w:b/>
              </w:rPr>
            </w:pPr>
            <w:ins w:id="7" w:author="Adrian Flanagan" w:date="2026-07-20T15:00:00Z" w16du:dateUtc="2026-07-20T14:00:00Z">
              <w:r w:rsidRPr="0048356B">
                <w:rPr>
                  <w:rFonts w:ascii="Arial" w:eastAsia="Calibri" w:hAnsi="Arial" w:cs="Arial"/>
                  <w:b/>
                </w:rPr>
                <w:t>Rev No</w:t>
              </w:r>
            </w:ins>
          </w:p>
        </w:tc>
        <w:tc>
          <w:tcPr>
            <w:tcW w:w="5954" w:type="dxa"/>
            <w:shd w:val="clear" w:color="auto" w:fill="DBE5F1"/>
          </w:tcPr>
          <w:p w14:paraId="3A105FD3" w14:textId="77777777" w:rsidR="009C0C94" w:rsidRPr="0048356B" w:rsidRDefault="009C0C94" w:rsidP="00E36E26">
            <w:pPr>
              <w:rPr>
                <w:ins w:id="8" w:author="Adrian Flanagan" w:date="2026-07-20T15:00:00Z" w16du:dateUtc="2026-07-20T14:00:00Z"/>
                <w:rFonts w:ascii="Arial" w:eastAsia="Calibri" w:hAnsi="Arial" w:cs="Arial"/>
                <w:b/>
              </w:rPr>
            </w:pPr>
            <w:ins w:id="9" w:author="Adrian Flanagan" w:date="2026-07-20T15:00:00Z" w16du:dateUtc="2026-07-20T14:00:00Z">
              <w:r w:rsidRPr="0048356B">
                <w:rPr>
                  <w:rFonts w:ascii="Arial" w:eastAsia="Calibri" w:hAnsi="Arial" w:cs="Arial"/>
                  <w:b/>
                </w:rPr>
                <w:t>Description</w:t>
              </w:r>
            </w:ins>
          </w:p>
        </w:tc>
        <w:tc>
          <w:tcPr>
            <w:tcW w:w="1912" w:type="dxa"/>
            <w:shd w:val="clear" w:color="auto" w:fill="DBE5F1"/>
          </w:tcPr>
          <w:p w14:paraId="2138E218" w14:textId="77777777" w:rsidR="009C0C94" w:rsidRPr="0048356B" w:rsidRDefault="009C0C94" w:rsidP="00E36E26">
            <w:pPr>
              <w:rPr>
                <w:ins w:id="10" w:author="Adrian Flanagan" w:date="2026-07-20T15:00:00Z" w16du:dateUtc="2026-07-20T14:00:00Z"/>
                <w:rFonts w:ascii="Arial" w:eastAsia="Calibri" w:hAnsi="Arial" w:cs="Arial"/>
                <w:b/>
              </w:rPr>
            </w:pPr>
            <w:ins w:id="11" w:author="Adrian Flanagan" w:date="2026-07-20T15:00:00Z" w16du:dateUtc="2026-07-20T14:00:00Z">
              <w:r w:rsidRPr="0048356B">
                <w:rPr>
                  <w:rFonts w:ascii="Arial" w:eastAsia="Calibri" w:hAnsi="Arial" w:cs="Arial"/>
                  <w:b/>
                </w:rPr>
                <w:t>Date</w:t>
              </w:r>
            </w:ins>
          </w:p>
        </w:tc>
      </w:tr>
      <w:tr w:rsidR="009C0C94" w14:paraId="0606B760" w14:textId="77777777" w:rsidTr="00E36E26">
        <w:trPr>
          <w:ins w:id="12" w:author="Adrian Flanagan" w:date="2026-07-20T15:00:00Z"/>
        </w:trPr>
        <w:tc>
          <w:tcPr>
            <w:tcW w:w="1134" w:type="dxa"/>
            <w:shd w:val="clear" w:color="auto" w:fill="auto"/>
            <w:vAlign w:val="center"/>
          </w:tcPr>
          <w:p w14:paraId="0F01CFDF" w14:textId="77777777" w:rsidR="009C0C94" w:rsidRPr="0048356B" w:rsidRDefault="009C0C94" w:rsidP="00E36E26">
            <w:pPr>
              <w:rPr>
                <w:ins w:id="13" w:author="Adrian Flanagan" w:date="2026-07-20T15:00:00Z" w16du:dateUtc="2026-07-20T14:00:00Z"/>
                <w:rFonts w:ascii="Arial" w:eastAsia="Calibri" w:hAnsi="Arial" w:cs="Arial"/>
                <w:sz w:val="20"/>
              </w:rPr>
            </w:pPr>
            <w:ins w:id="14" w:author="Adrian Flanagan" w:date="2026-07-20T15:00:00Z" w16du:dateUtc="2026-07-20T14:00:00Z">
              <w:r>
                <w:rPr>
                  <w:rFonts w:ascii="Arial" w:eastAsia="Calibri" w:hAnsi="Arial" w:cs="Arial"/>
                  <w:sz w:val="20"/>
                </w:rPr>
                <w:t>0</w:t>
              </w:r>
            </w:ins>
          </w:p>
        </w:tc>
        <w:tc>
          <w:tcPr>
            <w:tcW w:w="5954" w:type="dxa"/>
            <w:shd w:val="clear" w:color="auto" w:fill="auto"/>
            <w:vAlign w:val="center"/>
          </w:tcPr>
          <w:p w14:paraId="53906053" w14:textId="77777777" w:rsidR="009C0C94" w:rsidRPr="0048356B" w:rsidRDefault="009C0C94" w:rsidP="00E36E26">
            <w:pPr>
              <w:rPr>
                <w:ins w:id="15" w:author="Adrian Flanagan" w:date="2026-07-20T15:00:00Z" w16du:dateUtc="2026-07-20T14:00:00Z"/>
                <w:rFonts w:ascii="Arial" w:eastAsia="Calibri" w:hAnsi="Arial" w:cs="Arial"/>
                <w:sz w:val="20"/>
              </w:rPr>
            </w:pPr>
            <w:ins w:id="16" w:author="Adrian Flanagan" w:date="2026-07-20T15:00:00Z" w16du:dateUtc="2026-07-20T14:00:00Z">
              <w:r>
                <w:rPr>
                  <w:rFonts w:ascii="Arial" w:eastAsia="Calibri" w:hAnsi="Arial" w:cs="Arial"/>
                  <w:sz w:val="20"/>
                </w:rPr>
                <w:t>Initial Draft</w:t>
              </w:r>
            </w:ins>
          </w:p>
        </w:tc>
        <w:tc>
          <w:tcPr>
            <w:tcW w:w="1912" w:type="dxa"/>
            <w:shd w:val="clear" w:color="auto" w:fill="auto"/>
            <w:vAlign w:val="center"/>
          </w:tcPr>
          <w:p w14:paraId="64CC2079" w14:textId="5956B4EF" w:rsidR="009C0C94" w:rsidRPr="0048356B" w:rsidRDefault="009C0C94" w:rsidP="00E36E26">
            <w:pPr>
              <w:rPr>
                <w:ins w:id="17" w:author="Adrian Flanagan" w:date="2026-07-20T15:00:00Z" w16du:dateUtc="2026-07-20T14:00:00Z"/>
                <w:rFonts w:ascii="Arial" w:eastAsia="Calibri" w:hAnsi="Arial" w:cs="Arial"/>
                <w:sz w:val="20"/>
              </w:rPr>
            </w:pPr>
            <w:ins w:id="18" w:author="Adrian Flanagan" w:date="2026-07-20T15:00:00Z" w16du:dateUtc="2026-07-20T14:00:00Z">
              <w:r>
                <w:rPr>
                  <w:rFonts w:ascii="Arial" w:eastAsia="Calibri" w:hAnsi="Arial" w:cs="Arial"/>
                  <w:sz w:val="20"/>
                </w:rPr>
                <w:t>02/07/2026</w:t>
              </w:r>
            </w:ins>
          </w:p>
        </w:tc>
      </w:tr>
      <w:tr w:rsidR="009C0C94" w14:paraId="3B1E2C09" w14:textId="77777777" w:rsidTr="00E36E26">
        <w:trPr>
          <w:ins w:id="19" w:author="Adrian Flanagan" w:date="2026-07-20T15:00:00Z"/>
        </w:trPr>
        <w:tc>
          <w:tcPr>
            <w:tcW w:w="1134" w:type="dxa"/>
            <w:shd w:val="clear" w:color="auto" w:fill="auto"/>
            <w:vAlign w:val="center"/>
          </w:tcPr>
          <w:p w14:paraId="4AB58330" w14:textId="2DE09F9D" w:rsidR="009C0C94" w:rsidRPr="0048356B" w:rsidRDefault="009C0C94" w:rsidP="00E36E26">
            <w:pPr>
              <w:rPr>
                <w:ins w:id="20" w:author="Adrian Flanagan" w:date="2026-07-20T15:00:00Z" w16du:dateUtc="2026-07-20T14:00:00Z"/>
                <w:rFonts w:ascii="Arial" w:eastAsia="Calibri" w:hAnsi="Arial" w:cs="Arial"/>
                <w:sz w:val="20"/>
              </w:rPr>
            </w:pPr>
            <w:ins w:id="21" w:author="Adrian Flanagan" w:date="2026-07-20T15:00:00Z" w16du:dateUtc="2026-07-20T14:00:00Z">
              <w:r>
                <w:rPr>
                  <w:rFonts w:ascii="Arial" w:eastAsia="Calibri" w:hAnsi="Arial" w:cs="Arial"/>
                  <w:sz w:val="20"/>
                </w:rPr>
                <w:t>1</w:t>
              </w:r>
            </w:ins>
          </w:p>
        </w:tc>
        <w:tc>
          <w:tcPr>
            <w:tcW w:w="5954" w:type="dxa"/>
            <w:shd w:val="clear" w:color="auto" w:fill="auto"/>
            <w:vAlign w:val="center"/>
          </w:tcPr>
          <w:p w14:paraId="3076B3D0" w14:textId="0415E7C5" w:rsidR="009C0C94" w:rsidRPr="0048356B" w:rsidRDefault="00E423AF" w:rsidP="00E36E26">
            <w:pPr>
              <w:rPr>
                <w:ins w:id="22" w:author="Adrian Flanagan" w:date="2026-07-20T15:00:00Z" w16du:dateUtc="2026-07-20T14:00:00Z"/>
                <w:rFonts w:ascii="Arial" w:eastAsia="Calibri" w:hAnsi="Arial" w:cs="Arial"/>
                <w:sz w:val="20"/>
              </w:rPr>
            </w:pPr>
            <w:ins w:id="23" w:author="Adrian Flanagan" w:date="2026-07-20T15:00:00Z" w16du:dateUtc="2026-07-20T14:00:00Z">
              <w:r>
                <w:rPr>
                  <w:rFonts w:ascii="Arial" w:eastAsia="Calibri" w:hAnsi="Arial" w:cs="Arial"/>
                  <w:sz w:val="20"/>
                </w:rPr>
                <w:t>Extension of Time and Turnover update</w:t>
              </w:r>
            </w:ins>
            <w:ins w:id="24" w:author="Adrian Flanagan" w:date="2026-07-22T10:23:00Z" w16du:dateUtc="2026-07-22T09:23:00Z">
              <w:r w:rsidR="008571A9">
                <w:rPr>
                  <w:rFonts w:ascii="Arial" w:eastAsia="Calibri" w:hAnsi="Arial" w:cs="Arial"/>
                  <w:sz w:val="20"/>
                </w:rPr>
                <w:t xml:space="preserve">. QW1 &amp; QC1 </w:t>
              </w:r>
              <w:r w:rsidR="00A402DD">
                <w:rPr>
                  <w:rFonts w:ascii="Arial" w:eastAsia="Calibri" w:hAnsi="Arial" w:cs="Arial"/>
                  <w:sz w:val="20"/>
                </w:rPr>
                <w:t>updated.</w:t>
              </w:r>
            </w:ins>
          </w:p>
        </w:tc>
        <w:tc>
          <w:tcPr>
            <w:tcW w:w="1912" w:type="dxa"/>
            <w:shd w:val="clear" w:color="auto" w:fill="auto"/>
            <w:vAlign w:val="center"/>
          </w:tcPr>
          <w:p w14:paraId="54DCF134" w14:textId="5AAD2BA2" w:rsidR="009C0C94" w:rsidRPr="0048356B" w:rsidRDefault="00E423AF" w:rsidP="00E36E26">
            <w:pPr>
              <w:rPr>
                <w:ins w:id="25" w:author="Adrian Flanagan" w:date="2026-07-20T15:00:00Z" w16du:dateUtc="2026-07-20T14:00:00Z"/>
                <w:rFonts w:ascii="Arial" w:eastAsia="Calibri" w:hAnsi="Arial" w:cs="Arial"/>
                <w:sz w:val="20"/>
              </w:rPr>
            </w:pPr>
            <w:ins w:id="26" w:author="Adrian Flanagan" w:date="2026-07-20T15:00:00Z" w16du:dateUtc="2026-07-20T14:00:00Z">
              <w:r>
                <w:rPr>
                  <w:rFonts w:ascii="Arial" w:eastAsia="Calibri" w:hAnsi="Arial" w:cs="Arial"/>
                  <w:sz w:val="20"/>
                </w:rPr>
                <w:t>2</w:t>
              </w:r>
            </w:ins>
            <w:ins w:id="27" w:author="Adrian Flanagan" w:date="2026-07-22T10:28:00Z" w16du:dateUtc="2026-07-22T09:28:00Z">
              <w:r w:rsidR="00522876">
                <w:rPr>
                  <w:rFonts w:ascii="Arial" w:eastAsia="Calibri" w:hAnsi="Arial" w:cs="Arial"/>
                  <w:sz w:val="20"/>
                </w:rPr>
                <w:t>2</w:t>
              </w:r>
            </w:ins>
            <w:ins w:id="28" w:author="Adrian Flanagan" w:date="2026-07-20T15:00:00Z" w16du:dateUtc="2026-07-20T14:00:00Z">
              <w:r>
                <w:rPr>
                  <w:rFonts w:ascii="Arial" w:eastAsia="Calibri" w:hAnsi="Arial" w:cs="Arial"/>
                  <w:sz w:val="20"/>
                </w:rPr>
                <w:t>/07/2026</w:t>
              </w:r>
            </w:ins>
          </w:p>
        </w:tc>
      </w:tr>
      <w:tr w:rsidR="009C0C94" w14:paraId="2F1D3553" w14:textId="77777777" w:rsidTr="00E36E26">
        <w:trPr>
          <w:ins w:id="29" w:author="Adrian Flanagan" w:date="2026-07-20T15:00:00Z"/>
        </w:trPr>
        <w:tc>
          <w:tcPr>
            <w:tcW w:w="1134" w:type="dxa"/>
            <w:shd w:val="clear" w:color="auto" w:fill="auto"/>
            <w:vAlign w:val="center"/>
          </w:tcPr>
          <w:p w14:paraId="0F8C2E70" w14:textId="77777777" w:rsidR="009C0C94" w:rsidRPr="0048356B" w:rsidRDefault="009C0C94" w:rsidP="00E36E26">
            <w:pPr>
              <w:rPr>
                <w:ins w:id="30" w:author="Adrian Flanagan" w:date="2026-07-20T15:00:00Z" w16du:dateUtc="2026-07-20T14:00:00Z"/>
                <w:rFonts w:ascii="Arial" w:eastAsia="Calibri" w:hAnsi="Arial" w:cs="Arial"/>
                <w:sz w:val="20"/>
              </w:rPr>
            </w:pPr>
          </w:p>
        </w:tc>
        <w:tc>
          <w:tcPr>
            <w:tcW w:w="5954" w:type="dxa"/>
            <w:shd w:val="clear" w:color="auto" w:fill="auto"/>
            <w:vAlign w:val="center"/>
          </w:tcPr>
          <w:p w14:paraId="0FDE3803" w14:textId="77777777" w:rsidR="009C0C94" w:rsidRPr="0048356B" w:rsidRDefault="009C0C94" w:rsidP="00E36E26">
            <w:pPr>
              <w:rPr>
                <w:ins w:id="31" w:author="Adrian Flanagan" w:date="2026-07-20T15:00:00Z" w16du:dateUtc="2026-07-20T14:00:00Z"/>
                <w:rFonts w:ascii="Arial" w:eastAsia="Calibri" w:hAnsi="Arial" w:cs="Arial"/>
                <w:sz w:val="20"/>
              </w:rPr>
            </w:pPr>
          </w:p>
        </w:tc>
        <w:tc>
          <w:tcPr>
            <w:tcW w:w="1912" w:type="dxa"/>
            <w:shd w:val="clear" w:color="auto" w:fill="auto"/>
            <w:vAlign w:val="center"/>
          </w:tcPr>
          <w:p w14:paraId="5B177CD7" w14:textId="77777777" w:rsidR="009C0C94" w:rsidRPr="0048356B" w:rsidRDefault="009C0C94" w:rsidP="00E36E26">
            <w:pPr>
              <w:rPr>
                <w:ins w:id="32" w:author="Adrian Flanagan" w:date="2026-07-20T15:00:00Z" w16du:dateUtc="2026-07-20T14:00:00Z"/>
                <w:rFonts w:ascii="Arial" w:eastAsia="Calibri" w:hAnsi="Arial" w:cs="Arial"/>
                <w:sz w:val="20"/>
              </w:rPr>
            </w:pPr>
          </w:p>
        </w:tc>
      </w:tr>
      <w:tr w:rsidR="009C0C94" w14:paraId="496C9A65" w14:textId="77777777" w:rsidTr="00E36E26">
        <w:trPr>
          <w:ins w:id="33" w:author="Adrian Flanagan" w:date="2026-07-20T15:00:00Z"/>
        </w:trPr>
        <w:tc>
          <w:tcPr>
            <w:tcW w:w="1134" w:type="dxa"/>
            <w:shd w:val="clear" w:color="auto" w:fill="auto"/>
            <w:vAlign w:val="center"/>
          </w:tcPr>
          <w:p w14:paraId="0E93763D" w14:textId="77777777" w:rsidR="009C0C94" w:rsidRDefault="009C0C94" w:rsidP="00E36E26">
            <w:pPr>
              <w:rPr>
                <w:ins w:id="34" w:author="Adrian Flanagan" w:date="2026-07-20T15:00:00Z" w16du:dateUtc="2026-07-20T14:00:00Z"/>
                <w:rFonts w:ascii="Arial" w:eastAsia="Calibri" w:hAnsi="Arial" w:cs="Arial"/>
                <w:sz w:val="20"/>
              </w:rPr>
            </w:pPr>
          </w:p>
        </w:tc>
        <w:tc>
          <w:tcPr>
            <w:tcW w:w="5954" w:type="dxa"/>
            <w:shd w:val="clear" w:color="auto" w:fill="auto"/>
            <w:vAlign w:val="center"/>
          </w:tcPr>
          <w:p w14:paraId="4A2BC7C5" w14:textId="77777777" w:rsidR="009C0C94" w:rsidRDefault="009C0C94" w:rsidP="00E36E26">
            <w:pPr>
              <w:rPr>
                <w:ins w:id="35" w:author="Adrian Flanagan" w:date="2026-07-20T15:00:00Z" w16du:dateUtc="2026-07-20T14:00:00Z"/>
                <w:rFonts w:ascii="Arial" w:eastAsia="Calibri" w:hAnsi="Arial" w:cs="Arial"/>
                <w:sz w:val="20"/>
              </w:rPr>
            </w:pPr>
          </w:p>
        </w:tc>
        <w:tc>
          <w:tcPr>
            <w:tcW w:w="1912" w:type="dxa"/>
            <w:shd w:val="clear" w:color="auto" w:fill="auto"/>
            <w:vAlign w:val="center"/>
          </w:tcPr>
          <w:p w14:paraId="0C9BA098" w14:textId="77777777" w:rsidR="009C0C94" w:rsidRDefault="009C0C94" w:rsidP="00E36E26">
            <w:pPr>
              <w:rPr>
                <w:ins w:id="36" w:author="Adrian Flanagan" w:date="2026-07-20T15:00:00Z" w16du:dateUtc="2026-07-20T14:00:00Z"/>
                <w:rFonts w:ascii="Arial" w:eastAsia="Calibri" w:hAnsi="Arial" w:cs="Arial"/>
                <w:sz w:val="20"/>
              </w:rPr>
            </w:pPr>
          </w:p>
        </w:tc>
      </w:tr>
    </w:tbl>
    <w:p w14:paraId="5A490697" w14:textId="77777777" w:rsidR="004C6768" w:rsidRDefault="004C6768"/>
    <w:p w14:paraId="0499876E" w14:textId="77777777" w:rsidR="004C6768" w:rsidRDefault="004C6768"/>
    <w:p w14:paraId="79B67789" w14:textId="77777777" w:rsidR="004C6768" w:rsidRDefault="004C6768"/>
    <w:p w14:paraId="7DC55094" w14:textId="77777777" w:rsidR="004C6768" w:rsidRDefault="004C6768"/>
    <w:p w14:paraId="4CE2368F" w14:textId="77777777" w:rsidR="004C6768" w:rsidRDefault="004C6768"/>
    <w:p w14:paraId="3918CBBC" w14:textId="77777777" w:rsidR="004C6768" w:rsidRDefault="004C6768"/>
    <w:p w14:paraId="241D24F4" w14:textId="77777777" w:rsidR="004C6768" w:rsidRDefault="004C6768"/>
    <w:p w14:paraId="098F4587" w14:textId="77777777" w:rsidR="004C6768" w:rsidRDefault="004C6768"/>
    <w:p w14:paraId="1B244B23" w14:textId="77777777" w:rsidR="004C6768" w:rsidRDefault="004C6768"/>
    <w:p w14:paraId="2EBB646D" w14:textId="77777777" w:rsidR="004C6768" w:rsidRDefault="004C6768"/>
    <w:p w14:paraId="6C4BB807" w14:textId="77777777" w:rsidR="004C6768" w:rsidRDefault="004C6768"/>
    <w:p w14:paraId="3635A050" w14:textId="77777777" w:rsidR="004C6768" w:rsidRDefault="004C6768"/>
    <w:p w14:paraId="27009273" w14:textId="77777777" w:rsidR="004C6768" w:rsidRDefault="004C6768"/>
    <w:sdt>
      <w:sdtPr>
        <w:rPr>
          <w:rFonts w:asciiTheme="minorHAnsi" w:eastAsia="Tahoma" w:hAnsiTheme="minorHAnsi" w:cstheme="minorBidi"/>
          <w:color w:val="auto"/>
          <w:sz w:val="22"/>
          <w:szCs w:val="22"/>
          <w:lang w:val="en-IE" w:eastAsia="en-IE" w:bidi="en-IE"/>
        </w:rPr>
        <w:id w:val="1156734075"/>
        <w:docPartObj>
          <w:docPartGallery w:val="Table of Contents"/>
          <w:docPartUnique/>
        </w:docPartObj>
      </w:sdtPr>
      <w:sdtEndPr>
        <w:rPr>
          <w:b/>
          <w:bCs/>
        </w:rPr>
      </w:sdtEndPr>
      <w:sdtContent>
        <w:p w14:paraId="712C7EA3" w14:textId="6E60EBDB" w:rsidR="00B96069" w:rsidRPr="001F17E2" w:rsidRDefault="00B96069">
          <w:pPr>
            <w:pStyle w:val="TOCHeading"/>
            <w:rPr>
              <w:rFonts w:asciiTheme="minorHAnsi" w:hAnsiTheme="minorHAnsi" w:cstheme="minorHAnsi"/>
              <w:color w:val="auto"/>
              <w:lang w:val="en-IE"/>
            </w:rPr>
          </w:pPr>
          <w:r w:rsidRPr="001F17E2">
            <w:rPr>
              <w:rFonts w:asciiTheme="minorHAnsi" w:hAnsiTheme="minorHAnsi" w:cstheme="minorHAnsi"/>
              <w:color w:val="auto"/>
              <w:lang w:val="en-IE"/>
            </w:rPr>
            <w:t>Table of Contents</w:t>
          </w:r>
        </w:p>
        <w:p w14:paraId="1639F3DA" w14:textId="39ADF722" w:rsidR="004C6768" w:rsidRDefault="00B96069">
          <w:pPr>
            <w:pStyle w:val="TOC1"/>
            <w:tabs>
              <w:tab w:val="right" w:leader="dot" w:pos="9629"/>
            </w:tabs>
            <w:rPr>
              <w:rFonts w:asciiTheme="minorHAnsi" w:eastAsiaTheme="minorEastAsia" w:hAnsiTheme="minorHAnsi" w:cstheme="minorBidi"/>
              <w:b w:val="0"/>
              <w:bCs w:val="0"/>
              <w:noProof/>
              <w:kern w:val="2"/>
              <w:sz w:val="24"/>
              <w:szCs w:val="24"/>
              <w:lang w:bidi="ar-SA"/>
              <w14:ligatures w14:val="standardContextual"/>
            </w:rPr>
          </w:pPr>
          <w:r w:rsidRPr="001F17E2">
            <w:rPr>
              <w:rFonts w:asciiTheme="minorHAnsi" w:hAnsiTheme="minorHAnsi" w:cstheme="minorHAnsi"/>
            </w:rPr>
            <w:fldChar w:fldCharType="begin"/>
          </w:r>
          <w:r w:rsidRPr="001F17E2">
            <w:rPr>
              <w:rFonts w:asciiTheme="minorHAnsi" w:hAnsiTheme="minorHAnsi" w:cstheme="minorHAnsi"/>
            </w:rPr>
            <w:instrText xml:space="preserve"> TOC \o "1-2" \h \z \u </w:instrText>
          </w:r>
          <w:r w:rsidRPr="001F17E2">
            <w:rPr>
              <w:rFonts w:asciiTheme="minorHAnsi" w:hAnsiTheme="minorHAnsi" w:cstheme="minorHAnsi"/>
            </w:rPr>
            <w:fldChar w:fldCharType="separate"/>
          </w:r>
          <w:hyperlink w:anchor="_Toc233027025" w:history="1">
            <w:r w:rsidR="004C6768" w:rsidRPr="00112D0E">
              <w:rPr>
                <w:rStyle w:val="Hyperlink"/>
                <w:rFonts w:cstheme="minorHAnsi"/>
                <w:noProof/>
                <w:w w:val="99"/>
              </w:rPr>
              <w:t>1</w:t>
            </w:r>
            <w:r w:rsidR="004C6768">
              <w:rPr>
                <w:rFonts w:asciiTheme="minorHAnsi" w:eastAsiaTheme="minorEastAsia" w:hAnsiTheme="minorHAnsi" w:cstheme="minorBidi"/>
                <w:b w:val="0"/>
                <w:bCs w:val="0"/>
                <w:noProof/>
                <w:kern w:val="2"/>
                <w:sz w:val="24"/>
                <w:szCs w:val="24"/>
                <w:lang w:bidi="ar-SA"/>
                <w14:ligatures w14:val="standardContextual"/>
              </w:rPr>
              <w:tab/>
            </w:r>
            <w:r w:rsidR="004C6768" w:rsidRPr="00112D0E">
              <w:rPr>
                <w:rStyle w:val="Hyperlink"/>
                <w:rFonts w:cstheme="minorHAnsi"/>
                <w:noProof/>
              </w:rPr>
              <w:t>INFORMATION</w:t>
            </w:r>
            <w:r w:rsidR="004C6768">
              <w:rPr>
                <w:noProof/>
                <w:webHidden/>
              </w:rPr>
              <w:tab/>
            </w:r>
            <w:r w:rsidR="004C6768">
              <w:rPr>
                <w:noProof/>
                <w:webHidden/>
              </w:rPr>
              <w:fldChar w:fldCharType="begin"/>
            </w:r>
            <w:r w:rsidR="004C6768">
              <w:rPr>
                <w:noProof/>
                <w:webHidden/>
              </w:rPr>
              <w:instrText xml:space="preserve"> PAGEREF _Toc233027025 \h </w:instrText>
            </w:r>
            <w:r w:rsidR="004C6768">
              <w:rPr>
                <w:noProof/>
                <w:webHidden/>
              </w:rPr>
            </w:r>
            <w:r w:rsidR="004C6768">
              <w:rPr>
                <w:noProof/>
                <w:webHidden/>
              </w:rPr>
              <w:fldChar w:fldCharType="separate"/>
            </w:r>
            <w:r w:rsidR="00742B7A">
              <w:rPr>
                <w:noProof/>
                <w:webHidden/>
              </w:rPr>
              <w:t>1</w:t>
            </w:r>
            <w:r w:rsidR="004C6768">
              <w:rPr>
                <w:noProof/>
                <w:webHidden/>
              </w:rPr>
              <w:fldChar w:fldCharType="end"/>
            </w:r>
          </w:hyperlink>
        </w:p>
        <w:p w14:paraId="484CBA6D" w14:textId="5997EF59"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26" w:history="1">
            <w:r w:rsidRPr="00112D0E">
              <w:rPr>
                <w:rStyle w:val="Hyperlink"/>
                <w:bCs/>
                <w:noProof/>
                <w:w w:val="99"/>
              </w:rPr>
              <w:t>1.1</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General Background</w:t>
            </w:r>
            <w:r w:rsidRPr="00112D0E">
              <w:rPr>
                <w:rStyle w:val="Hyperlink"/>
                <w:noProof/>
                <w:spacing w:val="-2"/>
              </w:rPr>
              <w:t xml:space="preserve"> </w:t>
            </w:r>
            <w:r w:rsidRPr="00112D0E">
              <w:rPr>
                <w:rStyle w:val="Hyperlink"/>
                <w:noProof/>
              </w:rPr>
              <w:t>Information</w:t>
            </w:r>
            <w:r>
              <w:rPr>
                <w:noProof/>
                <w:webHidden/>
              </w:rPr>
              <w:tab/>
            </w:r>
            <w:r>
              <w:rPr>
                <w:noProof/>
                <w:webHidden/>
              </w:rPr>
              <w:fldChar w:fldCharType="begin"/>
            </w:r>
            <w:r>
              <w:rPr>
                <w:noProof/>
                <w:webHidden/>
              </w:rPr>
              <w:instrText xml:space="preserve"> PAGEREF _Toc233027026 \h </w:instrText>
            </w:r>
            <w:r>
              <w:rPr>
                <w:noProof/>
                <w:webHidden/>
              </w:rPr>
            </w:r>
            <w:r>
              <w:rPr>
                <w:noProof/>
                <w:webHidden/>
              </w:rPr>
              <w:fldChar w:fldCharType="separate"/>
            </w:r>
            <w:r w:rsidR="00742B7A">
              <w:rPr>
                <w:noProof/>
                <w:webHidden/>
              </w:rPr>
              <w:t>1</w:t>
            </w:r>
            <w:r>
              <w:rPr>
                <w:noProof/>
                <w:webHidden/>
              </w:rPr>
              <w:fldChar w:fldCharType="end"/>
            </w:r>
          </w:hyperlink>
        </w:p>
        <w:p w14:paraId="4298C555" w14:textId="2B66214E"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27" w:history="1">
            <w:r w:rsidRPr="00112D0E">
              <w:rPr>
                <w:rStyle w:val="Hyperlink"/>
                <w:bCs/>
                <w:noProof/>
                <w:w w:val="99"/>
              </w:rPr>
              <w:t>1.2</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Appointment of Contractors</w:t>
            </w:r>
            <w:r>
              <w:rPr>
                <w:noProof/>
                <w:webHidden/>
              </w:rPr>
              <w:tab/>
            </w:r>
            <w:r>
              <w:rPr>
                <w:noProof/>
                <w:webHidden/>
              </w:rPr>
              <w:fldChar w:fldCharType="begin"/>
            </w:r>
            <w:r>
              <w:rPr>
                <w:noProof/>
                <w:webHidden/>
              </w:rPr>
              <w:instrText xml:space="preserve"> PAGEREF _Toc233027027 \h </w:instrText>
            </w:r>
            <w:r>
              <w:rPr>
                <w:noProof/>
                <w:webHidden/>
              </w:rPr>
            </w:r>
            <w:r>
              <w:rPr>
                <w:noProof/>
                <w:webHidden/>
              </w:rPr>
              <w:fldChar w:fldCharType="separate"/>
            </w:r>
            <w:r w:rsidR="00742B7A">
              <w:rPr>
                <w:noProof/>
                <w:webHidden/>
              </w:rPr>
              <w:t>2</w:t>
            </w:r>
            <w:r>
              <w:rPr>
                <w:noProof/>
                <w:webHidden/>
              </w:rPr>
              <w:fldChar w:fldCharType="end"/>
            </w:r>
          </w:hyperlink>
        </w:p>
        <w:p w14:paraId="79D730A2" w14:textId="2D4C1A72"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28" w:history="1">
            <w:r w:rsidRPr="00112D0E">
              <w:rPr>
                <w:rStyle w:val="Hyperlink"/>
                <w:bCs/>
                <w:noProof/>
                <w:w w:val="99"/>
              </w:rPr>
              <w:t>1.3</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Lot A Framework and Lot B Framework First Call-off Competitions</w:t>
            </w:r>
            <w:r>
              <w:rPr>
                <w:noProof/>
                <w:webHidden/>
              </w:rPr>
              <w:tab/>
            </w:r>
            <w:r>
              <w:rPr>
                <w:noProof/>
                <w:webHidden/>
              </w:rPr>
              <w:fldChar w:fldCharType="begin"/>
            </w:r>
            <w:r>
              <w:rPr>
                <w:noProof/>
                <w:webHidden/>
              </w:rPr>
              <w:instrText xml:space="preserve"> PAGEREF _Toc233027028 \h </w:instrText>
            </w:r>
            <w:r>
              <w:rPr>
                <w:noProof/>
                <w:webHidden/>
              </w:rPr>
            </w:r>
            <w:r>
              <w:rPr>
                <w:noProof/>
                <w:webHidden/>
              </w:rPr>
              <w:fldChar w:fldCharType="separate"/>
            </w:r>
            <w:r w:rsidR="00742B7A">
              <w:rPr>
                <w:noProof/>
                <w:webHidden/>
              </w:rPr>
              <w:t>4</w:t>
            </w:r>
            <w:r>
              <w:rPr>
                <w:noProof/>
                <w:webHidden/>
              </w:rPr>
              <w:fldChar w:fldCharType="end"/>
            </w:r>
          </w:hyperlink>
        </w:p>
        <w:p w14:paraId="4F71A020" w14:textId="0CE9E636"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29" w:history="1">
            <w:r w:rsidRPr="00112D0E">
              <w:rPr>
                <w:rStyle w:val="Hyperlink"/>
                <w:bCs/>
                <w:noProof/>
                <w:w w:val="99"/>
              </w:rPr>
              <w:t>1.4</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Call-off Competition A1 and B1 – Appointed Technical Advisory Team</w:t>
            </w:r>
            <w:r>
              <w:rPr>
                <w:noProof/>
                <w:webHidden/>
              </w:rPr>
              <w:tab/>
            </w:r>
            <w:r>
              <w:rPr>
                <w:noProof/>
                <w:webHidden/>
              </w:rPr>
              <w:fldChar w:fldCharType="begin"/>
            </w:r>
            <w:r>
              <w:rPr>
                <w:noProof/>
                <w:webHidden/>
              </w:rPr>
              <w:instrText xml:space="preserve"> PAGEREF _Toc233027029 \h </w:instrText>
            </w:r>
            <w:r>
              <w:rPr>
                <w:noProof/>
                <w:webHidden/>
              </w:rPr>
            </w:r>
            <w:r>
              <w:rPr>
                <w:noProof/>
                <w:webHidden/>
              </w:rPr>
              <w:fldChar w:fldCharType="separate"/>
            </w:r>
            <w:r w:rsidR="00742B7A">
              <w:rPr>
                <w:noProof/>
                <w:webHidden/>
              </w:rPr>
              <w:t>4</w:t>
            </w:r>
            <w:r>
              <w:rPr>
                <w:noProof/>
                <w:webHidden/>
              </w:rPr>
              <w:fldChar w:fldCharType="end"/>
            </w:r>
          </w:hyperlink>
        </w:p>
        <w:p w14:paraId="5518CD68" w14:textId="73DAA366"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30" w:history="1">
            <w:r w:rsidRPr="00112D0E">
              <w:rPr>
                <w:rStyle w:val="Hyperlink"/>
                <w:bCs/>
                <w:noProof/>
                <w:w w:val="99"/>
              </w:rPr>
              <w:t>1.5</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DCC Home Building Programme Requirements</w:t>
            </w:r>
            <w:r>
              <w:rPr>
                <w:noProof/>
                <w:webHidden/>
              </w:rPr>
              <w:tab/>
            </w:r>
            <w:r>
              <w:rPr>
                <w:noProof/>
                <w:webHidden/>
              </w:rPr>
              <w:fldChar w:fldCharType="begin"/>
            </w:r>
            <w:r>
              <w:rPr>
                <w:noProof/>
                <w:webHidden/>
              </w:rPr>
              <w:instrText xml:space="preserve"> PAGEREF _Toc233027030 \h </w:instrText>
            </w:r>
            <w:r>
              <w:rPr>
                <w:noProof/>
                <w:webHidden/>
              </w:rPr>
            </w:r>
            <w:r>
              <w:rPr>
                <w:noProof/>
                <w:webHidden/>
              </w:rPr>
              <w:fldChar w:fldCharType="separate"/>
            </w:r>
            <w:r w:rsidR="00742B7A">
              <w:rPr>
                <w:noProof/>
                <w:webHidden/>
              </w:rPr>
              <w:t>4</w:t>
            </w:r>
            <w:r>
              <w:rPr>
                <w:noProof/>
                <w:webHidden/>
              </w:rPr>
              <w:fldChar w:fldCharType="end"/>
            </w:r>
          </w:hyperlink>
        </w:p>
        <w:p w14:paraId="338CEA32" w14:textId="214902EF"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31" w:history="1">
            <w:r w:rsidRPr="00112D0E">
              <w:rPr>
                <w:rStyle w:val="Hyperlink"/>
                <w:bCs/>
                <w:noProof/>
                <w:w w:val="99"/>
              </w:rPr>
              <w:t>1.6</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Qualitative Suitability Assessment Criteria</w:t>
            </w:r>
            <w:r>
              <w:rPr>
                <w:noProof/>
                <w:webHidden/>
              </w:rPr>
              <w:tab/>
            </w:r>
            <w:r>
              <w:rPr>
                <w:noProof/>
                <w:webHidden/>
              </w:rPr>
              <w:fldChar w:fldCharType="begin"/>
            </w:r>
            <w:r>
              <w:rPr>
                <w:noProof/>
                <w:webHidden/>
              </w:rPr>
              <w:instrText xml:space="preserve"> PAGEREF _Toc233027031 \h </w:instrText>
            </w:r>
            <w:r>
              <w:rPr>
                <w:noProof/>
                <w:webHidden/>
              </w:rPr>
            </w:r>
            <w:r>
              <w:rPr>
                <w:noProof/>
                <w:webHidden/>
              </w:rPr>
              <w:fldChar w:fldCharType="separate"/>
            </w:r>
            <w:r w:rsidR="00742B7A">
              <w:rPr>
                <w:noProof/>
                <w:webHidden/>
              </w:rPr>
              <w:t>5</w:t>
            </w:r>
            <w:r>
              <w:rPr>
                <w:noProof/>
                <w:webHidden/>
              </w:rPr>
              <w:fldChar w:fldCharType="end"/>
            </w:r>
          </w:hyperlink>
        </w:p>
        <w:p w14:paraId="40014AB8" w14:textId="3AF3C9E8"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32" w:history="1">
            <w:r w:rsidRPr="00112D0E">
              <w:rPr>
                <w:rStyle w:val="Hyperlink"/>
                <w:bCs/>
                <w:noProof/>
                <w:w w:val="99"/>
              </w:rPr>
              <w:t>1.7</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Evaluation of SAQ Suitability Assessment Criteria</w:t>
            </w:r>
            <w:r>
              <w:rPr>
                <w:noProof/>
                <w:webHidden/>
              </w:rPr>
              <w:tab/>
            </w:r>
            <w:r>
              <w:rPr>
                <w:noProof/>
                <w:webHidden/>
              </w:rPr>
              <w:fldChar w:fldCharType="begin"/>
            </w:r>
            <w:r>
              <w:rPr>
                <w:noProof/>
                <w:webHidden/>
              </w:rPr>
              <w:instrText xml:space="preserve"> PAGEREF _Toc233027032 \h </w:instrText>
            </w:r>
            <w:r>
              <w:rPr>
                <w:noProof/>
                <w:webHidden/>
              </w:rPr>
            </w:r>
            <w:r>
              <w:rPr>
                <w:noProof/>
                <w:webHidden/>
              </w:rPr>
              <w:fldChar w:fldCharType="separate"/>
            </w:r>
            <w:r w:rsidR="00742B7A">
              <w:rPr>
                <w:noProof/>
                <w:webHidden/>
              </w:rPr>
              <w:t>7</w:t>
            </w:r>
            <w:r>
              <w:rPr>
                <w:noProof/>
                <w:webHidden/>
              </w:rPr>
              <w:fldChar w:fldCharType="end"/>
            </w:r>
          </w:hyperlink>
        </w:p>
        <w:p w14:paraId="0C9C446C" w14:textId="46D6A27F" w:rsidR="004C6768" w:rsidRDefault="004C6768">
          <w:pPr>
            <w:pStyle w:val="TOC1"/>
            <w:tabs>
              <w:tab w:val="right" w:leader="dot" w:pos="9629"/>
            </w:tabs>
            <w:rPr>
              <w:rFonts w:asciiTheme="minorHAnsi" w:eastAsiaTheme="minorEastAsia" w:hAnsiTheme="minorHAnsi" w:cstheme="minorBidi"/>
              <w:b w:val="0"/>
              <w:bCs w:val="0"/>
              <w:noProof/>
              <w:kern w:val="2"/>
              <w:sz w:val="24"/>
              <w:szCs w:val="24"/>
              <w:lang w:bidi="ar-SA"/>
              <w14:ligatures w14:val="standardContextual"/>
            </w:rPr>
          </w:pPr>
          <w:hyperlink w:anchor="_Toc233027033" w:history="1">
            <w:r w:rsidRPr="00112D0E">
              <w:rPr>
                <w:rStyle w:val="Hyperlink"/>
                <w:rFonts w:cstheme="minorHAnsi"/>
                <w:noProof/>
                <w:w w:val="99"/>
              </w:rPr>
              <w:t>2</w:t>
            </w:r>
            <w:r>
              <w:rPr>
                <w:rFonts w:asciiTheme="minorHAnsi" w:eastAsiaTheme="minorEastAsia" w:hAnsiTheme="minorHAnsi" w:cstheme="minorBidi"/>
                <w:b w:val="0"/>
                <w:bCs w:val="0"/>
                <w:noProof/>
                <w:kern w:val="2"/>
                <w:sz w:val="24"/>
                <w:szCs w:val="24"/>
                <w:lang w:bidi="ar-SA"/>
                <w14:ligatures w14:val="standardContextual"/>
              </w:rPr>
              <w:tab/>
            </w:r>
            <w:r w:rsidRPr="00112D0E">
              <w:rPr>
                <w:rStyle w:val="Hyperlink"/>
                <w:noProof/>
              </w:rPr>
              <w:t>PROCUREMENT PROCESS</w:t>
            </w:r>
            <w:r>
              <w:rPr>
                <w:noProof/>
                <w:webHidden/>
              </w:rPr>
              <w:tab/>
            </w:r>
            <w:r>
              <w:rPr>
                <w:noProof/>
                <w:webHidden/>
              </w:rPr>
              <w:fldChar w:fldCharType="begin"/>
            </w:r>
            <w:r>
              <w:rPr>
                <w:noProof/>
                <w:webHidden/>
              </w:rPr>
              <w:instrText xml:space="preserve"> PAGEREF _Toc233027033 \h </w:instrText>
            </w:r>
            <w:r>
              <w:rPr>
                <w:noProof/>
                <w:webHidden/>
              </w:rPr>
            </w:r>
            <w:r>
              <w:rPr>
                <w:noProof/>
                <w:webHidden/>
              </w:rPr>
              <w:fldChar w:fldCharType="separate"/>
            </w:r>
            <w:r w:rsidR="00742B7A">
              <w:rPr>
                <w:noProof/>
                <w:webHidden/>
              </w:rPr>
              <w:t>8</w:t>
            </w:r>
            <w:r>
              <w:rPr>
                <w:noProof/>
                <w:webHidden/>
              </w:rPr>
              <w:fldChar w:fldCharType="end"/>
            </w:r>
          </w:hyperlink>
        </w:p>
        <w:p w14:paraId="61F992F6" w14:textId="23B0D2F8" w:rsidR="004C6768" w:rsidRDefault="004C6768">
          <w:pPr>
            <w:pStyle w:val="TOC2"/>
            <w:tabs>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34" w:history="1">
            <w:r w:rsidRPr="00112D0E">
              <w:rPr>
                <w:rStyle w:val="Hyperlink"/>
                <w:noProof/>
              </w:rPr>
              <w:t>2.1 Establishment of the Framework</w:t>
            </w:r>
            <w:r>
              <w:rPr>
                <w:noProof/>
                <w:webHidden/>
              </w:rPr>
              <w:tab/>
            </w:r>
            <w:r>
              <w:rPr>
                <w:noProof/>
                <w:webHidden/>
              </w:rPr>
              <w:fldChar w:fldCharType="begin"/>
            </w:r>
            <w:r>
              <w:rPr>
                <w:noProof/>
                <w:webHidden/>
              </w:rPr>
              <w:instrText xml:space="preserve"> PAGEREF _Toc233027034 \h </w:instrText>
            </w:r>
            <w:r>
              <w:rPr>
                <w:noProof/>
                <w:webHidden/>
              </w:rPr>
            </w:r>
            <w:r>
              <w:rPr>
                <w:noProof/>
                <w:webHidden/>
              </w:rPr>
              <w:fldChar w:fldCharType="separate"/>
            </w:r>
            <w:r w:rsidR="00742B7A">
              <w:rPr>
                <w:noProof/>
                <w:webHidden/>
              </w:rPr>
              <w:t>8</w:t>
            </w:r>
            <w:r>
              <w:rPr>
                <w:noProof/>
                <w:webHidden/>
              </w:rPr>
              <w:fldChar w:fldCharType="end"/>
            </w:r>
          </w:hyperlink>
        </w:p>
        <w:p w14:paraId="3E87DC41" w14:textId="233D2E95" w:rsidR="004C6768" w:rsidRDefault="004C6768">
          <w:pPr>
            <w:pStyle w:val="TOC2"/>
            <w:tabs>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35" w:history="1">
            <w:r w:rsidRPr="00112D0E">
              <w:rPr>
                <w:rStyle w:val="Hyperlink"/>
                <w:noProof/>
              </w:rPr>
              <w:t>2.2 Application of Public Procurement Law</w:t>
            </w:r>
            <w:r>
              <w:rPr>
                <w:noProof/>
                <w:webHidden/>
              </w:rPr>
              <w:tab/>
            </w:r>
            <w:r>
              <w:rPr>
                <w:noProof/>
                <w:webHidden/>
              </w:rPr>
              <w:fldChar w:fldCharType="begin"/>
            </w:r>
            <w:r>
              <w:rPr>
                <w:noProof/>
                <w:webHidden/>
              </w:rPr>
              <w:instrText xml:space="preserve"> PAGEREF _Toc233027035 \h </w:instrText>
            </w:r>
            <w:r>
              <w:rPr>
                <w:noProof/>
                <w:webHidden/>
              </w:rPr>
            </w:r>
            <w:r>
              <w:rPr>
                <w:noProof/>
                <w:webHidden/>
              </w:rPr>
              <w:fldChar w:fldCharType="separate"/>
            </w:r>
            <w:r w:rsidR="00742B7A">
              <w:rPr>
                <w:noProof/>
                <w:webHidden/>
              </w:rPr>
              <w:t>8</w:t>
            </w:r>
            <w:r>
              <w:rPr>
                <w:noProof/>
                <w:webHidden/>
              </w:rPr>
              <w:fldChar w:fldCharType="end"/>
            </w:r>
          </w:hyperlink>
        </w:p>
        <w:p w14:paraId="7D19913C" w14:textId="5450B92D" w:rsidR="004C6768" w:rsidRDefault="004C6768">
          <w:pPr>
            <w:pStyle w:val="TOC2"/>
            <w:tabs>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36" w:history="1">
            <w:r w:rsidRPr="00112D0E">
              <w:rPr>
                <w:rStyle w:val="Hyperlink"/>
                <w:noProof/>
              </w:rPr>
              <w:t>2.3 Costs</w:t>
            </w:r>
            <w:r>
              <w:rPr>
                <w:noProof/>
                <w:webHidden/>
              </w:rPr>
              <w:tab/>
            </w:r>
            <w:r>
              <w:rPr>
                <w:noProof/>
                <w:webHidden/>
              </w:rPr>
              <w:fldChar w:fldCharType="begin"/>
            </w:r>
            <w:r>
              <w:rPr>
                <w:noProof/>
                <w:webHidden/>
              </w:rPr>
              <w:instrText xml:space="preserve"> PAGEREF _Toc233027036 \h </w:instrText>
            </w:r>
            <w:r>
              <w:rPr>
                <w:noProof/>
                <w:webHidden/>
              </w:rPr>
            </w:r>
            <w:r>
              <w:rPr>
                <w:noProof/>
                <w:webHidden/>
              </w:rPr>
              <w:fldChar w:fldCharType="separate"/>
            </w:r>
            <w:r w:rsidR="00742B7A">
              <w:rPr>
                <w:noProof/>
                <w:webHidden/>
              </w:rPr>
              <w:t>8</w:t>
            </w:r>
            <w:r>
              <w:rPr>
                <w:noProof/>
                <w:webHidden/>
              </w:rPr>
              <w:fldChar w:fldCharType="end"/>
            </w:r>
          </w:hyperlink>
        </w:p>
        <w:p w14:paraId="58E5B304" w14:textId="2C1D4318" w:rsidR="004C6768" w:rsidRDefault="004C6768">
          <w:pPr>
            <w:pStyle w:val="TOC2"/>
            <w:tabs>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37" w:history="1">
            <w:r w:rsidRPr="00112D0E">
              <w:rPr>
                <w:rStyle w:val="Hyperlink"/>
                <w:noProof/>
              </w:rPr>
              <w:t>2.4 No Contract</w:t>
            </w:r>
            <w:r>
              <w:rPr>
                <w:noProof/>
                <w:webHidden/>
              </w:rPr>
              <w:tab/>
            </w:r>
            <w:r>
              <w:rPr>
                <w:noProof/>
                <w:webHidden/>
              </w:rPr>
              <w:fldChar w:fldCharType="begin"/>
            </w:r>
            <w:r>
              <w:rPr>
                <w:noProof/>
                <w:webHidden/>
              </w:rPr>
              <w:instrText xml:space="preserve"> PAGEREF _Toc233027037 \h </w:instrText>
            </w:r>
            <w:r>
              <w:rPr>
                <w:noProof/>
                <w:webHidden/>
              </w:rPr>
            </w:r>
            <w:r>
              <w:rPr>
                <w:noProof/>
                <w:webHidden/>
              </w:rPr>
              <w:fldChar w:fldCharType="separate"/>
            </w:r>
            <w:r w:rsidR="00742B7A">
              <w:rPr>
                <w:noProof/>
                <w:webHidden/>
              </w:rPr>
              <w:t>9</w:t>
            </w:r>
            <w:r>
              <w:rPr>
                <w:noProof/>
                <w:webHidden/>
              </w:rPr>
              <w:fldChar w:fldCharType="end"/>
            </w:r>
          </w:hyperlink>
        </w:p>
        <w:p w14:paraId="7F1182FB" w14:textId="1A41D297" w:rsidR="004C6768" w:rsidRDefault="004C6768">
          <w:pPr>
            <w:pStyle w:val="TOC2"/>
            <w:tabs>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38" w:history="1">
            <w:r w:rsidRPr="00112D0E">
              <w:rPr>
                <w:rStyle w:val="Hyperlink"/>
                <w:noProof/>
              </w:rPr>
              <w:t>2.5 Law and jurisdiction</w:t>
            </w:r>
            <w:r>
              <w:rPr>
                <w:noProof/>
                <w:webHidden/>
              </w:rPr>
              <w:tab/>
            </w:r>
            <w:r>
              <w:rPr>
                <w:noProof/>
                <w:webHidden/>
              </w:rPr>
              <w:fldChar w:fldCharType="begin"/>
            </w:r>
            <w:r>
              <w:rPr>
                <w:noProof/>
                <w:webHidden/>
              </w:rPr>
              <w:instrText xml:space="preserve"> PAGEREF _Toc233027038 \h </w:instrText>
            </w:r>
            <w:r>
              <w:rPr>
                <w:noProof/>
                <w:webHidden/>
              </w:rPr>
            </w:r>
            <w:r>
              <w:rPr>
                <w:noProof/>
                <w:webHidden/>
              </w:rPr>
              <w:fldChar w:fldCharType="separate"/>
            </w:r>
            <w:r w:rsidR="00742B7A">
              <w:rPr>
                <w:noProof/>
                <w:webHidden/>
              </w:rPr>
              <w:t>9</w:t>
            </w:r>
            <w:r>
              <w:rPr>
                <w:noProof/>
                <w:webHidden/>
              </w:rPr>
              <w:fldChar w:fldCharType="end"/>
            </w:r>
          </w:hyperlink>
        </w:p>
        <w:p w14:paraId="5DDAD1EA" w14:textId="1C88CD3D" w:rsidR="004C6768" w:rsidRDefault="004C6768">
          <w:pPr>
            <w:pStyle w:val="TOC2"/>
            <w:tabs>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39" w:history="1">
            <w:r w:rsidRPr="00112D0E">
              <w:rPr>
                <w:rStyle w:val="Hyperlink"/>
                <w:noProof/>
              </w:rPr>
              <w:t>2.6 Acceptance of Contract Notice and PIM</w:t>
            </w:r>
            <w:r>
              <w:rPr>
                <w:noProof/>
                <w:webHidden/>
              </w:rPr>
              <w:tab/>
            </w:r>
            <w:r>
              <w:rPr>
                <w:noProof/>
                <w:webHidden/>
              </w:rPr>
              <w:fldChar w:fldCharType="begin"/>
            </w:r>
            <w:r>
              <w:rPr>
                <w:noProof/>
                <w:webHidden/>
              </w:rPr>
              <w:instrText xml:space="preserve"> PAGEREF _Toc233027039 \h </w:instrText>
            </w:r>
            <w:r>
              <w:rPr>
                <w:noProof/>
                <w:webHidden/>
              </w:rPr>
            </w:r>
            <w:r>
              <w:rPr>
                <w:noProof/>
                <w:webHidden/>
              </w:rPr>
              <w:fldChar w:fldCharType="separate"/>
            </w:r>
            <w:r w:rsidR="00742B7A">
              <w:rPr>
                <w:noProof/>
                <w:webHidden/>
              </w:rPr>
              <w:t>9</w:t>
            </w:r>
            <w:r>
              <w:rPr>
                <w:noProof/>
                <w:webHidden/>
              </w:rPr>
              <w:fldChar w:fldCharType="end"/>
            </w:r>
          </w:hyperlink>
        </w:p>
        <w:p w14:paraId="2EB3EC3B" w14:textId="0BA8F8E8" w:rsidR="004C6768" w:rsidRDefault="004C6768">
          <w:pPr>
            <w:pStyle w:val="TOC2"/>
            <w:tabs>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40" w:history="1">
            <w:r w:rsidRPr="00112D0E">
              <w:rPr>
                <w:rStyle w:val="Hyperlink"/>
                <w:noProof/>
              </w:rPr>
              <w:t>2.7 Reliance on Resources</w:t>
            </w:r>
            <w:r>
              <w:rPr>
                <w:noProof/>
                <w:webHidden/>
              </w:rPr>
              <w:tab/>
            </w:r>
            <w:r>
              <w:rPr>
                <w:noProof/>
                <w:webHidden/>
              </w:rPr>
              <w:fldChar w:fldCharType="begin"/>
            </w:r>
            <w:r>
              <w:rPr>
                <w:noProof/>
                <w:webHidden/>
              </w:rPr>
              <w:instrText xml:space="preserve"> PAGEREF _Toc233027040 \h </w:instrText>
            </w:r>
            <w:r>
              <w:rPr>
                <w:noProof/>
                <w:webHidden/>
              </w:rPr>
            </w:r>
            <w:r>
              <w:rPr>
                <w:noProof/>
                <w:webHidden/>
              </w:rPr>
              <w:fldChar w:fldCharType="separate"/>
            </w:r>
            <w:r w:rsidR="00742B7A">
              <w:rPr>
                <w:noProof/>
                <w:webHidden/>
              </w:rPr>
              <w:t>9</w:t>
            </w:r>
            <w:r>
              <w:rPr>
                <w:noProof/>
                <w:webHidden/>
              </w:rPr>
              <w:fldChar w:fldCharType="end"/>
            </w:r>
          </w:hyperlink>
        </w:p>
        <w:p w14:paraId="477A4E54" w14:textId="74426940" w:rsidR="004C6768" w:rsidRDefault="004C6768">
          <w:pPr>
            <w:pStyle w:val="TOC2"/>
            <w:tabs>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41" w:history="1">
            <w:r w:rsidRPr="00112D0E">
              <w:rPr>
                <w:rStyle w:val="Hyperlink"/>
                <w:noProof/>
              </w:rPr>
              <w:t>2.8 Call-Off Sequencing</w:t>
            </w:r>
            <w:r>
              <w:rPr>
                <w:noProof/>
                <w:webHidden/>
              </w:rPr>
              <w:tab/>
            </w:r>
            <w:r>
              <w:rPr>
                <w:noProof/>
                <w:webHidden/>
              </w:rPr>
              <w:fldChar w:fldCharType="begin"/>
            </w:r>
            <w:r>
              <w:rPr>
                <w:noProof/>
                <w:webHidden/>
              </w:rPr>
              <w:instrText xml:space="preserve"> PAGEREF _Toc233027041 \h </w:instrText>
            </w:r>
            <w:r>
              <w:rPr>
                <w:noProof/>
                <w:webHidden/>
              </w:rPr>
            </w:r>
            <w:r>
              <w:rPr>
                <w:noProof/>
                <w:webHidden/>
              </w:rPr>
              <w:fldChar w:fldCharType="separate"/>
            </w:r>
            <w:r w:rsidR="00742B7A">
              <w:rPr>
                <w:noProof/>
                <w:webHidden/>
              </w:rPr>
              <w:t>9</w:t>
            </w:r>
            <w:r>
              <w:rPr>
                <w:noProof/>
                <w:webHidden/>
              </w:rPr>
              <w:fldChar w:fldCharType="end"/>
            </w:r>
          </w:hyperlink>
        </w:p>
        <w:p w14:paraId="3A1BBD84" w14:textId="73947DD1" w:rsidR="004C6768" w:rsidRDefault="004C6768">
          <w:pPr>
            <w:pStyle w:val="TOC2"/>
            <w:tabs>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42" w:history="1">
            <w:r w:rsidRPr="00112D0E">
              <w:rPr>
                <w:rStyle w:val="Hyperlink"/>
                <w:noProof/>
              </w:rPr>
              <w:t>2.9 Rule Pertaining to Call-Off Competition Participation</w:t>
            </w:r>
            <w:r>
              <w:rPr>
                <w:noProof/>
                <w:webHidden/>
              </w:rPr>
              <w:tab/>
            </w:r>
            <w:r>
              <w:rPr>
                <w:noProof/>
                <w:webHidden/>
              </w:rPr>
              <w:fldChar w:fldCharType="begin"/>
            </w:r>
            <w:r>
              <w:rPr>
                <w:noProof/>
                <w:webHidden/>
              </w:rPr>
              <w:instrText xml:space="preserve"> PAGEREF _Toc233027042 \h </w:instrText>
            </w:r>
            <w:r>
              <w:rPr>
                <w:noProof/>
                <w:webHidden/>
              </w:rPr>
            </w:r>
            <w:r>
              <w:rPr>
                <w:noProof/>
                <w:webHidden/>
              </w:rPr>
              <w:fldChar w:fldCharType="separate"/>
            </w:r>
            <w:r w:rsidR="00742B7A">
              <w:rPr>
                <w:noProof/>
                <w:webHidden/>
              </w:rPr>
              <w:t>10</w:t>
            </w:r>
            <w:r>
              <w:rPr>
                <w:noProof/>
                <w:webHidden/>
              </w:rPr>
              <w:fldChar w:fldCharType="end"/>
            </w:r>
          </w:hyperlink>
        </w:p>
        <w:p w14:paraId="554231FD" w14:textId="2E0EF727" w:rsidR="004C6768" w:rsidRDefault="004C6768">
          <w:pPr>
            <w:pStyle w:val="TOC1"/>
            <w:tabs>
              <w:tab w:val="right" w:leader="dot" w:pos="9629"/>
            </w:tabs>
            <w:rPr>
              <w:rFonts w:asciiTheme="minorHAnsi" w:eastAsiaTheme="minorEastAsia" w:hAnsiTheme="minorHAnsi" w:cstheme="minorBidi"/>
              <w:b w:val="0"/>
              <w:bCs w:val="0"/>
              <w:noProof/>
              <w:kern w:val="2"/>
              <w:sz w:val="24"/>
              <w:szCs w:val="24"/>
              <w:lang w:bidi="ar-SA"/>
              <w14:ligatures w14:val="standardContextual"/>
            </w:rPr>
          </w:pPr>
          <w:hyperlink w:anchor="_Toc233027043" w:history="1">
            <w:r w:rsidRPr="00112D0E">
              <w:rPr>
                <w:rStyle w:val="Hyperlink"/>
                <w:noProof/>
              </w:rPr>
              <w:t>3</w:t>
            </w:r>
            <w:r>
              <w:rPr>
                <w:rFonts w:asciiTheme="minorHAnsi" w:eastAsiaTheme="minorEastAsia" w:hAnsiTheme="minorHAnsi" w:cstheme="minorBidi"/>
                <w:b w:val="0"/>
                <w:bCs w:val="0"/>
                <w:noProof/>
                <w:kern w:val="2"/>
                <w:sz w:val="24"/>
                <w:szCs w:val="24"/>
                <w:lang w:bidi="ar-SA"/>
                <w14:ligatures w14:val="standardContextual"/>
              </w:rPr>
              <w:tab/>
            </w:r>
            <w:r w:rsidRPr="00112D0E">
              <w:rPr>
                <w:rStyle w:val="Hyperlink"/>
                <w:noProof/>
              </w:rPr>
              <w:t>INSTRUCTIONS TO</w:t>
            </w:r>
            <w:r w:rsidRPr="00112D0E">
              <w:rPr>
                <w:rStyle w:val="Hyperlink"/>
                <w:noProof/>
                <w:spacing w:val="2"/>
              </w:rPr>
              <w:t xml:space="preserve"> </w:t>
            </w:r>
            <w:r w:rsidRPr="00112D0E">
              <w:rPr>
                <w:rStyle w:val="Hyperlink"/>
                <w:noProof/>
              </w:rPr>
              <w:t>APPLICANTS</w:t>
            </w:r>
            <w:r>
              <w:rPr>
                <w:noProof/>
                <w:webHidden/>
              </w:rPr>
              <w:tab/>
            </w:r>
            <w:r>
              <w:rPr>
                <w:noProof/>
                <w:webHidden/>
              </w:rPr>
              <w:fldChar w:fldCharType="begin"/>
            </w:r>
            <w:r>
              <w:rPr>
                <w:noProof/>
                <w:webHidden/>
              </w:rPr>
              <w:instrText xml:space="preserve"> PAGEREF _Toc233027043 \h </w:instrText>
            </w:r>
            <w:r>
              <w:rPr>
                <w:noProof/>
                <w:webHidden/>
              </w:rPr>
            </w:r>
            <w:r>
              <w:rPr>
                <w:noProof/>
                <w:webHidden/>
              </w:rPr>
              <w:fldChar w:fldCharType="separate"/>
            </w:r>
            <w:r w:rsidR="00742B7A">
              <w:rPr>
                <w:noProof/>
                <w:webHidden/>
              </w:rPr>
              <w:t>10</w:t>
            </w:r>
            <w:r>
              <w:rPr>
                <w:noProof/>
                <w:webHidden/>
              </w:rPr>
              <w:fldChar w:fldCharType="end"/>
            </w:r>
          </w:hyperlink>
        </w:p>
        <w:p w14:paraId="6784AA39" w14:textId="33B5760D"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44" w:history="1">
            <w:r w:rsidRPr="00112D0E">
              <w:rPr>
                <w:rStyle w:val="Hyperlink"/>
                <w:noProof/>
              </w:rPr>
              <w:t>3.1</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Structure of the</w:t>
            </w:r>
            <w:r w:rsidRPr="00112D0E">
              <w:rPr>
                <w:rStyle w:val="Hyperlink"/>
                <w:noProof/>
                <w:spacing w:val="-3"/>
              </w:rPr>
              <w:t xml:space="preserve"> </w:t>
            </w:r>
            <w:r w:rsidRPr="00112D0E">
              <w:rPr>
                <w:rStyle w:val="Hyperlink"/>
                <w:noProof/>
              </w:rPr>
              <w:t>Competition</w:t>
            </w:r>
            <w:r>
              <w:rPr>
                <w:noProof/>
                <w:webHidden/>
              </w:rPr>
              <w:tab/>
            </w:r>
            <w:r>
              <w:rPr>
                <w:noProof/>
                <w:webHidden/>
              </w:rPr>
              <w:fldChar w:fldCharType="begin"/>
            </w:r>
            <w:r>
              <w:rPr>
                <w:noProof/>
                <w:webHidden/>
              </w:rPr>
              <w:instrText xml:space="preserve"> PAGEREF _Toc233027044 \h </w:instrText>
            </w:r>
            <w:r>
              <w:rPr>
                <w:noProof/>
                <w:webHidden/>
              </w:rPr>
            </w:r>
            <w:r>
              <w:rPr>
                <w:noProof/>
                <w:webHidden/>
              </w:rPr>
              <w:fldChar w:fldCharType="separate"/>
            </w:r>
            <w:r w:rsidR="00742B7A">
              <w:rPr>
                <w:noProof/>
                <w:webHidden/>
              </w:rPr>
              <w:t>10</w:t>
            </w:r>
            <w:r>
              <w:rPr>
                <w:noProof/>
                <w:webHidden/>
              </w:rPr>
              <w:fldChar w:fldCharType="end"/>
            </w:r>
          </w:hyperlink>
        </w:p>
        <w:p w14:paraId="67833B73" w14:textId="3A34AC96" w:rsidR="004C6768" w:rsidRDefault="004C6768">
          <w:pPr>
            <w:pStyle w:val="TOC2"/>
            <w:tabs>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45" w:history="1">
            <w:r w:rsidRPr="00112D0E">
              <w:rPr>
                <w:rStyle w:val="Hyperlink"/>
                <w:noProof/>
              </w:rPr>
              <w:t>3.2 Applicants Seeking Clarifications</w:t>
            </w:r>
            <w:r>
              <w:rPr>
                <w:noProof/>
                <w:webHidden/>
              </w:rPr>
              <w:tab/>
            </w:r>
            <w:r>
              <w:rPr>
                <w:noProof/>
                <w:webHidden/>
              </w:rPr>
              <w:fldChar w:fldCharType="begin"/>
            </w:r>
            <w:r>
              <w:rPr>
                <w:noProof/>
                <w:webHidden/>
              </w:rPr>
              <w:instrText xml:space="preserve"> PAGEREF _Toc233027045 \h </w:instrText>
            </w:r>
            <w:r>
              <w:rPr>
                <w:noProof/>
                <w:webHidden/>
              </w:rPr>
            </w:r>
            <w:r>
              <w:rPr>
                <w:noProof/>
                <w:webHidden/>
              </w:rPr>
              <w:fldChar w:fldCharType="separate"/>
            </w:r>
            <w:r w:rsidR="00742B7A">
              <w:rPr>
                <w:noProof/>
                <w:webHidden/>
              </w:rPr>
              <w:t>10</w:t>
            </w:r>
            <w:r>
              <w:rPr>
                <w:noProof/>
                <w:webHidden/>
              </w:rPr>
              <w:fldChar w:fldCharType="end"/>
            </w:r>
          </w:hyperlink>
        </w:p>
        <w:p w14:paraId="308C9673" w14:textId="1C3A6708"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46" w:history="1">
            <w:r w:rsidRPr="00112D0E">
              <w:rPr>
                <w:rStyle w:val="Hyperlink"/>
                <w:noProof/>
              </w:rPr>
              <w:t>3.3</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Submission</w:t>
            </w:r>
            <w:r>
              <w:rPr>
                <w:noProof/>
                <w:webHidden/>
              </w:rPr>
              <w:tab/>
            </w:r>
            <w:r>
              <w:rPr>
                <w:noProof/>
                <w:webHidden/>
              </w:rPr>
              <w:fldChar w:fldCharType="begin"/>
            </w:r>
            <w:r>
              <w:rPr>
                <w:noProof/>
                <w:webHidden/>
              </w:rPr>
              <w:instrText xml:space="preserve"> PAGEREF _Toc233027046 \h </w:instrText>
            </w:r>
            <w:r>
              <w:rPr>
                <w:noProof/>
                <w:webHidden/>
              </w:rPr>
            </w:r>
            <w:r>
              <w:rPr>
                <w:noProof/>
                <w:webHidden/>
              </w:rPr>
              <w:fldChar w:fldCharType="separate"/>
            </w:r>
            <w:r w:rsidR="00742B7A">
              <w:rPr>
                <w:noProof/>
                <w:webHidden/>
              </w:rPr>
              <w:t>11</w:t>
            </w:r>
            <w:r>
              <w:rPr>
                <w:noProof/>
                <w:webHidden/>
              </w:rPr>
              <w:fldChar w:fldCharType="end"/>
            </w:r>
          </w:hyperlink>
        </w:p>
        <w:p w14:paraId="1C74944B" w14:textId="23B5A5CC"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47" w:history="1">
            <w:r w:rsidRPr="00112D0E">
              <w:rPr>
                <w:rStyle w:val="Hyperlink"/>
                <w:noProof/>
              </w:rPr>
              <w:t>3.4</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European Single Procurement Document (the “ESPD”)</w:t>
            </w:r>
            <w:r>
              <w:rPr>
                <w:noProof/>
                <w:webHidden/>
              </w:rPr>
              <w:tab/>
            </w:r>
            <w:r>
              <w:rPr>
                <w:noProof/>
                <w:webHidden/>
              </w:rPr>
              <w:fldChar w:fldCharType="begin"/>
            </w:r>
            <w:r>
              <w:rPr>
                <w:noProof/>
                <w:webHidden/>
              </w:rPr>
              <w:instrText xml:space="preserve"> PAGEREF _Toc233027047 \h </w:instrText>
            </w:r>
            <w:r>
              <w:rPr>
                <w:noProof/>
                <w:webHidden/>
              </w:rPr>
            </w:r>
            <w:r>
              <w:rPr>
                <w:noProof/>
                <w:webHidden/>
              </w:rPr>
              <w:fldChar w:fldCharType="separate"/>
            </w:r>
            <w:r w:rsidR="00742B7A">
              <w:rPr>
                <w:noProof/>
                <w:webHidden/>
              </w:rPr>
              <w:t>12</w:t>
            </w:r>
            <w:r>
              <w:rPr>
                <w:noProof/>
                <w:webHidden/>
              </w:rPr>
              <w:fldChar w:fldCharType="end"/>
            </w:r>
          </w:hyperlink>
        </w:p>
        <w:p w14:paraId="3F69C4E8" w14:textId="27A271FB"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r>
            <w:fldChar w:fldCharType="begin"/>
          </w:r>
          <w:r>
            <w:instrText>HYPERLINK \l "_Toc233027048"</w:instrText>
          </w:r>
          <w:r>
            <w:fldChar w:fldCharType="separate"/>
          </w:r>
          <w:r w:rsidRPr="00112D0E">
            <w:rPr>
              <w:rStyle w:val="Hyperlink"/>
              <w:noProof/>
            </w:rPr>
            <w:t>3.5</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Ambiguities</w:t>
          </w:r>
          <w:r>
            <w:rPr>
              <w:noProof/>
              <w:webHidden/>
            </w:rPr>
            <w:tab/>
          </w:r>
          <w:r>
            <w:rPr>
              <w:noProof/>
              <w:webHidden/>
            </w:rPr>
            <w:fldChar w:fldCharType="begin"/>
          </w:r>
          <w:r>
            <w:rPr>
              <w:noProof/>
              <w:webHidden/>
            </w:rPr>
            <w:instrText xml:space="preserve"> PAGEREF _Toc233027048 \h </w:instrText>
          </w:r>
          <w:r>
            <w:rPr>
              <w:noProof/>
              <w:webHidden/>
            </w:rPr>
          </w:r>
          <w:r>
            <w:rPr>
              <w:noProof/>
              <w:webHidden/>
            </w:rPr>
            <w:fldChar w:fldCharType="separate"/>
          </w:r>
          <w:ins w:id="37" w:author="Adrian Flanagan" w:date="2026-07-22T10:30:00Z" w16du:dateUtc="2026-07-22T09:30:00Z">
            <w:r w:rsidR="00742B7A">
              <w:rPr>
                <w:noProof/>
                <w:webHidden/>
              </w:rPr>
              <w:t>13</w:t>
            </w:r>
          </w:ins>
          <w:del w:id="38" w:author="Adrian Flanagan" w:date="2026-07-20T14:56:00Z" w16du:dateUtc="2026-07-20T13:56:00Z">
            <w:r w:rsidR="004C4601" w:rsidDel="00370782">
              <w:rPr>
                <w:noProof/>
                <w:webHidden/>
              </w:rPr>
              <w:delText>12</w:delText>
            </w:r>
          </w:del>
          <w:r>
            <w:rPr>
              <w:noProof/>
              <w:webHidden/>
            </w:rPr>
            <w:fldChar w:fldCharType="end"/>
          </w:r>
          <w:r>
            <w:fldChar w:fldCharType="end"/>
          </w:r>
        </w:p>
        <w:p w14:paraId="57B3D2F2" w14:textId="54721272"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49" w:history="1">
            <w:r w:rsidRPr="00112D0E">
              <w:rPr>
                <w:rStyle w:val="Hyperlink"/>
                <w:noProof/>
              </w:rPr>
              <w:t>3.6</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Conflict of Interest</w:t>
            </w:r>
            <w:r>
              <w:rPr>
                <w:noProof/>
                <w:webHidden/>
              </w:rPr>
              <w:tab/>
            </w:r>
            <w:r>
              <w:rPr>
                <w:noProof/>
                <w:webHidden/>
              </w:rPr>
              <w:fldChar w:fldCharType="begin"/>
            </w:r>
            <w:r>
              <w:rPr>
                <w:noProof/>
                <w:webHidden/>
              </w:rPr>
              <w:instrText xml:space="preserve"> PAGEREF _Toc233027049 \h </w:instrText>
            </w:r>
            <w:r>
              <w:rPr>
                <w:noProof/>
                <w:webHidden/>
              </w:rPr>
            </w:r>
            <w:r>
              <w:rPr>
                <w:noProof/>
                <w:webHidden/>
              </w:rPr>
              <w:fldChar w:fldCharType="separate"/>
            </w:r>
            <w:r w:rsidR="00742B7A">
              <w:rPr>
                <w:noProof/>
                <w:webHidden/>
              </w:rPr>
              <w:t>13</w:t>
            </w:r>
            <w:r>
              <w:rPr>
                <w:noProof/>
                <w:webHidden/>
              </w:rPr>
              <w:fldChar w:fldCharType="end"/>
            </w:r>
          </w:hyperlink>
        </w:p>
        <w:p w14:paraId="28B05F83" w14:textId="5BF98560"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r>
            <w:fldChar w:fldCharType="begin"/>
          </w:r>
          <w:r>
            <w:instrText>HYPERLINK \l "_Toc233027050"</w:instrText>
          </w:r>
          <w:r>
            <w:fldChar w:fldCharType="separate"/>
          </w:r>
          <w:r w:rsidRPr="00112D0E">
            <w:rPr>
              <w:rStyle w:val="Hyperlink"/>
              <w:noProof/>
            </w:rPr>
            <w:t>3.7</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Canvassing</w:t>
          </w:r>
          <w:r>
            <w:rPr>
              <w:noProof/>
              <w:webHidden/>
            </w:rPr>
            <w:tab/>
          </w:r>
          <w:r>
            <w:rPr>
              <w:noProof/>
              <w:webHidden/>
            </w:rPr>
            <w:fldChar w:fldCharType="begin"/>
          </w:r>
          <w:r>
            <w:rPr>
              <w:noProof/>
              <w:webHidden/>
            </w:rPr>
            <w:instrText xml:space="preserve"> PAGEREF _Toc233027050 \h </w:instrText>
          </w:r>
          <w:r>
            <w:rPr>
              <w:noProof/>
              <w:webHidden/>
            </w:rPr>
          </w:r>
          <w:r>
            <w:rPr>
              <w:noProof/>
              <w:webHidden/>
            </w:rPr>
            <w:fldChar w:fldCharType="separate"/>
          </w:r>
          <w:ins w:id="39" w:author="Adrian Flanagan" w:date="2026-07-22T10:30:00Z" w16du:dateUtc="2026-07-22T09:30:00Z">
            <w:r w:rsidR="00742B7A">
              <w:rPr>
                <w:noProof/>
                <w:webHidden/>
              </w:rPr>
              <w:t>14</w:t>
            </w:r>
          </w:ins>
          <w:del w:id="40" w:author="Adrian Flanagan" w:date="2026-07-20T14:56:00Z" w16du:dateUtc="2026-07-20T13:56:00Z">
            <w:r w:rsidR="004C4601" w:rsidDel="00370782">
              <w:rPr>
                <w:noProof/>
                <w:webHidden/>
              </w:rPr>
              <w:delText>13</w:delText>
            </w:r>
          </w:del>
          <w:r>
            <w:rPr>
              <w:noProof/>
              <w:webHidden/>
            </w:rPr>
            <w:fldChar w:fldCharType="end"/>
          </w:r>
          <w:r>
            <w:fldChar w:fldCharType="end"/>
          </w:r>
        </w:p>
        <w:p w14:paraId="114CF704" w14:textId="29DE4255"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51" w:history="1">
            <w:r w:rsidRPr="00112D0E">
              <w:rPr>
                <w:rStyle w:val="Hyperlink"/>
                <w:noProof/>
              </w:rPr>
              <w:t>3.8</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Confidentiality</w:t>
            </w:r>
            <w:r>
              <w:rPr>
                <w:noProof/>
                <w:webHidden/>
              </w:rPr>
              <w:tab/>
            </w:r>
            <w:r>
              <w:rPr>
                <w:noProof/>
                <w:webHidden/>
              </w:rPr>
              <w:fldChar w:fldCharType="begin"/>
            </w:r>
            <w:r>
              <w:rPr>
                <w:noProof/>
                <w:webHidden/>
              </w:rPr>
              <w:instrText xml:space="preserve"> PAGEREF _Toc233027051 \h </w:instrText>
            </w:r>
            <w:r>
              <w:rPr>
                <w:noProof/>
                <w:webHidden/>
              </w:rPr>
            </w:r>
            <w:r>
              <w:rPr>
                <w:noProof/>
                <w:webHidden/>
              </w:rPr>
              <w:fldChar w:fldCharType="separate"/>
            </w:r>
            <w:r w:rsidR="00742B7A">
              <w:rPr>
                <w:noProof/>
                <w:webHidden/>
              </w:rPr>
              <w:t>14</w:t>
            </w:r>
            <w:r>
              <w:rPr>
                <w:noProof/>
                <w:webHidden/>
              </w:rPr>
              <w:fldChar w:fldCharType="end"/>
            </w:r>
          </w:hyperlink>
        </w:p>
        <w:p w14:paraId="50AD006F" w14:textId="723068D1"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52" w:history="1">
            <w:r w:rsidRPr="00112D0E">
              <w:rPr>
                <w:rStyle w:val="Hyperlink"/>
                <w:noProof/>
              </w:rPr>
              <w:t>3.9</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Withdrawal</w:t>
            </w:r>
            <w:r>
              <w:rPr>
                <w:noProof/>
                <w:webHidden/>
              </w:rPr>
              <w:tab/>
            </w:r>
            <w:r>
              <w:rPr>
                <w:noProof/>
                <w:webHidden/>
              </w:rPr>
              <w:fldChar w:fldCharType="begin"/>
            </w:r>
            <w:r>
              <w:rPr>
                <w:noProof/>
                <w:webHidden/>
              </w:rPr>
              <w:instrText xml:space="preserve"> PAGEREF _Toc233027052 \h </w:instrText>
            </w:r>
            <w:r>
              <w:rPr>
                <w:noProof/>
                <w:webHidden/>
              </w:rPr>
            </w:r>
            <w:r>
              <w:rPr>
                <w:noProof/>
                <w:webHidden/>
              </w:rPr>
              <w:fldChar w:fldCharType="separate"/>
            </w:r>
            <w:r w:rsidR="00742B7A">
              <w:rPr>
                <w:noProof/>
                <w:webHidden/>
              </w:rPr>
              <w:t>14</w:t>
            </w:r>
            <w:r>
              <w:rPr>
                <w:noProof/>
                <w:webHidden/>
              </w:rPr>
              <w:fldChar w:fldCharType="end"/>
            </w:r>
          </w:hyperlink>
        </w:p>
        <w:p w14:paraId="17F69411" w14:textId="0A499F5D"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r>
            <w:fldChar w:fldCharType="begin"/>
          </w:r>
          <w:r>
            <w:instrText>HYPERLINK \l "_Toc233027053"</w:instrText>
          </w:r>
          <w:r>
            <w:fldChar w:fldCharType="separate"/>
          </w:r>
          <w:r w:rsidRPr="00112D0E">
            <w:rPr>
              <w:rStyle w:val="Hyperlink"/>
              <w:noProof/>
            </w:rPr>
            <w:t>3.10</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Data Protection</w:t>
          </w:r>
          <w:r>
            <w:rPr>
              <w:noProof/>
              <w:webHidden/>
            </w:rPr>
            <w:tab/>
          </w:r>
          <w:r>
            <w:rPr>
              <w:noProof/>
              <w:webHidden/>
            </w:rPr>
            <w:fldChar w:fldCharType="begin"/>
          </w:r>
          <w:r>
            <w:rPr>
              <w:noProof/>
              <w:webHidden/>
            </w:rPr>
            <w:instrText xml:space="preserve"> PAGEREF _Toc233027053 \h </w:instrText>
          </w:r>
          <w:r>
            <w:rPr>
              <w:noProof/>
              <w:webHidden/>
            </w:rPr>
          </w:r>
          <w:r>
            <w:rPr>
              <w:noProof/>
              <w:webHidden/>
            </w:rPr>
            <w:fldChar w:fldCharType="separate"/>
          </w:r>
          <w:ins w:id="41" w:author="Adrian Flanagan" w:date="2026-07-22T10:30:00Z" w16du:dateUtc="2026-07-22T09:30:00Z">
            <w:r w:rsidR="00742B7A">
              <w:rPr>
                <w:noProof/>
                <w:webHidden/>
              </w:rPr>
              <w:t>15</w:t>
            </w:r>
          </w:ins>
          <w:del w:id="42" w:author="Adrian Flanagan" w:date="2026-07-20T14:56:00Z" w16du:dateUtc="2026-07-20T13:56:00Z">
            <w:r w:rsidR="004C4601" w:rsidDel="00370782">
              <w:rPr>
                <w:noProof/>
                <w:webHidden/>
              </w:rPr>
              <w:delText>14</w:delText>
            </w:r>
          </w:del>
          <w:r>
            <w:rPr>
              <w:noProof/>
              <w:webHidden/>
            </w:rPr>
            <w:fldChar w:fldCharType="end"/>
          </w:r>
          <w:r>
            <w:fldChar w:fldCharType="end"/>
          </w:r>
        </w:p>
        <w:p w14:paraId="65B5F2BB" w14:textId="699B1FAC" w:rsidR="00D52EF1" w:rsidRPr="001F17E2" w:rsidRDefault="00B96069" w:rsidP="00F56DB7">
          <w:pPr>
            <w:rPr>
              <w:rFonts w:asciiTheme="minorHAnsi" w:hAnsiTheme="minorHAnsi" w:cstheme="minorHAnsi"/>
            </w:rPr>
          </w:pPr>
          <w:r w:rsidRPr="001F17E2">
            <w:rPr>
              <w:rFonts w:asciiTheme="minorHAnsi" w:hAnsiTheme="minorHAnsi" w:cstheme="minorHAnsi"/>
            </w:rPr>
            <w:fldChar w:fldCharType="end"/>
          </w:r>
        </w:p>
      </w:sdtContent>
    </w:sdt>
    <w:p w14:paraId="153EEC48" w14:textId="0E2C0612" w:rsidR="00F751F3" w:rsidRPr="001F17E2" w:rsidRDefault="00E568D8" w:rsidP="00F87757">
      <w:pPr>
        <w:spacing w:line="360" w:lineRule="auto"/>
        <w:ind w:left="113"/>
        <w:rPr>
          <w:rFonts w:asciiTheme="minorHAnsi" w:hAnsiTheme="minorHAnsi" w:cstheme="minorHAnsi"/>
          <w:b/>
          <w:bCs/>
        </w:rPr>
      </w:pPr>
      <w:r w:rsidRPr="001F17E2">
        <w:rPr>
          <w:rFonts w:asciiTheme="minorHAnsi" w:hAnsiTheme="minorHAnsi" w:cstheme="minorHAnsi"/>
          <w:b/>
        </w:rPr>
        <w:t>Appendices:</w:t>
      </w:r>
      <w:r w:rsidRPr="001F17E2">
        <w:rPr>
          <w:rFonts w:asciiTheme="minorHAnsi" w:hAnsiTheme="minorHAnsi" w:cstheme="minorHAnsi"/>
          <w:b/>
        </w:rPr>
        <w:br/>
      </w:r>
      <w:r w:rsidR="00A73C41" w:rsidRPr="001F17E2">
        <w:rPr>
          <w:rFonts w:asciiTheme="minorHAnsi" w:hAnsiTheme="minorHAnsi" w:cstheme="minorHAnsi"/>
          <w:b/>
        </w:rPr>
        <w:t xml:space="preserve">Appendix </w:t>
      </w:r>
      <w:r w:rsidR="003759BE" w:rsidRPr="001F17E2">
        <w:rPr>
          <w:rFonts w:asciiTheme="minorHAnsi" w:hAnsiTheme="minorHAnsi" w:cstheme="minorHAnsi"/>
          <w:b/>
        </w:rPr>
        <w:t>A</w:t>
      </w:r>
      <w:r w:rsidR="00A021D2" w:rsidRPr="001F17E2">
        <w:rPr>
          <w:rFonts w:asciiTheme="minorHAnsi" w:hAnsiTheme="minorHAnsi" w:cstheme="minorHAnsi"/>
          <w:b/>
        </w:rPr>
        <w:t xml:space="preserve"> –</w:t>
      </w:r>
      <w:r w:rsidR="000E2B00" w:rsidRPr="001F17E2">
        <w:rPr>
          <w:rFonts w:asciiTheme="minorHAnsi" w:hAnsiTheme="minorHAnsi" w:cstheme="minorHAnsi"/>
          <w:b/>
        </w:rPr>
        <w:t xml:space="preserve"> </w:t>
      </w:r>
      <w:r w:rsidR="007D15BD" w:rsidRPr="007D15BD">
        <w:rPr>
          <w:rFonts w:asciiTheme="minorHAnsi" w:hAnsiTheme="minorHAnsi" w:cstheme="minorHAnsi"/>
          <w:b/>
        </w:rPr>
        <w:t>Contracting Authority’s Appointed Technical Advisory Team Details for Lot A Framework &amp; Lot B Framework, Call-Offs A1 &amp; B1</w:t>
      </w:r>
    </w:p>
    <w:p w14:paraId="668161BA" w14:textId="281B08B5" w:rsidR="00C8158C" w:rsidRPr="001F17E2" w:rsidRDefault="00E568D8" w:rsidP="00D52EF1">
      <w:pPr>
        <w:spacing w:line="360" w:lineRule="auto"/>
        <w:ind w:left="113"/>
        <w:rPr>
          <w:rFonts w:asciiTheme="minorHAnsi" w:hAnsiTheme="minorHAnsi" w:cstheme="minorHAnsi"/>
          <w:b/>
        </w:rPr>
      </w:pPr>
      <w:r w:rsidRPr="001F17E2">
        <w:rPr>
          <w:rFonts w:asciiTheme="minorHAnsi" w:hAnsiTheme="minorHAnsi" w:cstheme="minorHAnsi"/>
          <w:b/>
        </w:rPr>
        <w:t xml:space="preserve">Appendix </w:t>
      </w:r>
      <w:r w:rsidR="003759BE" w:rsidRPr="001F17E2">
        <w:rPr>
          <w:rFonts w:asciiTheme="minorHAnsi" w:hAnsiTheme="minorHAnsi" w:cstheme="minorHAnsi"/>
          <w:b/>
        </w:rPr>
        <w:t>B</w:t>
      </w:r>
      <w:r w:rsidRPr="001F17E2">
        <w:rPr>
          <w:rFonts w:asciiTheme="minorHAnsi" w:hAnsiTheme="minorHAnsi" w:cstheme="minorHAnsi"/>
          <w:b/>
        </w:rPr>
        <w:t xml:space="preserve"> – Suitability Assessment Questionnaire Document </w:t>
      </w:r>
      <w:r w:rsidR="00603346" w:rsidRPr="001F17E2">
        <w:rPr>
          <w:rFonts w:asciiTheme="minorHAnsi" w:hAnsiTheme="minorHAnsi" w:cstheme="minorHAnsi"/>
          <w:b/>
        </w:rPr>
        <w:t>Schedule</w:t>
      </w:r>
    </w:p>
    <w:p w14:paraId="04DDC2FB" w14:textId="137B846D" w:rsidR="00A73C41" w:rsidRPr="001F17E2" w:rsidRDefault="00E568D8" w:rsidP="00D52EF1">
      <w:pPr>
        <w:spacing w:line="360" w:lineRule="auto"/>
        <w:ind w:left="113"/>
        <w:rPr>
          <w:rFonts w:asciiTheme="minorHAnsi" w:hAnsiTheme="minorHAnsi" w:cstheme="minorHAnsi"/>
          <w:b/>
        </w:rPr>
      </w:pPr>
      <w:r w:rsidRPr="001F17E2">
        <w:rPr>
          <w:rFonts w:asciiTheme="minorHAnsi" w:hAnsiTheme="minorHAnsi" w:cstheme="minorHAnsi"/>
          <w:b/>
        </w:rPr>
        <w:t xml:space="preserve">Appendix </w:t>
      </w:r>
      <w:r w:rsidR="003759BE" w:rsidRPr="001F17E2">
        <w:rPr>
          <w:rFonts w:asciiTheme="minorHAnsi" w:hAnsiTheme="minorHAnsi" w:cstheme="minorHAnsi"/>
          <w:b/>
        </w:rPr>
        <w:t>C</w:t>
      </w:r>
      <w:r w:rsidRPr="001F17E2">
        <w:rPr>
          <w:rFonts w:asciiTheme="minorHAnsi" w:hAnsiTheme="minorHAnsi" w:cstheme="minorHAnsi"/>
          <w:b/>
        </w:rPr>
        <w:t xml:space="preserve"> – Overview of </w:t>
      </w:r>
      <w:r w:rsidR="00337A74" w:rsidRPr="001F17E2">
        <w:rPr>
          <w:rFonts w:asciiTheme="minorHAnsi" w:hAnsiTheme="minorHAnsi" w:cstheme="minorHAnsi"/>
          <w:b/>
        </w:rPr>
        <w:t>Stage Invitation to Tender Award Criteria</w:t>
      </w:r>
    </w:p>
    <w:p w14:paraId="73C8BB3B" w14:textId="77777777" w:rsidR="00A25E38" w:rsidRPr="001F17E2" w:rsidRDefault="00677F6C" w:rsidP="00D52EF1">
      <w:pPr>
        <w:rPr>
          <w:rFonts w:asciiTheme="minorHAnsi" w:hAnsiTheme="minorHAnsi" w:cstheme="minorHAnsi"/>
          <w:bCs/>
        </w:rPr>
        <w:sectPr w:rsidR="00A25E38" w:rsidRPr="001F17E2" w:rsidSect="00A25E38">
          <w:headerReference w:type="default" r:id="rId12"/>
          <w:footerReference w:type="default" r:id="rId13"/>
          <w:pgSz w:w="11907" w:h="16840" w:code="9"/>
          <w:pgMar w:top="851" w:right="1134" w:bottom="851" w:left="1134" w:header="851" w:footer="567" w:gutter="0"/>
          <w:pgNumType w:start="1"/>
          <w:cols w:space="720"/>
          <w:docGrid w:linePitch="299"/>
        </w:sectPr>
      </w:pPr>
      <w:r w:rsidRPr="001F17E2">
        <w:rPr>
          <w:rFonts w:asciiTheme="minorHAnsi" w:hAnsiTheme="minorHAnsi" w:cstheme="minorHAnsi"/>
          <w:bCs/>
        </w:rPr>
        <w:lastRenderedPageBreak/>
        <w:br w:type="page"/>
      </w:r>
    </w:p>
    <w:p w14:paraId="68F68D9C" w14:textId="1C881E18" w:rsidR="00677F6C" w:rsidRPr="001F17E2" w:rsidRDefault="00677F6C" w:rsidP="00D52EF1">
      <w:pPr>
        <w:rPr>
          <w:rFonts w:asciiTheme="minorHAnsi" w:hAnsiTheme="minorHAnsi" w:cstheme="minorHAnsi"/>
          <w:b/>
        </w:rPr>
      </w:pPr>
    </w:p>
    <w:p w14:paraId="7F348A8B" w14:textId="77777777" w:rsidR="00306547" w:rsidRPr="001F17E2" w:rsidRDefault="00E568D8" w:rsidP="00B96069">
      <w:pPr>
        <w:pStyle w:val="Heading1"/>
        <w:numPr>
          <w:ilvl w:val="0"/>
          <w:numId w:val="2"/>
        </w:numPr>
        <w:tabs>
          <w:tab w:val="left" w:pos="833"/>
          <w:tab w:val="left" w:pos="835"/>
        </w:tabs>
        <w:spacing w:before="99"/>
        <w:ind w:left="709" w:hanging="722"/>
        <w:rPr>
          <w:rFonts w:asciiTheme="minorHAnsi" w:hAnsiTheme="minorHAnsi" w:cstheme="minorHAnsi"/>
          <w:sz w:val="22"/>
          <w:szCs w:val="22"/>
        </w:rPr>
      </w:pPr>
      <w:bookmarkStart w:id="43" w:name="_Toc233027025"/>
      <w:r w:rsidRPr="001F17E2">
        <w:rPr>
          <w:rFonts w:asciiTheme="minorHAnsi" w:hAnsiTheme="minorHAnsi" w:cstheme="minorHAnsi"/>
          <w:sz w:val="22"/>
          <w:szCs w:val="22"/>
        </w:rPr>
        <w:t>INFORMATION</w:t>
      </w:r>
      <w:bookmarkEnd w:id="43"/>
    </w:p>
    <w:p w14:paraId="1DB3E7F1" w14:textId="77777777" w:rsidR="000248C7" w:rsidRPr="001F17E2" w:rsidRDefault="000248C7" w:rsidP="000248C7">
      <w:pPr>
        <w:pStyle w:val="BodyText"/>
        <w:spacing w:before="1" w:line="259" w:lineRule="auto"/>
        <w:ind w:right="348"/>
        <w:jc w:val="both"/>
        <w:rPr>
          <w:rFonts w:asciiTheme="minorHAnsi" w:hAnsiTheme="minorHAnsi" w:cstheme="minorHAnsi"/>
          <w:sz w:val="22"/>
          <w:szCs w:val="22"/>
        </w:rPr>
      </w:pPr>
    </w:p>
    <w:p w14:paraId="19D5BC54" w14:textId="20D6C3D6" w:rsidR="00306547" w:rsidRPr="001F17E2" w:rsidRDefault="00686C86" w:rsidP="002724D6">
      <w:pPr>
        <w:pStyle w:val="BodyText"/>
        <w:spacing w:before="1" w:line="259" w:lineRule="auto"/>
        <w:jc w:val="both"/>
        <w:rPr>
          <w:rFonts w:asciiTheme="minorHAnsi" w:hAnsiTheme="minorHAnsi" w:cstheme="minorHAnsi"/>
          <w:sz w:val="22"/>
          <w:szCs w:val="22"/>
        </w:rPr>
      </w:pPr>
      <w:r w:rsidRPr="001F17E2">
        <w:rPr>
          <w:rFonts w:asciiTheme="minorHAnsi" w:hAnsiTheme="minorHAnsi" w:cstheme="minorHAnsi"/>
          <w:sz w:val="22"/>
          <w:szCs w:val="22"/>
        </w:rPr>
        <w:t xml:space="preserve">This </w:t>
      </w:r>
      <w:r w:rsidR="00DC3491" w:rsidRPr="001F17E2">
        <w:rPr>
          <w:rFonts w:asciiTheme="minorHAnsi" w:hAnsiTheme="minorHAnsi" w:cstheme="minorHAnsi"/>
          <w:sz w:val="22"/>
          <w:szCs w:val="22"/>
        </w:rPr>
        <w:t>Project Information Memorandum (the “</w:t>
      </w:r>
      <w:r w:rsidR="00DC3491" w:rsidRPr="001F17E2">
        <w:rPr>
          <w:rFonts w:asciiTheme="minorHAnsi" w:hAnsiTheme="minorHAnsi" w:cstheme="minorHAnsi"/>
          <w:b/>
          <w:bCs/>
          <w:sz w:val="22"/>
          <w:szCs w:val="22"/>
        </w:rPr>
        <w:t>PIM</w:t>
      </w:r>
      <w:r w:rsidR="00DC3491" w:rsidRPr="001F17E2">
        <w:rPr>
          <w:rFonts w:asciiTheme="minorHAnsi" w:hAnsiTheme="minorHAnsi" w:cstheme="minorHAnsi"/>
          <w:sz w:val="22"/>
          <w:szCs w:val="22"/>
        </w:rPr>
        <w:t xml:space="preserve">”) </w:t>
      </w:r>
      <w:r w:rsidR="00E568D8" w:rsidRPr="001F17E2">
        <w:rPr>
          <w:rFonts w:asciiTheme="minorHAnsi" w:hAnsiTheme="minorHAnsi" w:cstheme="minorHAnsi"/>
          <w:sz w:val="22"/>
          <w:szCs w:val="22"/>
        </w:rPr>
        <w:t xml:space="preserve">sets out the objectives of </w:t>
      </w:r>
      <w:r w:rsidR="00D50911" w:rsidRPr="001F17E2">
        <w:rPr>
          <w:rFonts w:asciiTheme="minorHAnsi" w:hAnsiTheme="minorHAnsi" w:cstheme="minorHAnsi"/>
          <w:sz w:val="22"/>
          <w:szCs w:val="22"/>
        </w:rPr>
        <w:t xml:space="preserve">this </w:t>
      </w:r>
      <w:r w:rsidR="00E568D8" w:rsidRPr="001F17E2">
        <w:rPr>
          <w:rFonts w:asciiTheme="minorHAnsi" w:hAnsiTheme="minorHAnsi" w:cstheme="minorHAnsi"/>
          <w:sz w:val="22"/>
          <w:szCs w:val="22"/>
        </w:rPr>
        <w:t xml:space="preserve">procurement process. </w:t>
      </w:r>
      <w:r w:rsidR="00D50911" w:rsidRPr="001F17E2">
        <w:rPr>
          <w:rFonts w:asciiTheme="minorHAnsi" w:hAnsiTheme="minorHAnsi" w:cstheme="minorHAnsi"/>
          <w:sz w:val="22"/>
          <w:szCs w:val="22"/>
        </w:rPr>
        <w:t xml:space="preserve">This </w:t>
      </w:r>
      <w:r w:rsidR="00E24057" w:rsidRPr="001F17E2">
        <w:rPr>
          <w:rFonts w:asciiTheme="minorHAnsi" w:hAnsiTheme="minorHAnsi" w:cstheme="minorHAnsi"/>
          <w:sz w:val="22"/>
          <w:szCs w:val="22"/>
        </w:rPr>
        <w:t xml:space="preserve">PIM </w:t>
      </w:r>
      <w:r w:rsidR="00E568D8" w:rsidRPr="001F17E2">
        <w:rPr>
          <w:rFonts w:asciiTheme="minorHAnsi" w:hAnsiTheme="minorHAnsi" w:cstheme="minorHAnsi"/>
          <w:sz w:val="22"/>
          <w:szCs w:val="22"/>
        </w:rPr>
        <w:t>is to be read in conjunction with the contract notice documentation issued under the competition.</w:t>
      </w:r>
    </w:p>
    <w:p w14:paraId="3974DA20" w14:textId="77777777" w:rsidR="006D62BF" w:rsidRPr="001F17E2" w:rsidRDefault="006D62BF" w:rsidP="002724D6">
      <w:pPr>
        <w:pStyle w:val="BodyText"/>
        <w:spacing w:before="1" w:line="259" w:lineRule="auto"/>
        <w:jc w:val="both"/>
        <w:rPr>
          <w:rFonts w:asciiTheme="minorHAnsi" w:hAnsiTheme="minorHAnsi" w:cstheme="minorHAnsi"/>
          <w:sz w:val="22"/>
          <w:szCs w:val="22"/>
        </w:rPr>
      </w:pPr>
    </w:p>
    <w:p w14:paraId="37A6A9B3" w14:textId="4DAEF10F" w:rsidR="00306547" w:rsidRPr="001F17E2" w:rsidRDefault="00E568D8" w:rsidP="00F356A9">
      <w:pPr>
        <w:pStyle w:val="Heading2"/>
        <w:numPr>
          <w:ilvl w:val="1"/>
          <w:numId w:val="2"/>
        </w:numPr>
      </w:pPr>
      <w:bookmarkStart w:id="44" w:name="_Toc233027026"/>
      <w:r w:rsidRPr="001F17E2">
        <w:t>General Background</w:t>
      </w:r>
      <w:r w:rsidRPr="001F17E2">
        <w:rPr>
          <w:spacing w:val="-2"/>
        </w:rPr>
        <w:t xml:space="preserve"> </w:t>
      </w:r>
      <w:r w:rsidRPr="001F17E2">
        <w:t>Information</w:t>
      </w:r>
      <w:bookmarkEnd w:id="44"/>
    </w:p>
    <w:p w14:paraId="10890ECA" w14:textId="77777777" w:rsidR="00E34389" w:rsidRPr="001F17E2" w:rsidRDefault="00E34389" w:rsidP="00D52EF1">
      <w:pPr>
        <w:widowControl/>
        <w:autoSpaceDE/>
        <w:autoSpaceDN/>
        <w:jc w:val="both"/>
        <w:rPr>
          <w:rFonts w:asciiTheme="minorHAnsi" w:hAnsiTheme="minorHAnsi" w:cstheme="minorHAnsi"/>
          <w:b/>
        </w:rPr>
      </w:pPr>
    </w:p>
    <w:p w14:paraId="16493DF0" w14:textId="11C873F2" w:rsidR="00A20846" w:rsidRPr="001F17E2" w:rsidRDefault="00FE4C79" w:rsidP="00E646CC">
      <w:pPr>
        <w:widowControl/>
        <w:autoSpaceDE/>
        <w:autoSpaceDN/>
        <w:jc w:val="both"/>
        <w:rPr>
          <w:rFonts w:asciiTheme="minorHAnsi" w:hAnsiTheme="minorHAnsi" w:cstheme="minorHAnsi"/>
        </w:rPr>
      </w:pPr>
      <w:r w:rsidRPr="001F17E2">
        <w:rPr>
          <w:rFonts w:asciiTheme="minorHAnsi" w:hAnsiTheme="minorHAnsi" w:cstheme="minorHAnsi"/>
        </w:rPr>
        <w:t>Dublin City Council (“</w:t>
      </w:r>
      <w:r w:rsidRPr="001F17E2">
        <w:rPr>
          <w:rFonts w:asciiTheme="minorHAnsi" w:hAnsiTheme="minorHAnsi" w:cstheme="minorHAnsi"/>
          <w:b/>
          <w:bCs/>
        </w:rPr>
        <w:t>DCC</w:t>
      </w:r>
      <w:r w:rsidRPr="001F17E2">
        <w:rPr>
          <w:rFonts w:asciiTheme="minorHAnsi" w:hAnsiTheme="minorHAnsi" w:cstheme="minorHAnsi"/>
        </w:rPr>
        <w:t>” the “</w:t>
      </w:r>
      <w:r w:rsidRPr="001F17E2">
        <w:rPr>
          <w:rFonts w:asciiTheme="minorHAnsi" w:hAnsiTheme="minorHAnsi" w:cstheme="minorHAnsi"/>
          <w:b/>
          <w:bCs/>
        </w:rPr>
        <w:t>Contracting Authority”</w:t>
      </w:r>
      <w:r w:rsidRPr="001F17E2">
        <w:rPr>
          <w:rFonts w:asciiTheme="minorHAnsi" w:hAnsiTheme="minorHAnsi" w:cstheme="minorHAnsi"/>
        </w:rPr>
        <w:t xml:space="preserve">) intends to establish </w:t>
      </w:r>
      <w:r w:rsidR="002034E9" w:rsidRPr="001F17E2">
        <w:rPr>
          <w:rFonts w:asciiTheme="minorHAnsi" w:hAnsiTheme="minorHAnsi" w:cstheme="minorHAnsi"/>
        </w:rPr>
        <w:t>two</w:t>
      </w:r>
      <w:r w:rsidR="00FA01B6" w:rsidRPr="001F17E2">
        <w:rPr>
          <w:rFonts w:asciiTheme="minorHAnsi" w:hAnsiTheme="minorHAnsi" w:cstheme="minorHAnsi"/>
        </w:rPr>
        <w:t xml:space="preserve"> </w:t>
      </w:r>
      <w:r w:rsidR="00B712E4" w:rsidRPr="001F17E2">
        <w:rPr>
          <w:rFonts w:asciiTheme="minorHAnsi" w:hAnsiTheme="minorHAnsi" w:cstheme="minorHAnsi"/>
        </w:rPr>
        <w:t xml:space="preserve">(2) </w:t>
      </w:r>
      <w:r w:rsidR="00F56DB7" w:rsidRPr="001F17E2">
        <w:rPr>
          <w:rFonts w:asciiTheme="minorHAnsi" w:hAnsiTheme="minorHAnsi" w:cstheme="minorHAnsi"/>
        </w:rPr>
        <w:t>four-year</w:t>
      </w:r>
      <w:r w:rsidRPr="001F17E2">
        <w:rPr>
          <w:rFonts w:asciiTheme="minorHAnsi" w:hAnsiTheme="minorHAnsi" w:cstheme="minorHAnsi"/>
        </w:rPr>
        <w:t xml:space="preserve"> contractor multi-party framework agreement</w:t>
      </w:r>
      <w:r w:rsidR="00B712E4" w:rsidRPr="001F17E2">
        <w:rPr>
          <w:rFonts w:asciiTheme="minorHAnsi" w:hAnsiTheme="minorHAnsi" w:cstheme="minorHAnsi"/>
        </w:rPr>
        <w:t>s, namely</w:t>
      </w:r>
      <w:r w:rsidR="00350600" w:rsidRPr="001F17E2">
        <w:rPr>
          <w:rFonts w:asciiTheme="minorHAnsi" w:hAnsiTheme="minorHAnsi" w:cstheme="minorHAnsi"/>
        </w:rPr>
        <w:t xml:space="preserve">, </w:t>
      </w:r>
      <w:r w:rsidR="00B712E4" w:rsidRPr="001F17E2">
        <w:rPr>
          <w:rFonts w:asciiTheme="minorHAnsi" w:hAnsiTheme="minorHAnsi" w:cstheme="minorHAnsi"/>
        </w:rPr>
        <w:t xml:space="preserve">the </w:t>
      </w:r>
      <w:r w:rsidR="00350600" w:rsidRPr="001F17E2">
        <w:rPr>
          <w:rFonts w:asciiTheme="minorHAnsi" w:hAnsiTheme="minorHAnsi" w:cstheme="minorHAnsi"/>
        </w:rPr>
        <w:t>Lot A</w:t>
      </w:r>
      <w:r w:rsidR="00B712E4" w:rsidRPr="001F17E2">
        <w:rPr>
          <w:rFonts w:asciiTheme="minorHAnsi" w:hAnsiTheme="minorHAnsi" w:cstheme="minorHAnsi"/>
        </w:rPr>
        <w:t xml:space="preserve"> Framework</w:t>
      </w:r>
      <w:r w:rsidR="00350600" w:rsidRPr="001F17E2">
        <w:rPr>
          <w:rFonts w:asciiTheme="minorHAnsi" w:hAnsiTheme="minorHAnsi" w:cstheme="minorHAnsi"/>
        </w:rPr>
        <w:t xml:space="preserve"> and Lot B</w:t>
      </w:r>
      <w:r w:rsidR="00B712E4" w:rsidRPr="001F17E2">
        <w:rPr>
          <w:rFonts w:asciiTheme="minorHAnsi" w:hAnsiTheme="minorHAnsi" w:cstheme="minorHAnsi"/>
        </w:rPr>
        <w:t xml:space="preserve"> Framework</w:t>
      </w:r>
      <w:r w:rsidRPr="001F17E2">
        <w:rPr>
          <w:rFonts w:asciiTheme="minorHAnsi" w:hAnsiTheme="minorHAnsi" w:cstheme="minorHAnsi"/>
        </w:rPr>
        <w:t xml:space="preserve"> (the “</w:t>
      </w:r>
      <w:r w:rsidRPr="001F17E2">
        <w:rPr>
          <w:rFonts w:asciiTheme="minorHAnsi" w:hAnsiTheme="minorHAnsi" w:cstheme="minorHAnsi"/>
          <w:b/>
          <w:bCs/>
        </w:rPr>
        <w:t>Framework</w:t>
      </w:r>
      <w:r w:rsidR="0017045E" w:rsidRPr="001F17E2">
        <w:rPr>
          <w:rFonts w:asciiTheme="minorHAnsi" w:hAnsiTheme="minorHAnsi" w:cstheme="minorHAnsi"/>
          <w:b/>
          <w:bCs/>
        </w:rPr>
        <w:t>s</w:t>
      </w:r>
      <w:r w:rsidRPr="001F17E2">
        <w:rPr>
          <w:rFonts w:asciiTheme="minorHAnsi" w:hAnsiTheme="minorHAnsi" w:cstheme="minorHAnsi"/>
        </w:rPr>
        <w:t>”) for the delivery of a significant programme of housing projects (the “</w:t>
      </w:r>
      <w:r w:rsidRPr="001F17E2">
        <w:rPr>
          <w:rFonts w:asciiTheme="minorHAnsi" w:hAnsiTheme="minorHAnsi" w:cstheme="minorHAnsi"/>
          <w:b/>
          <w:bCs/>
        </w:rPr>
        <w:t>Programme</w:t>
      </w:r>
      <w:r w:rsidRPr="001F17E2">
        <w:rPr>
          <w:rFonts w:asciiTheme="minorHAnsi" w:hAnsiTheme="minorHAnsi" w:cstheme="minorHAnsi"/>
        </w:rPr>
        <w:t>”) utilising primarily the Design &amp; Build (D&amp;B) delivery model.</w:t>
      </w:r>
      <w:r w:rsidRPr="001F17E2">
        <w:rPr>
          <w:rFonts w:asciiTheme="minorHAnsi" w:hAnsiTheme="minorHAnsi" w:cstheme="minorHAnsi"/>
          <w:i/>
          <w:iCs/>
        </w:rPr>
        <w:t xml:space="preserve"> </w:t>
      </w:r>
      <w:r w:rsidR="00C33748" w:rsidRPr="001F17E2">
        <w:rPr>
          <w:rFonts w:asciiTheme="minorHAnsi" w:hAnsiTheme="minorHAnsi" w:cstheme="minorHAnsi"/>
        </w:rPr>
        <w:t xml:space="preserve">The Programme will form an important component </w:t>
      </w:r>
      <w:r w:rsidR="00396FD6" w:rsidRPr="001F17E2">
        <w:rPr>
          <w:rFonts w:asciiTheme="minorHAnsi" w:hAnsiTheme="minorHAnsi" w:cstheme="minorHAnsi"/>
        </w:rPr>
        <w:t xml:space="preserve">of </w:t>
      </w:r>
      <w:r w:rsidR="00C33748" w:rsidRPr="001F17E2">
        <w:rPr>
          <w:rFonts w:asciiTheme="minorHAnsi" w:hAnsiTheme="minorHAnsi" w:cstheme="minorHAnsi"/>
        </w:rPr>
        <w:t xml:space="preserve">DCC’s </w:t>
      </w:r>
      <w:r w:rsidR="00582443" w:rsidRPr="001F17E2">
        <w:rPr>
          <w:rFonts w:asciiTheme="minorHAnsi" w:hAnsiTheme="minorHAnsi" w:cstheme="minorHAnsi"/>
        </w:rPr>
        <w:t>direct</w:t>
      </w:r>
      <w:r w:rsidR="00C33748" w:rsidRPr="001F17E2">
        <w:rPr>
          <w:rFonts w:asciiTheme="minorHAnsi" w:hAnsiTheme="minorHAnsi" w:cstheme="minorHAnsi"/>
        </w:rPr>
        <w:t xml:space="preserve"> </w:t>
      </w:r>
      <w:r w:rsidR="00582443" w:rsidRPr="001F17E2">
        <w:rPr>
          <w:rFonts w:asciiTheme="minorHAnsi" w:hAnsiTheme="minorHAnsi" w:cstheme="minorHAnsi"/>
        </w:rPr>
        <w:t xml:space="preserve">social and affordable </w:t>
      </w:r>
      <w:r w:rsidR="00C33748" w:rsidRPr="001F17E2">
        <w:rPr>
          <w:rFonts w:asciiTheme="minorHAnsi" w:hAnsiTheme="minorHAnsi" w:cstheme="minorHAnsi"/>
        </w:rPr>
        <w:t xml:space="preserve">housing delivery pipeline for the period 2026–2030, consistent with the objectives set out in the Government’s new national housing plan, </w:t>
      </w:r>
      <w:r w:rsidR="00C33748" w:rsidRPr="001F17E2">
        <w:rPr>
          <w:rFonts w:asciiTheme="minorHAnsi" w:hAnsiTheme="minorHAnsi" w:cstheme="minorHAnsi"/>
          <w:i/>
          <w:iCs/>
        </w:rPr>
        <w:t>Delivering Homes, Building Communities</w:t>
      </w:r>
      <w:r w:rsidR="00C33748" w:rsidRPr="001F17E2">
        <w:rPr>
          <w:rFonts w:asciiTheme="minorHAnsi" w:hAnsiTheme="minorHAnsi" w:cstheme="minorHAnsi"/>
        </w:rPr>
        <w:t>.</w:t>
      </w:r>
    </w:p>
    <w:p w14:paraId="7AA681C8" w14:textId="77777777" w:rsidR="00A20846" w:rsidRPr="001F17E2" w:rsidRDefault="00A20846" w:rsidP="00DE64E4">
      <w:pPr>
        <w:spacing w:after="120"/>
        <w:contextualSpacing/>
        <w:jc w:val="both"/>
        <w:rPr>
          <w:rFonts w:ascii="Calibri" w:hAnsi="Calibri" w:cs="Calibri"/>
        </w:rPr>
      </w:pPr>
    </w:p>
    <w:p w14:paraId="7506C467" w14:textId="164ADF42" w:rsidR="00DE64E4" w:rsidRPr="001F17E2" w:rsidRDefault="00AF698F" w:rsidP="00DE64E4">
      <w:pPr>
        <w:spacing w:after="120"/>
        <w:contextualSpacing/>
        <w:jc w:val="both"/>
        <w:rPr>
          <w:rFonts w:ascii="Calibri" w:hAnsi="Calibri" w:cs="Calibri"/>
        </w:rPr>
      </w:pPr>
      <w:r w:rsidRPr="001F17E2">
        <w:rPr>
          <w:rFonts w:ascii="Calibri" w:hAnsi="Calibri" w:cs="Calibri"/>
        </w:rPr>
        <w:t>DCC has</w:t>
      </w:r>
      <w:r w:rsidR="00323F6D" w:rsidRPr="001F17E2">
        <w:rPr>
          <w:rFonts w:ascii="Calibri" w:hAnsi="Calibri" w:cs="Calibri"/>
        </w:rPr>
        <w:t xml:space="preserve"> </w:t>
      </w:r>
      <w:r w:rsidR="00DE05E7" w:rsidRPr="001F17E2">
        <w:rPr>
          <w:rFonts w:ascii="Calibri" w:hAnsi="Calibri" w:cs="Calibri"/>
        </w:rPr>
        <w:t>engaged the</w:t>
      </w:r>
      <w:r w:rsidR="00D91208">
        <w:rPr>
          <w:rFonts w:ascii="Calibri" w:hAnsi="Calibri" w:cs="Calibri"/>
        </w:rPr>
        <w:t xml:space="preserve"> </w:t>
      </w:r>
      <w:r w:rsidR="00DE05E7" w:rsidRPr="001F17E2">
        <w:rPr>
          <w:rFonts w:ascii="Calibri" w:hAnsi="Calibri" w:cs="Calibri"/>
        </w:rPr>
        <w:t>National Development Finance Agency (“</w:t>
      </w:r>
      <w:r w:rsidR="00DE05E7" w:rsidRPr="001F17E2">
        <w:rPr>
          <w:rFonts w:ascii="Calibri" w:hAnsi="Calibri" w:cs="Calibri"/>
          <w:b/>
          <w:bCs/>
        </w:rPr>
        <w:t>NDFA</w:t>
      </w:r>
      <w:r w:rsidR="00DE05E7" w:rsidRPr="001F17E2">
        <w:rPr>
          <w:rFonts w:ascii="Calibri" w:hAnsi="Calibri" w:cs="Calibri"/>
        </w:rPr>
        <w:t>”)</w:t>
      </w:r>
      <w:r w:rsidR="007B315B" w:rsidRPr="001F17E2">
        <w:rPr>
          <w:rFonts w:ascii="Calibri" w:hAnsi="Calibri" w:cs="Calibri"/>
        </w:rPr>
        <w:t>,</w:t>
      </w:r>
      <w:r w:rsidR="00DE05E7" w:rsidRPr="001F17E2">
        <w:rPr>
          <w:rFonts w:ascii="Calibri" w:hAnsi="Calibri" w:cs="Calibri"/>
        </w:rPr>
        <w:t xml:space="preserve"> to support the </w:t>
      </w:r>
      <w:r w:rsidR="003D5237" w:rsidRPr="001F17E2">
        <w:rPr>
          <w:rFonts w:ascii="Calibri" w:hAnsi="Calibri" w:cs="Calibri"/>
        </w:rPr>
        <w:t xml:space="preserve">procurement and </w:t>
      </w:r>
      <w:r w:rsidR="00DE05E7" w:rsidRPr="001F17E2">
        <w:rPr>
          <w:rFonts w:ascii="Calibri" w:hAnsi="Calibri" w:cs="Calibri"/>
        </w:rPr>
        <w:t>delivery of the Programme.</w:t>
      </w:r>
    </w:p>
    <w:p w14:paraId="3EA494C9" w14:textId="77777777" w:rsidR="00DE05E7" w:rsidRPr="001F17E2" w:rsidRDefault="00DE05E7" w:rsidP="00DE64E4">
      <w:pPr>
        <w:spacing w:after="120"/>
        <w:contextualSpacing/>
        <w:jc w:val="both"/>
        <w:rPr>
          <w:rFonts w:ascii="Calibri" w:hAnsi="Calibri" w:cs="Calibri"/>
        </w:rPr>
      </w:pPr>
    </w:p>
    <w:p w14:paraId="5F867970" w14:textId="3E4B787E" w:rsidR="008F732F" w:rsidRPr="001F17E2" w:rsidRDefault="00C43EE3" w:rsidP="008F732F">
      <w:pPr>
        <w:spacing w:after="120"/>
        <w:contextualSpacing/>
        <w:jc w:val="both"/>
        <w:rPr>
          <w:rFonts w:ascii="Calibri" w:hAnsi="Calibri" w:cs="Calibri"/>
        </w:rPr>
      </w:pPr>
      <w:r w:rsidRPr="00DE7F35">
        <w:rPr>
          <w:rFonts w:ascii="Calibri" w:hAnsi="Calibri" w:cs="Calibri"/>
        </w:rPr>
        <w:t>26 no. sites comprising approximately 4,000 units have been identified for inclusion in the Programme. Further sites may be added to the Programme over the lifetime of the Frameworks.</w:t>
      </w:r>
      <w:r w:rsidR="005034A9" w:rsidRPr="001F17E2">
        <w:rPr>
          <w:rFonts w:ascii="Calibri" w:hAnsi="Calibri" w:cs="Calibri"/>
        </w:rPr>
        <w:t xml:space="preserve"> </w:t>
      </w:r>
      <w:r w:rsidR="00FF54D4" w:rsidRPr="001F17E2">
        <w:rPr>
          <w:rFonts w:ascii="Calibri" w:hAnsi="Calibri" w:cs="Calibri"/>
        </w:rPr>
        <w:t>In</w:t>
      </w:r>
      <w:r w:rsidR="000524B3" w:rsidRPr="001F17E2">
        <w:rPr>
          <w:rFonts w:ascii="Calibri" w:hAnsi="Calibri" w:cs="Calibri"/>
        </w:rPr>
        <w:t>dicative</w:t>
      </w:r>
      <w:r w:rsidR="002276E9" w:rsidRPr="001F17E2">
        <w:rPr>
          <w:rFonts w:ascii="Calibri" w:hAnsi="Calibri" w:cs="Calibri"/>
        </w:rPr>
        <w:t xml:space="preserve"> site</w:t>
      </w:r>
      <w:r w:rsidR="00797D1E" w:rsidRPr="001F17E2">
        <w:rPr>
          <w:rFonts w:ascii="Calibri" w:hAnsi="Calibri" w:cs="Calibri"/>
        </w:rPr>
        <w:t xml:space="preserve"> details are provided </w:t>
      </w:r>
      <w:r w:rsidR="008F732F" w:rsidRPr="001F17E2">
        <w:rPr>
          <w:rFonts w:ascii="Calibri" w:hAnsi="Calibri" w:cs="Calibri"/>
        </w:rPr>
        <w:t>in Table</w:t>
      </w:r>
      <w:r w:rsidR="00532791" w:rsidRPr="001F17E2">
        <w:rPr>
          <w:rFonts w:ascii="Calibri" w:hAnsi="Calibri" w:cs="Calibri"/>
        </w:rPr>
        <w:t xml:space="preserve"> 1 </w:t>
      </w:r>
      <w:r w:rsidR="008F732F" w:rsidRPr="001F17E2">
        <w:rPr>
          <w:rFonts w:ascii="Calibri" w:hAnsi="Calibri" w:cs="Calibri"/>
        </w:rPr>
        <w:t xml:space="preserve">below. </w:t>
      </w:r>
      <w:r w:rsidR="00B244F1" w:rsidRPr="001F17E2">
        <w:rPr>
          <w:rFonts w:ascii="Calibri" w:hAnsi="Calibri" w:cs="Calibri"/>
        </w:rPr>
        <w:t xml:space="preserve">DCC </w:t>
      </w:r>
      <w:r w:rsidR="00676937" w:rsidRPr="001F17E2">
        <w:rPr>
          <w:rFonts w:ascii="Calibri" w:hAnsi="Calibri" w:cs="Calibri"/>
        </w:rPr>
        <w:t xml:space="preserve">reserves the right to </w:t>
      </w:r>
      <w:r w:rsidR="00C60A09" w:rsidRPr="001F17E2">
        <w:rPr>
          <w:rFonts w:ascii="Calibri" w:hAnsi="Calibri" w:cs="Calibri"/>
        </w:rPr>
        <w:t xml:space="preserve">amend </w:t>
      </w:r>
      <w:r w:rsidR="009C7A3D" w:rsidRPr="001F17E2">
        <w:rPr>
          <w:rFonts w:ascii="Calibri" w:hAnsi="Calibri" w:cs="Calibri"/>
        </w:rPr>
        <w:t>the sites</w:t>
      </w:r>
      <w:r w:rsidR="006C3317" w:rsidRPr="001F17E2">
        <w:rPr>
          <w:rFonts w:ascii="Calibri" w:hAnsi="Calibri" w:cs="Calibri"/>
        </w:rPr>
        <w:t>, by replacing the sites, removing sites and/or reducing or increasing the number of units at the sites</w:t>
      </w:r>
      <w:r w:rsidR="007B315B" w:rsidRPr="001F17E2">
        <w:rPr>
          <w:rFonts w:ascii="Calibri" w:hAnsi="Calibri" w:cs="Calibri"/>
        </w:rPr>
        <w:t xml:space="preserve">, </w:t>
      </w:r>
      <w:r w:rsidR="00331862" w:rsidRPr="001F17E2">
        <w:rPr>
          <w:rFonts w:ascii="Calibri" w:hAnsi="Calibri" w:cs="Calibri"/>
        </w:rPr>
        <w:t>that may be incl</w:t>
      </w:r>
      <w:r w:rsidR="000E1388" w:rsidRPr="001F17E2">
        <w:rPr>
          <w:rFonts w:ascii="Calibri" w:hAnsi="Calibri" w:cs="Calibri"/>
        </w:rPr>
        <w:t>uded in the Programme</w:t>
      </w:r>
      <w:r w:rsidR="00B64119" w:rsidRPr="001F17E2">
        <w:rPr>
          <w:rFonts w:ascii="Calibri" w:hAnsi="Calibri" w:cs="Calibri"/>
        </w:rPr>
        <w:t xml:space="preserve"> </w:t>
      </w:r>
      <w:r w:rsidR="00C356AD" w:rsidRPr="001F17E2">
        <w:rPr>
          <w:rFonts w:ascii="Calibri" w:hAnsi="Calibri" w:cs="Calibri"/>
        </w:rPr>
        <w:t xml:space="preserve">and procured </w:t>
      </w:r>
      <w:r w:rsidR="006C3317" w:rsidRPr="001F17E2">
        <w:rPr>
          <w:rFonts w:ascii="Calibri" w:hAnsi="Calibri" w:cs="Calibri"/>
        </w:rPr>
        <w:t>during the term</w:t>
      </w:r>
      <w:r w:rsidR="00B64119" w:rsidRPr="001F17E2">
        <w:rPr>
          <w:rFonts w:ascii="Calibri" w:hAnsi="Calibri" w:cs="Calibri"/>
        </w:rPr>
        <w:t xml:space="preserve"> of the Framework</w:t>
      </w:r>
      <w:r w:rsidR="0017045E" w:rsidRPr="001F17E2">
        <w:rPr>
          <w:rFonts w:ascii="Calibri" w:hAnsi="Calibri" w:cs="Calibri"/>
        </w:rPr>
        <w:t>s</w:t>
      </w:r>
      <w:r w:rsidR="00B64119" w:rsidRPr="001F17E2">
        <w:rPr>
          <w:rFonts w:ascii="Calibri" w:hAnsi="Calibri" w:cs="Calibri"/>
        </w:rPr>
        <w:t>.</w:t>
      </w:r>
    </w:p>
    <w:p w14:paraId="3148090D" w14:textId="77777777" w:rsidR="008F732F" w:rsidRPr="001F17E2" w:rsidRDefault="008F732F" w:rsidP="008F732F">
      <w:pPr>
        <w:spacing w:after="120"/>
        <w:contextualSpacing/>
        <w:jc w:val="both"/>
        <w:rPr>
          <w:rFonts w:ascii="Calibri" w:hAnsi="Calibri" w:cs="Calibri"/>
        </w:rPr>
      </w:pPr>
    </w:p>
    <w:tbl>
      <w:tblPr>
        <w:tblW w:w="7655" w:type="dxa"/>
        <w:jc w:val="center"/>
        <w:tblCellMar>
          <w:left w:w="0" w:type="dxa"/>
          <w:right w:w="0" w:type="dxa"/>
        </w:tblCellMar>
        <w:tblLook w:val="0600" w:firstRow="0" w:lastRow="0" w:firstColumn="0" w:lastColumn="0" w:noHBand="1" w:noVBand="1"/>
      </w:tblPr>
      <w:tblGrid>
        <w:gridCol w:w="562"/>
        <w:gridCol w:w="4621"/>
        <w:gridCol w:w="1197"/>
        <w:gridCol w:w="1275"/>
      </w:tblGrid>
      <w:tr w:rsidR="00BC6407" w:rsidRPr="001F17E2" w14:paraId="1DA311D0" w14:textId="5A96C25D" w:rsidTr="000E60F8">
        <w:trPr>
          <w:trHeight w:val="394"/>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BACC6" w:themeFill="accent5"/>
          </w:tcPr>
          <w:p w14:paraId="44EDAC6E" w14:textId="77777777" w:rsidR="00BC6407" w:rsidRPr="001F17E2" w:rsidRDefault="00BC6407" w:rsidP="00A3399C">
            <w:pPr>
              <w:jc w:val="center"/>
              <w:textAlignment w:val="center"/>
              <w:rPr>
                <w:rFonts w:asciiTheme="minorHAnsi" w:eastAsia="Arial" w:hAnsiTheme="minorHAnsi" w:cstheme="minorHAnsi"/>
                <w:b/>
                <w:color w:val="FFFFFF"/>
                <w:kern w:val="24"/>
              </w:rPr>
            </w:pPr>
          </w:p>
        </w:tc>
        <w:tc>
          <w:tcPr>
            <w:tcW w:w="46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BACC6" w:themeFill="accent5"/>
            <w:tcMar>
              <w:top w:w="15" w:type="dxa"/>
              <w:left w:w="15" w:type="dxa"/>
              <w:bottom w:w="72" w:type="dxa"/>
              <w:right w:w="15" w:type="dxa"/>
            </w:tcMar>
            <w:vAlign w:val="center"/>
            <w:hideMark/>
          </w:tcPr>
          <w:p w14:paraId="6CFCE3A1" w14:textId="31CBF034" w:rsidR="00BC6407" w:rsidRPr="001F17E2" w:rsidRDefault="00BC6407" w:rsidP="6C549777">
            <w:pPr>
              <w:jc w:val="center"/>
              <w:textAlignment w:val="center"/>
              <w:rPr>
                <w:rFonts w:asciiTheme="minorHAnsi" w:hAnsiTheme="minorHAnsi" w:cstheme="minorBidi"/>
              </w:rPr>
            </w:pPr>
            <w:r w:rsidRPr="001F17E2">
              <w:rPr>
                <w:rFonts w:asciiTheme="minorHAnsi" w:eastAsia="Arial" w:hAnsiTheme="minorHAnsi" w:cstheme="minorBidi"/>
                <w:b/>
                <w:bCs/>
                <w:color w:val="FFFFFF"/>
                <w:kern w:val="24"/>
              </w:rPr>
              <w:t xml:space="preserve">DCC Home Building Programme </w:t>
            </w:r>
            <w:r w:rsidRPr="001F17E2">
              <w:rPr>
                <w:rFonts w:asciiTheme="minorHAnsi" w:eastAsia="Arial" w:hAnsiTheme="minorHAnsi" w:cstheme="minorBidi"/>
                <w:b/>
                <w:bCs/>
                <w:color w:val="FFFFFF" w:themeColor="background1"/>
              </w:rPr>
              <w:t>Sites</w:t>
            </w:r>
          </w:p>
        </w:tc>
        <w:tc>
          <w:tcPr>
            <w:tcW w:w="11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BACC6" w:themeFill="accent5"/>
            <w:tcMar>
              <w:top w:w="15" w:type="dxa"/>
              <w:left w:w="15" w:type="dxa"/>
              <w:bottom w:w="72" w:type="dxa"/>
              <w:right w:w="15" w:type="dxa"/>
            </w:tcMar>
            <w:vAlign w:val="center"/>
            <w:hideMark/>
          </w:tcPr>
          <w:p w14:paraId="3CB5985E" w14:textId="21B0F137" w:rsidR="00BC6407" w:rsidRPr="001F17E2" w:rsidRDefault="00F3073C" w:rsidP="00A3399C">
            <w:pPr>
              <w:jc w:val="center"/>
              <w:textAlignment w:val="center"/>
              <w:rPr>
                <w:rFonts w:asciiTheme="minorHAnsi" w:hAnsiTheme="minorHAnsi" w:cstheme="minorHAnsi"/>
              </w:rPr>
            </w:pPr>
            <w:r w:rsidRPr="001F17E2">
              <w:rPr>
                <w:rFonts w:asciiTheme="minorHAnsi" w:eastAsia="Arial" w:hAnsiTheme="minorHAnsi" w:cstheme="minorHAnsi"/>
                <w:b/>
                <w:color w:val="FFFFFF"/>
                <w:kern w:val="24"/>
              </w:rPr>
              <w:t xml:space="preserve">Indicative </w:t>
            </w:r>
            <w:r w:rsidR="00BC6407" w:rsidRPr="001F17E2">
              <w:rPr>
                <w:rFonts w:asciiTheme="minorHAnsi" w:eastAsia="Arial" w:hAnsiTheme="minorHAnsi" w:cstheme="minorHAnsi"/>
                <w:b/>
                <w:color w:val="FFFFFF"/>
                <w:kern w:val="24"/>
              </w:rPr>
              <w:t>Units</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BACC6" w:themeFill="accent5"/>
          </w:tcPr>
          <w:p w14:paraId="64AB4AF7" w14:textId="3B32DBC1" w:rsidR="00BC6407" w:rsidRPr="001F17E2" w:rsidRDefault="00653B94" w:rsidP="00A3399C">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 xml:space="preserve">Planning </w:t>
            </w:r>
            <w:r w:rsidR="00F15F4A" w:rsidRPr="001F17E2">
              <w:rPr>
                <w:rFonts w:asciiTheme="minorHAnsi" w:eastAsia="Arial" w:hAnsiTheme="minorHAnsi" w:cstheme="minorHAnsi"/>
                <w:b/>
                <w:color w:val="FFFFFF"/>
                <w:kern w:val="24"/>
              </w:rPr>
              <w:t>Granted</w:t>
            </w:r>
          </w:p>
        </w:tc>
      </w:tr>
      <w:tr w:rsidR="00B9704B" w:rsidRPr="001F17E2" w14:paraId="03C5BA08" w14:textId="1A714199" w:rsidTr="008A0491">
        <w:trPr>
          <w:trHeight w:val="23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F0CDE" w14:textId="05EA0BE2"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t>1</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hideMark/>
          </w:tcPr>
          <w:p w14:paraId="54CD4BE2" w14:textId="7ED68376"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Collins Avenue Depot</w:t>
            </w:r>
            <w:r>
              <w:rPr>
                <w:rFonts w:ascii="Calibri" w:hAnsi="Calibri" w:cs="Calibri"/>
                <w:color w:val="000000"/>
              </w:rPr>
              <w:t>, Whitehall, Dublin 9</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hideMark/>
          </w:tcPr>
          <w:p w14:paraId="62E4EF85" w14:textId="067E4613"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106</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E567D" w14:textId="3552F249"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19EFAE62" w14:textId="21DB4BFF" w:rsidTr="008A0491">
        <w:trPr>
          <w:trHeight w:val="23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7E69EC" w14:textId="4A25BAE1"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t>2</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hideMark/>
          </w:tcPr>
          <w:p w14:paraId="33B2523C" w14:textId="247F13D8"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Ballymun LAP Site 5, 15-18</w:t>
            </w:r>
            <w:r>
              <w:rPr>
                <w:rFonts w:ascii="Calibri" w:hAnsi="Calibri" w:cs="Calibri"/>
                <w:color w:val="000000"/>
              </w:rPr>
              <w:t>, Ballymun, Dublin 11</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hideMark/>
          </w:tcPr>
          <w:p w14:paraId="5B0996EB" w14:textId="3A291199"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288</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FF443C" w14:textId="5494E309"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06A4ED4A" w14:textId="60181AA4" w:rsidTr="008A0491">
        <w:trPr>
          <w:trHeight w:val="23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1A67E" w14:textId="6ED6C2E8"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t>3</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hideMark/>
          </w:tcPr>
          <w:p w14:paraId="295CEECA" w14:textId="40003B0A"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Croke Villas</w:t>
            </w:r>
            <w:r>
              <w:rPr>
                <w:rFonts w:ascii="Calibri" w:hAnsi="Calibri" w:cs="Calibri"/>
                <w:color w:val="000000"/>
              </w:rPr>
              <w:t>, Dublin 3</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hideMark/>
          </w:tcPr>
          <w:p w14:paraId="6D418C01" w14:textId="63E5B2BE"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66</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2F5D3" w14:textId="7E070121"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4C912FDF" w14:textId="0ED9DD52" w:rsidTr="008A0491">
        <w:trPr>
          <w:trHeight w:val="23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FEB28" w14:textId="6DC35495"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t>4</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hideMark/>
          </w:tcPr>
          <w:p w14:paraId="495D04A5" w14:textId="7990D33C"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Church of Annunciation</w:t>
            </w:r>
            <w:r>
              <w:rPr>
                <w:rFonts w:ascii="Calibri" w:hAnsi="Calibri" w:cs="Calibri"/>
                <w:color w:val="000000"/>
              </w:rPr>
              <w:t>, Finglas, Dublin 11</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hideMark/>
          </w:tcPr>
          <w:p w14:paraId="108800BE" w14:textId="44048F6B"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C4D75" w14:textId="7DFEE7FD"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060CBE8C" w14:textId="76F9CE64" w:rsidTr="008A0491">
        <w:trPr>
          <w:trHeight w:val="23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E65659" w14:textId="3716D93C"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t>5</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hideMark/>
          </w:tcPr>
          <w:p w14:paraId="378B9A74" w14:textId="0298A43F"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Wellmount Road</w:t>
            </w:r>
            <w:r>
              <w:rPr>
                <w:rFonts w:ascii="Calibri" w:hAnsi="Calibri" w:cs="Calibri"/>
                <w:color w:val="000000"/>
              </w:rPr>
              <w:t>, Finglas, Dublin 11</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hideMark/>
          </w:tcPr>
          <w:p w14:paraId="01B13361" w14:textId="34E1C95F"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77</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FCBA3" w14:textId="54F71C1A"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152D36DC" w14:textId="61C82F7E" w:rsidTr="008A0491">
        <w:trPr>
          <w:trHeight w:val="23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6BE14" w14:textId="26FDF314"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t>6</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hideMark/>
          </w:tcPr>
          <w:p w14:paraId="61E6DF18" w14:textId="776313BD"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Cherry Orchard</w:t>
            </w:r>
            <w:r>
              <w:rPr>
                <w:rFonts w:ascii="Calibri" w:hAnsi="Calibri" w:cs="Calibri"/>
                <w:color w:val="000000"/>
              </w:rPr>
              <w:t xml:space="preserve"> Avenue, Dublin 8</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hideMark/>
          </w:tcPr>
          <w:p w14:paraId="71098481" w14:textId="2EF932D2"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171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2D20F" w14:textId="291F7131"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1AA674EB" w14:textId="7DD355FE" w:rsidTr="008A0491">
        <w:trPr>
          <w:trHeight w:val="23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E6247" w14:textId="3646228B"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t>7</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hideMark/>
          </w:tcPr>
          <w:p w14:paraId="112CF4CB" w14:textId="3BA7FBBF"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Cromcastle P1</w:t>
            </w:r>
            <w:r>
              <w:rPr>
                <w:rFonts w:ascii="Calibri" w:hAnsi="Calibri" w:cs="Calibri"/>
                <w:color w:val="000000"/>
              </w:rPr>
              <w:t>, Dublin 17</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hideMark/>
          </w:tcPr>
          <w:p w14:paraId="04B7CFAB" w14:textId="3671B2A4"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152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6DB00" w14:textId="42DF18C4"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3DCC1579" w14:textId="012DB00C" w:rsidTr="008A0491">
        <w:trPr>
          <w:trHeight w:val="23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00BC5" w14:textId="03C5F338"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t>8</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hideMark/>
          </w:tcPr>
          <w:p w14:paraId="743091CE" w14:textId="7B62EC56"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Basin View</w:t>
            </w:r>
            <w:r>
              <w:rPr>
                <w:rFonts w:ascii="Calibri" w:hAnsi="Calibri" w:cs="Calibri"/>
                <w:color w:val="000000"/>
              </w:rPr>
              <w:t>, Dublin 8</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hideMark/>
          </w:tcPr>
          <w:p w14:paraId="065674D0" w14:textId="1D119EB3"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171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776E1" w14:textId="4801EB74"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5DEAC4A2" w14:textId="2690DA0E" w:rsidTr="008A0491">
        <w:trPr>
          <w:trHeight w:val="23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0887D" w14:textId="0CB2A459"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t>9</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hideMark/>
          </w:tcPr>
          <w:p w14:paraId="676112D4" w14:textId="3C57B0B1"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Stanley Street</w:t>
            </w:r>
            <w:r>
              <w:rPr>
                <w:rFonts w:ascii="Calibri" w:hAnsi="Calibri" w:cs="Calibri"/>
                <w:color w:val="000000"/>
              </w:rPr>
              <w:t>, Dublin 7</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hideMark/>
          </w:tcPr>
          <w:p w14:paraId="121C2CAE" w14:textId="0B223F49"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167</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A145E" w14:textId="3CA7D6F3"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0B930C02" w14:textId="11220FD8" w:rsidTr="008A0491">
        <w:trPr>
          <w:trHeight w:val="23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AE3D83" w14:textId="3BE283D9"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t>10</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hideMark/>
          </w:tcPr>
          <w:p w14:paraId="7B7A8F72" w14:textId="7BE8FBBD"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Matt Talbot Court</w:t>
            </w:r>
            <w:r>
              <w:rPr>
                <w:rFonts w:ascii="Calibri" w:hAnsi="Calibri" w:cs="Calibri"/>
                <w:color w:val="000000"/>
              </w:rPr>
              <w:t>, Dublin 1</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hideMark/>
          </w:tcPr>
          <w:p w14:paraId="27DE05D9" w14:textId="340E6EAF"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122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69427" w14:textId="4AE024A7" w:rsidR="00B9704B" w:rsidRPr="001F17E2" w:rsidRDefault="00B9704B" w:rsidP="00B9704B">
            <w:pPr>
              <w:jc w:val="center"/>
              <w:textAlignment w:val="center"/>
              <w:rPr>
                <w:rFonts w:ascii="Calibri" w:eastAsia="Arial" w:hAnsi="Calibri" w:cs="Calibri"/>
                <w:color w:val="000000"/>
                <w:kern w:val="24"/>
              </w:rPr>
            </w:pPr>
          </w:p>
        </w:tc>
      </w:tr>
      <w:tr w:rsidR="00B9704B" w:rsidRPr="001F17E2" w14:paraId="641BFA7A" w14:textId="64E47D7D" w:rsidTr="008A0491">
        <w:trPr>
          <w:trHeight w:val="23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068B8" w14:textId="28B8EE24"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t>11</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hideMark/>
          </w:tcPr>
          <w:p w14:paraId="78FE12F6" w14:textId="5994A841"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Dolphin 1C</w:t>
            </w:r>
            <w:r>
              <w:rPr>
                <w:rFonts w:ascii="Calibri" w:hAnsi="Calibri" w:cs="Calibri"/>
                <w:color w:val="000000"/>
              </w:rPr>
              <w:t>, Dublin 8</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hideMark/>
          </w:tcPr>
          <w:p w14:paraId="462A6971" w14:textId="3707A2E6"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22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AEFE2D" w14:textId="77777777" w:rsidR="00B9704B" w:rsidRPr="001F17E2" w:rsidRDefault="00B9704B" w:rsidP="00B9704B">
            <w:pPr>
              <w:jc w:val="center"/>
              <w:textAlignment w:val="center"/>
              <w:rPr>
                <w:rFonts w:ascii="Calibri" w:eastAsia="Arial" w:hAnsi="Calibri" w:cs="Calibri"/>
                <w:color w:val="000000"/>
                <w:kern w:val="24"/>
              </w:rPr>
            </w:pPr>
          </w:p>
        </w:tc>
      </w:tr>
      <w:tr w:rsidR="00B9704B" w:rsidRPr="001F17E2" w14:paraId="582DAD00" w14:textId="77ADE2A5"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62C2C201" w14:textId="3B0130DD"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12</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64997D6C" w14:textId="52386231"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Bridgefoot Street</w:t>
            </w:r>
            <w:r>
              <w:rPr>
                <w:rFonts w:ascii="Calibri" w:hAnsi="Calibri" w:cs="Calibri"/>
                <w:color w:val="000000"/>
              </w:rPr>
              <w:t>, Dublin 8</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tcPr>
          <w:p w14:paraId="6F6D8900" w14:textId="581BDB60"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43</w:t>
            </w:r>
          </w:p>
        </w:tc>
        <w:tc>
          <w:tcPr>
            <w:tcW w:w="1275" w:type="dxa"/>
            <w:tcBorders>
              <w:top w:val="single" w:sz="4" w:space="0" w:color="000000"/>
              <w:left w:val="single" w:sz="4" w:space="0" w:color="000000"/>
              <w:bottom w:val="single" w:sz="4" w:space="0" w:color="000000"/>
              <w:right w:val="single" w:sz="4" w:space="0" w:color="000000"/>
            </w:tcBorders>
          </w:tcPr>
          <w:p w14:paraId="64DCC994" w14:textId="3FBBC918" w:rsidR="00B9704B" w:rsidRPr="001F17E2" w:rsidRDefault="00B9704B" w:rsidP="00B9704B">
            <w:pPr>
              <w:jc w:val="center"/>
              <w:textAlignment w:val="center"/>
              <w:rPr>
                <w:rFonts w:ascii="Calibri" w:eastAsia="Arial" w:hAnsi="Calibri" w:cs="Calibri"/>
                <w:color w:val="000000"/>
                <w:kern w:val="24"/>
              </w:rPr>
            </w:pPr>
          </w:p>
        </w:tc>
      </w:tr>
      <w:tr w:rsidR="00B9704B" w:rsidRPr="001F17E2" w14:paraId="4547FE47" w14:textId="763DEF83"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25D7E5A4" w14:textId="221E61AE"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13</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66917FFF" w14:textId="02962063"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School St &amp; Thomas Court Bawn</w:t>
            </w:r>
            <w:r>
              <w:rPr>
                <w:rFonts w:ascii="Calibri" w:hAnsi="Calibri" w:cs="Calibri"/>
                <w:color w:val="000000"/>
              </w:rPr>
              <w:t>, Dublin 8</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tcPr>
          <w:p w14:paraId="76E8350C" w14:textId="54653714"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124</w:t>
            </w:r>
          </w:p>
        </w:tc>
        <w:tc>
          <w:tcPr>
            <w:tcW w:w="1275" w:type="dxa"/>
            <w:tcBorders>
              <w:top w:val="single" w:sz="4" w:space="0" w:color="000000"/>
              <w:left w:val="single" w:sz="4" w:space="0" w:color="000000"/>
              <w:bottom w:val="single" w:sz="4" w:space="0" w:color="000000"/>
              <w:right w:val="single" w:sz="4" w:space="0" w:color="000000"/>
            </w:tcBorders>
          </w:tcPr>
          <w:p w14:paraId="411A6548" w14:textId="49FECE30"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3BD53695" w14:textId="638C4197"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5B644B2A" w14:textId="4F38E2B3"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14</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bottom"/>
          </w:tcPr>
          <w:p w14:paraId="31A46778" w14:textId="545DD002"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Site 14, Balbutcher</w:t>
            </w:r>
            <w:r>
              <w:rPr>
                <w:rFonts w:ascii="Calibri" w:hAnsi="Calibri" w:cs="Calibri"/>
                <w:color w:val="000000"/>
              </w:rPr>
              <w:t>, Ballymun, Dublin 11</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tcPr>
          <w:p w14:paraId="0B223EF0" w14:textId="2E01B48B"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124</w:t>
            </w:r>
          </w:p>
        </w:tc>
        <w:tc>
          <w:tcPr>
            <w:tcW w:w="1275" w:type="dxa"/>
            <w:tcBorders>
              <w:top w:val="single" w:sz="4" w:space="0" w:color="000000"/>
              <w:left w:val="single" w:sz="4" w:space="0" w:color="000000"/>
              <w:bottom w:val="single" w:sz="4" w:space="0" w:color="000000"/>
              <w:right w:val="single" w:sz="4" w:space="0" w:color="000000"/>
            </w:tcBorders>
          </w:tcPr>
          <w:p w14:paraId="16BD3020" w14:textId="12780DD8"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 xml:space="preserve">Yes </w:t>
            </w:r>
          </w:p>
        </w:tc>
      </w:tr>
      <w:tr w:rsidR="00B9704B" w:rsidRPr="001F17E2" w14:paraId="765497BA" w14:textId="1545E442"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082EC843" w14:textId="22B7C6AD"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15</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05C57302" w14:textId="7F4D9EF4"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Site 12, Sillogue Road</w:t>
            </w:r>
            <w:r>
              <w:rPr>
                <w:rFonts w:ascii="Calibri" w:hAnsi="Calibri" w:cs="Calibri"/>
                <w:color w:val="000000"/>
              </w:rPr>
              <w:t>, Ballymun, Dublin 11</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center"/>
          </w:tcPr>
          <w:p w14:paraId="02D9BDD7" w14:textId="5FD7FB1D"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102</w:t>
            </w:r>
          </w:p>
        </w:tc>
        <w:tc>
          <w:tcPr>
            <w:tcW w:w="1275" w:type="dxa"/>
            <w:tcBorders>
              <w:top w:val="single" w:sz="4" w:space="0" w:color="000000"/>
              <w:left w:val="single" w:sz="4" w:space="0" w:color="000000"/>
              <w:bottom w:val="single" w:sz="4" w:space="0" w:color="000000"/>
              <w:right w:val="single" w:sz="4" w:space="0" w:color="000000"/>
            </w:tcBorders>
          </w:tcPr>
          <w:p w14:paraId="3552672F" w14:textId="63274555"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6E80E786" w14:textId="095A1950"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6712B8C0" w14:textId="7BC966C4"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16</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544692F0" w14:textId="7878683B"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Dominick Street West</w:t>
            </w:r>
            <w:r>
              <w:rPr>
                <w:rFonts w:ascii="Calibri" w:hAnsi="Calibri" w:cs="Calibri"/>
                <w:color w:val="000000"/>
              </w:rPr>
              <w:t>, Dublin 1</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tcPr>
          <w:p w14:paraId="327FDE53" w14:textId="3E43A987"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140</w:t>
            </w:r>
          </w:p>
        </w:tc>
        <w:tc>
          <w:tcPr>
            <w:tcW w:w="1275" w:type="dxa"/>
            <w:tcBorders>
              <w:top w:val="single" w:sz="4" w:space="0" w:color="000000"/>
              <w:left w:val="single" w:sz="4" w:space="0" w:color="000000"/>
              <w:bottom w:val="single" w:sz="4" w:space="0" w:color="000000"/>
              <w:right w:val="single" w:sz="4" w:space="0" w:color="000000"/>
            </w:tcBorders>
          </w:tcPr>
          <w:p w14:paraId="6089C071" w14:textId="77777777" w:rsidR="00B9704B" w:rsidRPr="001F17E2" w:rsidRDefault="00B9704B" w:rsidP="00B9704B">
            <w:pPr>
              <w:jc w:val="center"/>
              <w:textAlignment w:val="center"/>
              <w:rPr>
                <w:rFonts w:ascii="Calibri" w:eastAsia="Arial" w:hAnsi="Calibri" w:cs="Calibri"/>
                <w:color w:val="000000"/>
                <w:kern w:val="24"/>
              </w:rPr>
            </w:pPr>
          </w:p>
        </w:tc>
      </w:tr>
      <w:tr w:rsidR="00B9704B" w:rsidRPr="001F17E2" w14:paraId="1AEC4B5C" w14:textId="43AA9982"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69CE4C37" w14:textId="44CB70E4"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17</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2A4EC3DB" w14:textId="4BB6B44B"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Sarsfield Road, OLV Centre</w:t>
            </w:r>
            <w:r>
              <w:rPr>
                <w:rFonts w:ascii="Calibri" w:hAnsi="Calibri" w:cs="Calibri"/>
                <w:color w:val="000000"/>
              </w:rPr>
              <w:t>, Dublin 10</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tcPr>
          <w:p w14:paraId="2ABC7549" w14:textId="3B2F7671"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243</w:t>
            </w:r>
          </w:p>
        </w:tc>
        <w:tc>
          <w:tcPr>
            <w:tcW w:w="1275" w:type="dxa"/>
            <w:tcBorders>
              <w:top w:val="single" w:sz="4" w:space="0" w:color="000000"/>
              <w:left w:val="single" w:sz="4" w:space="0" w:color="000000"/>
              <w:bottom w:val="single" w:sz="4" w:space="0" w:color="000000"/>
              <w:right w:val="single" w:sz="4" w:space="0" w:color="000000"/>
            </w:tcBorders>
          </w:tcPr>
          <w:p w14:paraId="02CFE546" w14:textId="77777777" w:rsidR="00B9704B" w:rsidRPr="001F17E2" w:rsidRDefault="00B9704B" w:rsidP="00B9704B">
            <w:pPr>
              <w:jc w:val="center"/>
              <w:textAlignment w:val="center"/>
              <w:rPr>
                <w:rFonts w:ascii="Calibri" w:eastAsia="Arial" w:hAnsi="Calibri" w:cs="Calibri"/>
                <w:color w:val="000000"/>
                <w:kern w:val="24"/>
              </w:rPr>
            </w:pPr>
          </w:p>
        </w:tc>
      </w:tr>
      <w:tr w:rsidR="00B9704B" w:rsidRPr="001F17E2" w14:paraId="0303BB40" w14:textId="38091FF5"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26206D22" w14:textId="26DF94AF"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18</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45077D8E" w14:textId="6A57C9ED"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Kildonan Lands</w:t>
            </w:r>
            <w:r>
              <w:rPr>
                <w:rFonts w:ascii="Calibri" w:hAnsi="Calibri" w:cs="Calibri"/>
                <w:color w:val="000000"/>
              </w:rPr>
              <w:t>, Finglas, Dublin 11</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center"/>
          </w:tcPr>
          <w:p w14:paraId="4B688002" w14:textId="44EA6675"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200</w:t>
            </w:r>
          </w:p>
        </w:tc>
        <w:tc>
          <w:tcPr>
            <w:tcW w:w="1275" w:type="dxa"/>
            <w:tcBorders>
              <w:top w:val="single" w:sz="4" w:space="0" w:color="000000"/>
              <w:left w:val="single" w:sz="4" w:space="0" w:color="000000"/>
              <w:bottom w:val="single" w:sz="4" w:space="0" w:color="000000"/>
              <w:right w:val="single" w:sz="4" w:space="0" w:color="000000"/>
            </w:tcBorders>
          </w:tcPr>
          <w:p w14:paraId="511BDE55" w14:textId="6F697CC7" w:rsidR="00B9704B" w:rsidRPr="001F17E2" w:rsidRDefault="00B9704B" w:rsidP="00B9704B">
            <w:pPr>
              <w:jc w:val="center"/>
              <w:textAlignment w:val="center"/>
              <w:rPr>
                <w:rFonts w:ascii="Calibri" w:eastAsia="Arial" w:hAnsi="Calibri" w:cs="Calibri"/>
                <w:color w:val="000000"/>
                <w:kern w:val="24"/>
              </w:rPr>
            </w:pPr>
          </w:p>
        </w:tc>
      </w:tr>
      <w:tr w:rsidR="00B9704B" w:rsidRPr="001F17E2" w14:paraId="291DE9C3" w14:textId="31FCFB35"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58F57676" w14:textId="3CE4DC2C"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lastRenderedPageBreak/>
              <w:t>19</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5BCE7E4F" w14:textId="32DF63D2"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Forbes Lane</w:t>
            </w:r>
            <w:r>
              <w:rPr>
                <w:rFonts w:ascii="Calibri" w:hAnsi="Calibri" w:cs="Calibri"/>
                <w:color w:val="000000"/>
              </w:rPr>
              <w:t>, Dublin 8</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tcPr>
          <w:p w14:paraId="1BD08228" w14:textId="3F052EFA"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108</w:t>
            </w:r>
          </w:p>
        </w:tc>
        <w:tc>
          <w:tcPr>
            <w:tcW w:w="1275" w:type="dxa"/>
            <w:tcBorders>
              <w:top w:val="single" w:sz="4" w:space="0" w:color="000000"/>
              <w:left w:val="single" w:sz="4" w:space="0" w:color="000000"/>
              <w:bottom w:val="single" w:sz="4" w:space="0" w:color="000000"/>
              <w:right w:val="single" w:sz="4" w:space="0" w:color="000000"/>
            </w:tcBorders>
          </w:tcPr>
          <w:p w14:paraId="513DF1B3" w14:textId="48CD35B9"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17DBCE97" w14:textId="282AC75C"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4CCFBA36" w14:textId="44E815CB"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20</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58278FE5" w14:textId="1698F8F2"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Russell Street</w:t>
            </w:r>
            <w:r>
              <w:rPr>
                <w:rFonts w:ascii="Calibri" w:hAnsi="Calibri" w:cs="Calibri"/>
                <w:color w:val="000000"/>
              </w:rPr>
              <w:t>, Dublin 1</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center"/>
          </w:tcPr>
          <w:p w14:paraId="00C81BB6" w14:textId="05931A7C"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54</w:t>
            </w:r>
          </w:p>
        </w:tc>
        <w:tc>
          <w:tcPr>
            <w:tcW w:w="1275" w:type="dxa"/>
            <w:tcBorders>
              <w:top w:val="single" w:sz="4" w:space="0" w:color="000000"/>
              <w:left w:val="single" w:sz="4" w:space="0" w:color="000000"/>
              <w:bottom w:val="single" w:sz="4" w:space="0" w:color="000000"/>
              <w:right w:val="single" w:sz="4" w:space="0" w:color="000000"/>
            </w:tcBorders>
          </w:tcPr>
          <w:p w14:paraId="0C2EEAF8" w14:textId="77777777" w:rsidR="00B9704B" w:rsidRPr="001F17E2" w:rsidRDefault="00B9704B" w:rsidP="00B9704B">
            <w:pPr>
              <w:jc w:val="center"/>
              <w:textAlignment w:val="center"/>
              <w:rPr>
                <w:rFonts w:ascii="Calibri" w:eastAsia="Arial" w:hAnsi="Calibri" w:cs="Calibri"/>
                <w:color w:val="000000"/>
                <w:kern w:val="24"/>
              </w:rPr>
            </w:pPr>
          </w:p>
        </w:tc>
      </w:tr>
      <w:tr w:rsidR="00B9704B" w:rsidRPr="001F17E2" w14:paraId="1A5ECD3D" w14:textId="31577210"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3C87D628" w14:textId="776BADDB"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21</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422F9F70" w14:textId="78F9AE34"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Carton Lands</w:t>
            </w:r>
            <w:r>
              <w:rPr>
                <w:rFonts w:ascii="Calibri" w:hAnsi="Calibri" w:cs="Calibri"/>
                <w:color w:val="000000"/>
              </w:rPr>
              <w:t>, Ballymun, Dublin 11</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center"/>
          </w:tcPr>
          <w:p w14:paraId="38045C89" w14:textId="1D9D06A4"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150</w:t>
            </w:r>
          </w:p>
        </w:tc>
        <w:tc>
          <w:tcPr>
            <w:tcW w:w="1275" w:type="dxa"/>
            <w:tcBorders>
              <w:top w:val="single" w:sz="4" w:space="0" w:color="000000"/>
              <w:left w:val="single" w:sz="4" w:space="0" w:color="000000"/>
              <w:bottom w:val="single" w:sz="4" w:space="0" w:color="000000"/>
              <w:right w:val="single" w:sz="4" w:space="0" w:color="000000"/>
            </w:tcBorders>
          </w:tcPr>
          <w:p w14:paraId="02BFA409" w14:textId="77777777" w:rsidR="00B9704B" w:rsidRPr="001F17E2" w:rsidRDefault="00B9704B" w:rsidP="00B9704B">
            <w:pPr>
              <w:jc w:val="center"/>
              <w:textAlignment w:val="center"/>
              <w:rPr>
                <w:rFonts w:ascii="Calibri" w:eastAsia="Arial" w:hAnsi="Calibri" w:cs="Calibri"/>
                <w:color w:val="000000"/>
                <w:kern w:val="24"/>
              </w:rPr>
            </w:pPr>
          </w:p>
        </w:tc>
      </w:tr>
      <w:tr w:rsidR="00B9704B" w:rsidRPr="001F17E2" w14:paraId="70B2EDEA" w14:textId="51BF9BA6"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2A71B5D9" w14:textId="2C147DE6"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22</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675A1AE0" w14:textId="292E9C80"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Cromcastle P2</w:t>
            </w:r>
            <w:r>
              <w:rPr>
                <w:rFonts w:ascii="Calibri" w:hAnsi="Calibri" w:cs="Calibri"/>
                <w:color w:val="000000"/>
              </w:rPr>
              <w:t>, Dublin 17</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center"/>
          </w:tcPr>
          <w:p w14:paraId="06C5E370" w14:textId="7C3699F6"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200</w:t>
            </w:r>
          </w:p>
        </w:tc>
        <w:tc>
          <w:tcPr>
            <w:tcW w:w="1275" w:type="dxa"/>
            <w:tcBorders>
              <w:top w:val="single" w:sz="4" w:space="0" w:color="000000"/>
              <w:left w:val="single" w:sz="4" w:space="0" w:color="000000"/>
              <w:bottom w:val="single" w:sz="4" w:space="0" w:color="000000"/>
              <w:right w:val="single" w:sz="4" w:space="0" w:color="000000"/>
            </w:tcBorders>
          </w:tcPr>
          <w:p w14:paraId="3EC304AD" w14:textId="77777777" w:rsidR="00B9704B" w:rsidRPr="001F17E2" w:rsidRDefault="00B9704B" w:rsidP="00B9704B">
            <w:pPr>
              <w:jc w:val="center"/>
              <w:textAlignment w:val="center"/>
              <w:rPr>
                <w:rFonts w:ascii="Calibri" w:eastAsia="Arial" w:hAnsi="Calibri" w:cs="Calibri"/>
                <w:color w:val="000000"/>
                <w:kern w:val="24"/>
              </w:rPr>
            </w:pPr>
          </w:p>
        </w:tc>
      </w:tr>
      <w:tr w:rsidR="00B9704B" w:rsidRPr="001F17E2" w14:paraId="61730CF5" w14:textId="6DC2F077"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78FE5D28" w14:textId="55BD6CCD"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23</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5148CAA8" w14:textId="5F03C6D1"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Silloge Road, Ballymun</w:t>
            </w:r>
            <w:r>
              <w:rPr>
                <w:rFonts w:ascii="Calibri" w:hAnsi="Calibri" w:cs="Calibri"/>
                <w:color w:val="000000"/>
              </w:rPr>
              <w:t>, Ballymun, Dublin 11</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center"/>
          </w:tcPr>
          <w:p w14:paraId="70936412" w14:textId="2EEF31AB"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250</w:t>
            </w:r>
          </w:p>
        </w:tc>
        <w:tc>
          <w:tcPr>
            <w:tcW w:w="1275" w:type="dxa"/>
            <w:tcBorders>
              <w:top w:val="single" w:sz="4" w:space="0" w:color="000000"/>
              <w:left w:val="single" w:sz="4" w:space="0" w:color="000000"/>
              <w:bottom w:val="single" w:sz="4" w:space="0" w:color="000000"/>
              <w:right w:val="single" w:sz="4" w:space="0" w:color="000000"/>
            </w:tcBorders>
          </w:tcPr>
          <w:p w14:paraId="6A9009A0" w14:textId="77777777" w:rsidR="00B9704B" w:rsidRPr="001F17E2" w:rsidRDefault="00B9704B" w:rsidP="00B9704B">
            <w:pPr>
              <w:jc w:val="center"/>
              <w:textAlignment w:val="center"/>
              <w:rPr>
                <w:rFonts w:ascii="Calibri" w:eastAsia="Arial" w:hAnsi="Calibri" w:cs="Calibri"/>
                <w:color w:val="000000"/>
                <w:kern w:val="24"/>
              </w:rPr>
            </w:pPr>
          </w:p>
        </w:tc>
      </w:tr>
      <w:tr w:rsidR="00B9704B" w:rsidRPr="001F17E2" w14:paraId="58F38E1B" w14:textId="44B10404"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3ACDA658" w14:textId="29513C9F"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24</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7E7349B8" w14:textId="2C8F6EE3"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Belcamp Lane, Darndale</w:t>
            </w:r>
            <w:r>
              <w:rPr>
                <w:rFonts w:ascii="Calibri" w:hAnsi="Calibri" w:cs="Calibri"/>
                <w:color w:val="000000"/>
              </w:rPr>
              <w:t>, Dublin 17</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center"/>
          </w:tcPr>
          <w:p w14:paraId="27E00A30" w14:textId="159DCD1D"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200</w:t>
            </w:r>
          </w:p>
        </w:tc>
        <w:tc>
          <w:tcPr>
            <w:tcW w:w="1275" w:type="dxa"/>
            <w:tcBorders>
              <w:top w:val="single" w:sz="4" w:space="0" w:color="000000"/>
              <w:left w:val="single" w:sz="4" w:space="0" w:color="000000"/>
              <w:bottom w:val="single" w:sz="4" w:space="0" w:color="000000"/>
              <w:right w:val="single" w:sz="4" w:space="0" w:color="000000"/>
            </w:tcBorders>
          </w:tcPr>
          <w:p w14:paraId="55F3D42F" w14:textId="77777777" w:rsidR="00B9704B" w:rsidRPr="001F17E2" w:rsidRDefault="00B9704B" w:rsidP="00B9704B">
            <w:pPr>
              <w:jc w:val="center"/>
              <w:textAlignment w:val="center"/>
              <w:rPr>
                <w:rFonts w:ascii="Calibri" w:eastAsia="Arial" w:hAnsi="Calibri" w:cs="Calibri"/>
                <w:color w:val="000000"/>
                <w:kern w:val="24"/>
              </w:rPr>
            </w:pPr>
          </w:p>
        </w:tc>
      </w:tr>
      <w:tr w:rsidR="00B9704B" w:rsidRPr="001F17E2" w14:paraId="5C62769B" w14:textId="6E70745B"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762B8F53" w14:textId="61D2926C"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25</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00266B4D" w14:textId="66481E9C"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Belmayne P1</w:t>
            </w:r>
            <w:r>
              <w:rPr>
                <w:rFonts w:ascii="Calibri" w:hAnsi="Calibri" w:cs="Calibri"/>
                <w:color w:val="000000"/>
              </w:rPr>
              <w:t>, Dublin 13</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center"/>
          </w:tcPr>
          <w:p w14:paraId="5CEF1E18" w14:textId="77CB3DA8"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250</w:t>
            </w:r>
          </w:p>
        </w:tc>
        <w:tc>
          <w:tcPr>
            <w:tcW w:w="1275" w:type="dxa"/>
            <w:tcBorders>
              <w:top w:val="single" w:sz="4" w:space="0" w:color="000000"/>
              <w:left w:val="single" w:sz="4" w:space="0" w:color="000000"/>
              <w:bottom w:val="single" w:sz="4" w:space="0" w:color="000000"/>
              <w:right w:val="single" w:sz="4" w:space="0" w:color="000000"/>
            </w:tcBorders>
          </w:tcPr>
          <w:p w14:paraId="6B2CC8D5" w14:textId="1AB8AA28" w:rsidR="00B9704B" w:rsidRPr="001F17E2" w:rsidRDefault="00B9704B" w:rsidP="00B9704B">
            <w:pPr>
              <w:jc w:val="center"/>
              <w:textAlignment w:val="center"/>
              <w:rPr>
                <w:rFonts w:ascii="Calibri" w:eastAsia="Arial" w:hAnsi="Calibri" w:cs="Calibri"/>
                <w:color w:val="000000"/>
                <w:kern w:val="24"/>
              </w:rPr>
            </w:pPr>
          </w:p>
        </w:tc>
      </w:tr>
      <w:tr w:rsidR="000C4326" w:rsidRPr="001F17E2" w14:paraId="392017FA" w14:textId="77777777">
        <w:trPr>
          <w:trHeight w:val="238"/>
          <w:jc w:val="center"/>
        </w:trPr>
        <w:tc>
          <w:tcPr>
            <w:tcW w:w="562" w:type="dxa"/>
            <w:tcBorders>
              <w:top w:val="single" w:sz="4" w:space="0" w:color="000000"/>
              <w:left w:val="single" w:sz="4" w:space="0" w:color="000000"/>
              <w:bottom w:val="single" w:sz="4" w:space="0" w:color="auto"/>
              <w:right w:val="single" w:sz="4" w:space="0" w:color="000000"/>
            </w:tcBorders>
          </w:tcPr>
          <w:p w14:paraId="54098933" w14:textId="6F475143" w:rsidR="000C4326" w:rsidRPr="001F17E2" w:rsidRDefault="000C4326" w:rsidP="000C4326">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26</w:t>
            </w:r>
          </w:p>
        </w:tc>
        <w:tc>
          <w:tcPr>
            <w:tcW w:w="4621" w:type="dxa"/>
            <w:tcBorders>
              <w:top w:val="single" w:sz="4" w:space="0" w:color="000000" w:themeColor="text1"/>
              <w:left w:val="nil"/>
              <w:bottom w:val="single" w:sz="4" w:space="0" w:color="auto"/>
              <w:right w:val="single" w:sz="4" w:space="0" w:color="000000" w:themeColor="text1"/>
            </w:tcBorders>
            <w:tcMar>
              <w:top w:w="15" w:type="dxa"/>
              <w:left w:w="15" w:type="dxa"/>
              <w:bottom w:w="72" w:type="dxa"/>
              <w:right w:w="15" w:type="dxa"/>
            </w:tcMar>
            <w:vAlign w:val="center"/>
          </w:tcPr>
          <w:p w14:paraId="0CE141B9" w14:textId="1E056616" w:rsidR="000C4326" w:rsidRPr="001F17E2" w:rsidRDefault="000C4326" w:rsidP="000C4326">
            <w:pPr>
              <w:textAlignment w:val="center"/>
              <w:rPr>
                <w:rFonts w:ascii="Calibri" w:hAnsi="Calibri" w:cs="Calibri"/>
                <w:color w:val="000000"/>
              </w:rPr>
            </w:pPr>
            <w:r w:rsidRPr="001F17E2">
              <w:rPr>
                <w:rFonts w:ascii="Calibri" w:hAnsi="Calibri" w:cs="Calibri"/>
                <w:color w:val="000000"/>
              </w:rPr>
              <w:t>Belmayne P2</w:t>
            </w:r>
            <w:r>
              <w:rPr>
                <w:rFonts w:ascii="Calibri" w:hAnsi="Calibri" w:cs="Calibri"/>
                <w:color w:val="000000"/>
              </w:rPr>
              <w:t>, Dublin 13</w:t>
            </w:r>
          </w:p>
        </w:tc>
        <w:tc>
          <w:tcPr>
            <w:tcW w:w="1197" w:type="dxa"/>
            <w:tcBorders>
              <w:top w:val="single" w:sz="4" w:space="0" w:color="000000" w:themeColor="text1"/>
              <w:left w:val="single" w:sz="4" w:space="0" w:color="000000" w:themeColor="text1"/>
              <w:bottom w:val="single" w:sz="4" w:space="0" w:color="auto"/>
              <w:right w:val="nil"/>
            </w:tcBorders>
            <w:tcMar>
              <w:top w:w="15" w:type="dxa"/>
              <w:left w:w="15" w:type="dxa"/>
              <w:bottom w:w="72" w:type="dxa"/>
              <w:right w:w="15" w:type="dxa"/>
            </w:tcMar>
            <w:vAlign w:val="center"/>
          </w:tcPr>
          <w:p w14:paraId="38A301AB" w14:textId="502A1F73" w:rsidR="000C4326" w:rsidRPr="001F17E2" w:rsidRDefault="000C4326" w:rsidP="000C4326">
            <w:pPr>
              <w:jc w:val="center"/>
              <w:textAlignment w:val="center"/>
              <w:rPr>
                <w:rFonts w:ascii="Calibri" w:hAnsi="Calibri" w:cs="Calibri"/>
                <w:color w:val="000000"/>
              </w:rPr>
            </w:pPr>
            <w:r w:rsidRPr="001F17E2">
              <w:rPr>
                <w:rFonts w:ascii="Calibri" w:hAnsi="Calibri" w:cs="Calibri"/>
                <w:color w:val="000000"/>
              </w:rPr>
              <w:t>250</w:t>
            </w:r>
          </w:p>
        </w:tc>
        <w:tc>
          <w:tcPr>
            <w:tcW w:w="1275" w:type="dxa"/>
            <w:tcBorders>
              <w:top w:val="single" w:sz="4" w:space="0" w:color="000000"/>
              <w:left w:val="single" w:sz="4" w:space="0" w:color="000000"/>
              <w:bottom w:val="single" w:sz="4" w:space="0" w:color="auto"/>
              <w:right w:val="single" w:sz="4" w:space="0" w:color="000000"/>
            </w:tcBorders>
          </w:tcPr>
          <w:p w14:paraId="6083BE15" w14:textId="77777777" w:rsidR="000C4326" w:rsidRPr="001F17E2" w:rsidRDefault="000C4326" w:rsidP="000C4326">
            <w:pPr>
              <w:jc w:val="center"/>
              <w:textAlignment w:val="center"/>
              <w:rPr>
                <w:rFonts w:ascii="Calibri" w:eastAsia="Arial" w:hAnsi="Calibri" w:cs="Calibri"/>
                <w:color w:val="000000"/>
                <w:kern w:val="24"/>
              </w:rPr>
            </w:pPr>
          </w:p>
        </w:tc>
      </w:tr>
    </w:tbl>
    <w:p w14:paraId="66F347EE" w14:textId="77777777" w:rsidR="008F732F" w:rsidRPr="001F17E2" w:rsidRDefault="008F732F" w:rsidP="008F732F">
      <w:pPr>
        <w:rPr>
          <w:rFonts w:asciiTheme="minorHAnsi" w:hAnsiTheme="minorHAnsi" w:cstheme="minorHAnsi"/>
        </w:rPr>
      </w:pPr>
    </w:p>
    <w:p w14:paraId="2E5253BF" w14:textId="59D9F82A" w:rsidR="00DE64E4" w:rsidRPr="001F17E2" w:rsidRDefault="00E72A9A" w:rsidP="00C62C91">
      <w:pPr>
        <w:pStyle w:val="BodyText"/>
        <w:ind w:right="119" w:firstLine="720"/>
        <w:jc w:val="both"/>
        <w:rPr>
          <w:rFonts w:asciiTheme="minorHAnsi" w:hAnsiTheme="minorHAnsi" w:cstheme="minorBidi"/>
          <w:b/>
          <w:bCs/>
          <w:i/>
          <w:iCs/>
        </w:rPr>
      </w:pPr>
      <w:r w:rsidRPr="001F17E2">
        <w:rPr>
          <w:rFonts w:asciiTheme="minorHAnsi" w:hAnsiTheme="minorHAnsi" w:cstheme="minorBidi"/>
          <w:b/>
          <w:bCs/>
          <w:i/>
          <w:iCs/>
        </w:rPr>
        <w:t xml:space="preserve">Table 1 – </w:t>
      </w:r>
      <w:r w:rsidR="0051607F" w:rsidRPr="001F17E2">
        <w:rPr>
          <w:rFonts w:asciiTheme="minorHAnsi" w:hAnsiTheme="minorHAnsi" w:cstheme="minorBidi"/>
          <w:b/>
          <w:bCs/>
          <w:i/>
          <w:iCs/>
        </w:rPr>
        <w:t>Indicative s</w:t>
      </w:r>
      <w:r w:rsidRPr="001F17E2">
        <w:rPr>
          <w:rFonts w:asciiTheme="minorHAnsi" w:hAnsiTheme="minorHAnsi" w:cstheme="minorBidi"/>
          <w:b/>
          <w:bCs/>
          <w:i/>
          <w:iCs/>
        </w:rPr>
        <w:t xml:space="preserve">ites within the </w:t>
      </w:r>
      <w:r w:rsidR="00C4100D" w:rsidRPr="001F17E2">
        <w:rPr>
          <w:rFonts w:asciiTheme="minorHAnsi" w:hAnsiTheme="minorHAnsi" w:cstheme="minorBidi"/>
          <w:b/>
          <w:bCs/>
          <w:i/>
          <w:iCs/>
        </w:rPr>
        <w:t>Programme</w:t>
      </w:r>
      <w:r w:rsidR="00545869" w:rsidRPr="001F17E2">
        <w:rPr>
          <w:rFonts w:asciiTheme="minorHAnsi" w:hAnsiTheme="minorHAnsi" w:cstheme="minorBidi"/>
          <w:b/>
          <w:bCs/>
          <w:i/>
          <w:iCs/>
        </w:rPr>
        <w:t>*</w:t>
      </w:r>
    </w:p>
    <w:p w14:paraId="22B29B43" w14:textId="77777777" w:rsidR="00545869" w:rsidRPr="001F17E2" w:rsidRDefault="00545869" w:rsidP="00545869">
      <w:pPr>
        <w:pStyle w:val="BodyText"/>
        <w:ind w:right="119"/>
        <w:jc w:val="both"/>
        <w:rPr>
          <w:rFonts w:asciiTheme="minorHAnsi" w:hAnsiTheme="minorHAnsi" w:cstheme="minorBidi"/>
          <w:b/>
          <w:bCs/>
          <w:i/>
          <w:iCs/>
        </w:rPr>
      </w:pPr>
    </w:p>
    <w:p w14:paraId="125DEF23" w14:textId="00513C91" w:rsidR="00545869" w:rsidRPr="001F17E2" w:rsidRDefault="003F2F25" w:rsidP="00545869">
      <w:pPr>
        <w:pStyle w:val="BodyText"/>
        <w:ind w:right="119"/>
        <w:jc w:val="both"/>
        <w:rPr>
          <w:rFonts w:asciiTheme="minorHAnsi" w:hAnsiTheme="minorHAnsi" w:cstheme="minorBidi"/>
          <w:b/>
          <w:bCs/>
          <w:i/>
          <w:iCs/>
        </w:rPr>
      </w:pPr>
      <w:r w:rsidRPr="001F17E2">
        <w:rPr>
          <w:rFonts w:asciiTheme="minorHAnsi" w:hAnsiTheme="minorHAnsi" w:cstheme="minorBidi"/>
          <w:b/>
          <w:bCs/>
          <w:i/>
          <w:iCs/>
        </w:rPr>
        <w:t>*</w:t>
      </w:r>
      <w:r w:rsidR="00470737" w:rsidRPr="001F17E2">
        <w:rPr>
          <w:rFonts w:asciiTheme="minorHAnsi" w:hAnsiTheme="minorHAnsi" w:cstheme="minorBidi"/>
          <w:b/>
          <w:bCs/>
          <w:i/>
          <w:iCs/>
        </w:rPr>
        <w:t>The list of sites provided is indicative only and is included for information purposes. DCC reserves the absolute right, at its sole discretion, at any time and without prior notice, to amend, update or otherwise vary the composition of the Programme, including but not limited to the addition of further sites, the removal of any listed sites, changes to site scope, scale, tenure mix or delivery sequencing, and/or the deferral or acceleration of individ</w:t>
      </w:r>
      <w:r w:rsidR="006C0B9C" w:rsidRPr="001F17E2">
        <w:rPr>
          <w:rFonts w:asciiTheme="minorHAnsi" w:hAnsiTheme="minorHAnsi" w:cstheme="minorBidi"/>
          <w:b/>
          <w:bCs/>
          <w:i/>
          <w:iCs/>
        </w:rPr>
        <w:t>ual sites, whether prior to or during the procurement process and throughout the lifetime of the Frame</w:t>
      </w:r>
      <w:r w:rsidR="0051607F" w:rsidRPr="001F17E2">
        <w:rPr>
          <w:rFonts w:asciiTheme="minorHAnsi" w:hAnsiTheme="minorHAnsi" w:cstheme="minorBidi"/>
          <w:b/>
          <w:bCs/>
          <w:i/>
          <w:iCs/>
        </w:rPr>
        <w:t>work</w:t>
      </w:r>
      <w:r w:rsidR="00F75B33">
        <w:rPr>
          <w:rFonts w:asciiTheme="minorHAnsi" w:hAnsiTheme="minorHAnsi" w:cstheme="minorBidi"/>
          <w:b/>
          <w:bCs/>
          <w:i/>
          <w:iCs/>
        </w:rPr>
        <w:t>s</w:t>
      </w:r>
      <w:r w:rsidR="0051607F" w:rsidRPr="001F17E2">
        <w:rPr>
          <w:rFonts w:asciiTheme="minorHAnsi" w:hAnsiTheme="minorHAnsi" w:cstheme="minorBidi"/>
          <w:b/>
          <w:bCs/>
          <w:i/>
          <w:iCs/>
        </w:rPr>
        <w:t>.</w:t>
      </w:r>
    </w:p>
    <w:p w14:paraId="26F970BA" w14:textId="77777777" w:rsidR="00C62C91" w:rsidRPr="001F17E2" w:rsidRDefault="00C62C91" w:rsidP="00C62C91">
      <w:pPr>
        <w:pStyle w:val="BodyText"/>
        <w:ind w:right="119" w:firstLine="720"/>
        <w:jc w:val="both"/>
        <w:rPr>
          <w:rFonts w:asciiTheme="minorHAnsi" w:hAnsiTheme="minorHAnsi" w:cstheme="minorBidi"/>
          <w:b/>
          <w:bCs/>
        </w:rPr>
      </w:pPr>
    </w:p>
    <w:p w14:paraId="475F917C" w14:textId="3AD0E98B" w:rsidR="006F0257" w:rsidRPr="001F17E2" w:rsidRDefault="006C3317" w:rsidP="32C2C215">
      <w:pPr>
        <w:spacing w:after="120"/>
        <w:contextualSpacing/>
        <w:jc w:val="both"/>
        <w:rPr>
          <w:rFonts w:ascii="Calibri" w:hAnsi="Calibri" w:cs="Calibri"/>
          <w:color w:val="00B050"/>
        </w:rPr>
      </w:pPr>
      <w:r w:rsidRPr="001F17E2">
        <w:rPr>
          <w:rFonts w:asciiTheme="minorHAnsi" w:hAnsiTheme="minorHAnsi" w:cstheme="minorBidi"/>
        </w:rPr>
        <w:t>Obtaining planning consents for the development of the sites will be the responsibility of</w:t>
      </w:r>
      <w:r w:rsidR="6AA70C7B" w:rsidRPr="001F17E2">
        <w:rPr>
          <w:rFonts w:asciiTheme="minorHAnsi" w:hAnsiTheme="minorHAnsi" w:cstheme="minorBidi"/>
        </w:rPr>
        <w:t xml:space="preserve"> DCC for each of the sites in the </w:t>
      </w:r>
      <w:r w:rsidR="006E7EE5" w:rsidRPr="001F17E2">
        <w:rPr>
          <w:rFonts w:asciiTheme="minorHAnsi" w:hAnsiTheme="minorHAnsi" w:cstheme="minorBidi"/>
        </w:rPr>
        <w:t>P</w:t>
      </w:r>
      <w:r w:rsidR="6AA70C7B" w:rsidRPr="001F17E2">
        <w:rPr>
          <w:rFonts w:asciiTheme="minorHAnsi" w:hAnsiTheme="minorHAnsi" w:cstheme="minorBidi"/>
        </w:rPr>
        <w:t>rogramme</w:t>
      </w:r>
      <w:r w:rsidRPr="001F17E2">
        <w:rPr>
          <w:rFonts w:asciiTheme="minorHAnsi" w:hAnsiTheme="minorHAnsi" w:cstheme="minorBidi"/>
        </w:rPr>
        <w:t xml:space="preserve">. DCC has already secured planning approval for </w:t>
      </w:r>
      <w:r w:rsidR="00CB6ED0" w:rsidRPr="001F17E2">
        <w:rPr>
          <w:rFonts w:asciiTheme="minorHAnsi" w:hAnsiTheme="minorHAnsi" w:cstheme="minorBidi"/>
        </w:rPr>
        <w:t>1</w:t>
      </w:r>
      <w:r w:rsidR="008646A8" w:rsidRPr="001F17E2">
        <w:rPr>
          <w:rFonts w:asciiTheme="minorHAnsi" w:hAnsiTheme="minorHAnsi" w:cstheme="minorBidi"/>
        </w:rPr>
        <w:t>3</w:t>
      </w:r>
      <w:r w:rsidR="00CB6ED0" w:rsidRPr="001F17E2">
        <w:rPr>
          <w:rFonts w:asciiTheme="minorHAnsi" w:hAnsiTheme="minorHAnsi" w:cstheme="minorBidi"/>
        </w:rPr>
        <w:t xml:space="preserve"> </w:t>
      </w:r>
      <w:r w:rsidR="740E14BE" w:rsidRPr="001F17E2">
        <w:rPr>
          <w:rFonts w:asciiTheme="minorHAnsi" w:hAnsiTheme="minorHAnsi" w:cstheme="minorBidi"/>
        </w:rPr>
        <w:t>of</w:t>
      </w:r>
      <w:r w:rsidR="6AA70C7B" w:rsidRPr="001F17E2">
        <w:rPr>
          <w:rFonts w:asciiTheme="minorHAnsi" w:hAnsiTheme="minorHAnsi" w:cstheme="minorBidi"/>
        </w:rPr>
        <w:t xml:space="preserve"> the sites listed in the table </w:t>
      </w:r>
      <w:r w:rsidR="167A03F0" w:rsidRPr="001F17E2">
        <w:rPr>
          <w:rFonts w:asciiTheme="minorHAnsi" w:hAnsiTheme="minorHAnsi" w:cstheme="minorBidi"/>
        </w:rPr>
        <w:t>above</w:t>
      </w:r>
      <w:r w:rsidR="6AA70C7B" w:rsidRPr="001F17E2">
        <w:rPr>
          <w:rFonts w:asciiTheme="minorHAnsi" w:hAnsiTheme="minorHAnsi" w:cstheme="minorBidi"/>
        </w:rPr>
        <w:t xml:space="preserve">. Following the planning </w:t>
      </w:r>
      <w:r w:rsidR="1332F986" w:rsidRPr="001F17E2">
        <w:rPr>
          <w:rFonts w:asciiTheme="minorHAnsi" w:hAnsiTheme="minorHAnsi" w:cstheme="minorBidi"/>
        </w:rPr>
        <w:t xml:space="preserve">approval </w:t>
      </w:r>
      <w:r w:rsidR="6AA70C7B" w:rsidRPr="001F17E2">
        <w:rPr>
          <w:rFonts w:asciiTheme="minorHAnsi" w:hAnsiTheme="minorHAnsi" w:cstheme="minorBidi"/>
        </w:rPr>
        <w:t xml:space="preserve">stage, </w:t>
      </w:r>
      <w:r w:rsidRPr="001F17E2">
        <w:rPr>
          <w:rFonts w:asciiTheme="minorHAnsi" w:hAnsiTheme="minorHAnsi" w:cstheme="minorBidi"/>
        </w:rPr>
        <w:t xml:space="preserve">it is intended to appoint </w:t>
      </w:r>
      <w:r w:rsidR="6AA70C7B" w:rsidRPr="001F17E2">
        <w:rPr>
          <w:rFonts w:asciiTheme="minorHAnsi" w:hAnsiTheme="minorHAnsi" w:cstheme="minorBidi"/>
        </w:rPr>
        <w:t xml:space="preserve">a building contractor </w:t>
      </w:r>
      <w:r w:rsidRPr="001F17E2">
        <w:rPr>
          <w:rFonts w:asciiTheme="minorHAnsi" w:hAnsiTheme="minorHAnsi" w:cstheme="minorBidi"/>
        </w:rPr>
        <w:t xml:space="preserve">from the </w:t>
      </w:r>
      <w:r w:rsidR="00FB1D21" w:rsidRPr="001F17E2">
        <w:rPr>
          <w:rFonts w:asciiTheme="minorHAnsi" w:hAnsiTheme="minorHAnsi" w:cstheme="minorBidi"/>
        </w:rPr>
        <w:t>F</w:t>
      </w:r>
      <w:r w:rsidRPr="001F17E2">
        <w:rPr>
          <w:rFonts w:asciiTheme="minorHAnsi" w:hAnsiTheme="minorHAnsi" w:cstheme="minorBidi"/>
        </w:rPr>
        <w:t>ramework</w:t>
      </w:r>
      <w:r w:rsidR="0017045E" w:rsidRPr="001F17E2">
        <w:rPr>
          <w:rFonts w:asciiTheme="minorHAnsi" w:hAnsiTheme="minorHAnsi" w:cstheme="minorBidi"/>
        </w:rPr>
        <w:t>s</w:t>
      </w:r>
      <w:r w:rsidRPr="001F17E2">
        <w:rPr>
          <w:rFonts w:asciiTheme="minorHAnsi" w:hAnsiTheme="minorHAnsi" w:cstheme="minorBidi"/>
        </w:rPr>
        <w:t xml:space="preserve"> to carry out the development of </w:t>
      </w:r>
      <w:r w:rsidR="007B315B" w:rsidRPr="001F17E2">
        <w:rPr>
          <w:rFonts w:asciiTheme="minorHAnsi" w:hAnsiTheme="minorHAnsi" w:cstheme="minorBidi"/>
        </w:rPr>
        <w:t>a</w:t>
      </w:r>
      <w:r w:rsidRPr="001F17E2">
        <w:rPr>
          <w:rFonts w:asciiTheme="minorHAnsi" w:hAnsiTheme="minorHAnsi" w:cstheme="minorBidi"/>
        </w:rPr>
        <w:t xml:space="preserve"> site</w:t>
      </w:r>
      <w:r w:rsidR="007B315B" w:rsidRPr="001F17E2">
        <w:rPr>
          <w:rFonts w:asciiTheme="minorHAnsi" w:hAnsiTheme="minorHAnsi" w:cstheme="minorBidi"/>
        </w:rPr>
        <w:t xml:space="preserve"> or sites</w:t>
      </w:r>
      <w:r w:rsidRPr="001F17E2">
        <w:rPr>
          <w:rFonts w:asciiTheme="minorHAnsi" w:hAnsiTheme="minorHAnsi" w:cstheme="minorBidi"/>
        </w:rPr>
        <w:t xml:space="preserve"> on a design and build basis</w:t>
      </w:r>
      <w:r w:rsidR="007B315B" w:rsidRPr="001F17E2">
        <w:rPr>
          <w:rFonts w:asciiTheme="minorHAnsi" w:hAnsiTheme="minorHAnsi" w:cstheme="minorBidi"/>
        </w:rPr>
        <w:t>,</w:t>
      </w:r>
      <w:r w:rsidRPr="001F17E2">
        <w:rPr>
          <w:rFonts w:asciiTheme="minorHAnsi" w:hAnsiTheme="minorHAnsi" w:cstheme="minorBidi"/>
        </w:rPr>
        <w:t xml:space="preserve"> as further </w:t>
      </w:r>
      <w:r w:rsidR="58269DC1" w:rsidRPr="001F17E2">
        <w:rPr>
          <w:rFonts w:asciiTheme="minorHAnsi" w:hAnsiTheme="minorHAnsi" w:cstheme="minorBidi"/>
        </w:rPr>
        <w:t>described in paragraph 1.2</w:t>
      </w:r>
      <w:r w:rsidR="569E7F9E" w:rsidRPr="001F17E2">
        <w:rPr>
          <w:rFonts w:asciiTheme="minorHAnsi" w:hAnsiTheme="minorHAnsi" w:cstheme="minorBidi"/>
        </w:rPr>
        <w:t>.</w:t>
      </w:r>
    </w:p>
    <w:p w14:paraId="6F8BFEAC" w14:textId="4A9C30AD" w:rsidR="007C41BE" w:rsidRPr="00F352E4" w:rsidRDefault="000B1138" w:rsidP="00930175">
      <w:pPr>
        <w:pStyle w:val="BodyText"/>
        <w:spacing w:before="1" w:line="259" w:lineRule="auto"/>
        <w:jc w:val="both"/>
        <w:rPr>
          <w:rFonts w:asciiTheme="minorHAnsi" w:hAnsiTheme="minorHAnsi" w:cstheme="minorBidi"/>
        </w:rPr>
      </w:pPr>
      <w:r w:rsidRPr="001F17E2">
        <w:rPr>
          <w:rFonts w:asciiTheme="minorHAnsi" w:hAnsiTheme="minorHAnsi" w:cstheme="minorBidi"/>
          <w:sz w:val="22"/>
          <w:szCs w:val="22"/>
        </w:rPr>
        <w:t xml:space="preserve">DCC </w:t>
      </w:r>
      <w:r w:rsidR="00970BC1" w:rsidRPr="001F17E2">
        <w:rPr>
          <w:rFonts w:asciiTheme="minorHAnsi" w:hAnsiTheme="minorHAnsi" w:cstheme="minorBidi"/>
          <w:sz w:val="22"/>
          <w:szCs w:val="22"/>
        </w:rPr>
        <w:t>reserve</w:t>
      </w:r>
      <w:r w:rsidR="00DD0A28">
        <w:rPr>
          <w:rFonts w:asciiTheme="minorHAnsi" w:hAnsiTheme="minorHAnsi" w:cstheme="minorBidi"/>
          <w:sz w:val="22"/>
          <w:szCs w:val="22"/>
        </w:rPr>
        <w:t>s</w:t>
      </w:r>
      <w:r w:rsidR="00970BC1" w:rsidRPr="001F17E2">
        <w:rPr>
          <w:rFonts w:asciiTheme="minorHAnsi" w:hAnsiTheme="minorHAnsi" w:cstheme="minorBidi"/>
          <w:sz w:val="22"/>
          <w:szCs w:val="22"/>
        </w:rPr>
        <w:t xml:space="preserve"> the right to amend, alter or vary the above information and the associated documents at any other stage during the </w:t>
      </w:r>
      <w:r w:rsidR="00076C85" w:rsidRPr="001F17E2">
        <w:rPr>
          <w:rFonts w:asciiTheme="minorHAnsi" w:hAnsiTheme="minorHAnsi" w:cstheme="minorBidi"/>
          <w:sz w:val="22"/>
          <w:szCs w:val="22"/>
        </w:rPr>
        <w:t xml:space="preserve">procurement </w:t>
      </w:r>
      <w:r w:rsidR="00970BC1" w:rsidRPr="001F17E2">
        <w:rPr>
          <w:rFonts w:asciiTheme="minorHAnsi" w:hAnsiTheme="minorHAnsi" w:cstheme="minorBidi"/>
          <w:sz w:val="22"/>
          <w:szCs w:val="22"/>
        </w:rPr>
        <w:t>process.</w:t>
      </w:r>
      <w:r w:rsidR="00544181" w:rsidRPr="00544181">
        <w:rPr>
          <w:rFonts w:ascii="Segoe UI" w:eastAsia="Times New Roman" w:hAnsi="Segoe UI" w:cs="Segoe UI"/>
          <w:sz w:val="21"/>
          <w:szCs w:val="21"/>
          <w:lang w:bidi="ar-SA"/>
        </w:rPr>
        <w:t xml:space="preserve"> </w:t>
      </w:r>
      <w:r w:rsidR="00544181" w:rsidRPr="008C77EE">
        <w:rPr>
          <w:rFonts w:asciiTheme="minorHAnsi" w:hAnsiTheme="minorHAnsi" w:cstheme="minorBidi"/>
          <w:sz w:val="22"/>
          <w:szCs w:val="22"/>
        </w:rPr>
        <w:t xml:space="preserve">This includes the right to determine, and to modify as appropriate, the structure and configuration of call-offs under each Framework, including the grouping or bundling of sites, as DCC considers appropriate to respond to programme requirements, including </w:t>
      </w:r>
      <w:r w:rsidR="001673BD" w:rsidRPr="008C77EE">
        <w:rPr>
          <w:rFonts w:asciiTheme="minorHAnsi" w:hAnsiTheme="minorHAnsi" w:cstheme="minorBidi"/>
          <w:sz w:val="22"/>
          <w:szCs w:val="22"/>
        </w:rPr>
        <w:t>but not limited to;</w:t>
      </w:r>
      <w:r w:rsidR="00544181" w:rsidRPr="008C77EE">
        <w:rPr>
          <w:rFonts w:asciiTheme="minorHAnsi" w:hAnsiTheme="minorHAnsi" w:cstheme="minorBidi"/>
          <w:sz w:val="22"/>
          <w:szCs w:val="22"/>
        </w:rPr>
        <w:t xml:space="preserve"> delivery risks, site readiness or planning considerations. For the avoidance of doubt, this flexibility relates to the structuring of call-offs only and does not alter the Lot A and Lot B Framework structure established under this procurement</w:t>
      </w:r>
      <w:r w:rsidR="00F72AD9" w:rsidRPr="008C77EE">
        <w:rPr>
          <w:rFonts w:asciiTheme="minorHAnsi" w:hAnsiTheme="minorHAnsi" w:cstheme="minorBidi"/>
          <w:sz w:val="22"/>
          <w:szCs w:val="22"/>
        </w:rPr>
        <w:t>.</w:t>
      </w:r>
    </w:p>
    <w:p w14:paraId="520F8163" w14:textId="77777777" w:rsidR="00E603D5" w:rsidRPr="001F17E2" w:rsidRDefault="00E603D5" w:rsidP="00930175">
      <w:pPr>
        <w:pStyle w:val="BodyText"/>
        <w:spacing w:before="1" w:line="259" w:lineRule="auto"/>
        <w:jc w:val="both"/>
        <w:rPr>
          <w:rFonts w:asciiTheme="minorHAnsi" w:hAnsiTheme="minorHAnsi" w:cstheme="minorBidi"/>
          <w:sz w:val="22"/>
          <w:szCs w:val="22"/>
        </w:rPr>
      </w:pPr>
    </w:p>
    <w:p w14:paraId="309EC088" w14:textId="42BA8BB7" w:rsidR="00E603D5" w:rsidRPr="001F17E2" w:rsidRDefault="00E603D5" w:rsidP="00930175">
      <w:pPr>
        <w:pStyle w:val="BodyText"/>
        <w:jc w:val="both"/>
        <w:rPr>
          <w:rFonts w:asciiTheme="minorHAnsi" w:hAnsiTheme="minorHAnsi" w:cstheme="minorBidi"/>
          <w:sz w:val="22"/>
          <w:szCs w:val="22"/>
        </w:rPr>
      </w:pPr>
      <w:r w:rsidRPr="001F17E2">
        <w:rPr>
          <w:rFonts w:asciiTheme="minorHAnsi" w:hAnsiTheme="minorHAnsi" w:cstheme="minorBidi"/>
          <w:sz w:val="22"/>
          <w:szCs w:val="22"/>
        </w:rPr>
        <w:t>DCC is not obliged to utilise the Frameworks and may choose to deliver any of the sites via alternative delivery channels. In accordance with the Framework’s agreements, DCC does not guarantee that any work will be procured under the Framework’s.</w:t>
      </w:r>
    </w:p>
    <w:p w14:paraId="34F9BC9B" w14:textId="77777777" w:rsidR="00645FED" w:rsidRPr="001F17E2" w:rsidRDefault="00645FED" w:rsidP="00930175">
      <w:pPr>
        <w:pStyle w:val="BodyText"/>
        <w:jc w:val="both"/>
        <w:rPr>
          <w:rFonts w:asciiTheme="minorHAnsi" w:hAnsiTheme="minorHAnsi" w:cstheme="minorBidi"/>
          <w:sz w:val="22"/>
          <w:szCs w:val="22"/>
        </w:rPr>
      </w:pPr>
    </w:p>
    <w:p w14:paraId="6508A807" w14:textId="630BCBB3" w:rsidR="00645FED" w:rsidRPr="001F17E2" w:rsidRDefault="00645FED" w:rsidP="00930175">
      <w:pPr>
        <w:pStyle w:val="BodyText"/>
        <w:jc w:val="both"/>
        <w:rPr>
          <w:rFonts w:asciiTheme="minorHAnsi" w:hAnsiTheme="minorHAnsi" w:cstheme="minorBidi"/>
          <w:sz w:val="22"/>
          <w:szCs w:val="22"/>
        </w:rPr>
      </w:pPr>
      <w:r w:rsidRPr="001F17E2">
        <w:rPr>
          <w:rFonts w:asciiTheme="minorHAnsi" w:hAnsiTheme="minorHAnsi" w:cstheme="minorBidi"/>
          <w:sz w:val="22"/>
          <w:szCs w:val="22"/>
        </w:rPr>
        <w:t>As noted above, the duration of the Frameworks will be for four years.</w:t>
      </w:r>
      <w:r w:rsidR="003D3859" w:rsidRPr="001F17E2">
        <w:rPr>
          <w:rFonts w:asciiTheme="minorHAnsi" w:hAnsiTheme="minorHAnsi" w:cstheme="minorBidi"/>
          <w:sz w:val="22"/>
          <w:szCs w:val="22"/>
        </w:rPr>
        <w:t xml:space="preserve"> The estimated duration of each </w:t>
      </w:r>
      <w:r w:rsidR="003D3859" w:rsidRPr="001F17E2" w:rsidDel="0071298C">
        <w:rPr>
          <w:rFonts w:asciiTheme="minorHAnsi" w:hAnsiTheme="minorHAnsi" w:cstheme="minorBidi"/>
          <w:sz w:val="22"/>
          <w:szCs w:val="22"/>
        </w:rPr>
        <w:t>call</w:t>
      </w:r>
      <w:r w:rsidR="0071298C">
        <w:rPr>
          <w:rFonts w:asciiTheme="minorHAnsi" w:hAnsiTheme="minorHAnsi" w:cstheme="minorBidi"/>
          <w:sz w:val="22"/>
          <w:szCs w:val="22"/>
        </w:rPr>
        <w:t>-off</w:t>
      </w:r>
      <w:r w:rsidR="003D3859" w:rsidRPr="001F17E2">
        <w:rPr>
          <w:rFonts w:asciiTheme="minorHAnsi" w:hAnsiTheme="minorHAnsi" w:cstheme="minorBidi"/>
          <w:sz w:val="22"/>
          <w:szCs w:val="22"/>
        </w:rPr>
        <w:t xml:space="preserve"> contract under the Frameworks will be included at tender stage. The estimated duration of the first </w:t>
      </w:r>
      <w:r w:rsidR="003D3859" w:rsidRPr="001F17E2" w:rsidDel="0071298C">
        <w:rPr>
          <w:rFonts w:asciiTheme="minorHAnsi" w:hAnsiTheme="minorHAnsi" w:cstheme="minorBidi"/>
          <w:sz w:val="22"/>
          <w:szCs w:val="22"/>
        </w:rPr>
        <w:t>call</w:t>
      </w:r>
      <w:r w:rsidR="0071298C">
        <w:rPr>
          <w:rFonts w:asciiTheme="minorHAnsi" w:hAnsiTheme="minorHAnsi" w:cstheme="minorBidi"/>
          <w:sz w:val="22"/>
          <w:szCs w:val="22"/>
        </w:rPr>
        <w:t>-off</w:t>
      </w:r>
      <w:r w:rsidR="003D3859" w:rsidRPr="001F17E2">
        <w:rPr>
          <w:rFonts w:asciiTheme="minorHAnsi" w:hAnsiTheme="minorHAnsi" w:cstheme="minorBidi"/>
          <w:sz w:val="22"/>
          <w:szCs w:val="22"/>
        </w:rPr>
        <w:t xml:space="preserve"> contract for the </w:t>
      </w:r>
      <w:r w:rsidR="002F2AEF">
        <w:rPr>
          <w:rFonts w:asciiTheme="minorHAnsi" w:hAnsiTheme="minorHAnsi" w:cstheme="minorBidi"/>
          <w:sz w:val="22"/>
          <w:szCs w:val="22"/>
        </w:rPr>
        <w:t>Frameworks</w:t>
      </w:r>
      <w:r w:rsidR="003D3859" w:rsidRPr="001F17E2">
        <w:rPr>
          <w:rFonts w:asciiTheme="minorHAnsi" w:hAnsiTheme="minorHAnsi" w:cstheme="minorBidi"/>
          <w:sz w:val="22"/>
          <w:szCs w:val="22"/>
        </w:rPr>
        <w:t xml:space="preserve"> is 24 months.</w:t>
      </w:r>
      <w:r w:rsidRPr="001F17E2">
        <w:rPr>
          <w:rFonts w:asciiTheme="minorHAnsi" w:hAnsiTheme="minorHAnsi" w:cstheme="minorBidi"/>
          <w:sz w:val="22"/>
          <w:szCs w:val="22"/>
        </w:rPr>
        <w:t xml:space="preserve"> Applicants should note that a </w:t>
      </w:r>
      <w:r w:rsidR="007D1F59" w:rsidRPr="001F17E2" w:rsidDel="0071298C">
        <w:rPr>
          <w:rFonts w:asciiTheme="minorHAnsi" w:hAnsiTheme="minorHAnsi" w:cstheme="minorBidi"/>
          <w:sz w:val="22"/>
          <w:szCs w:val="22"/>
        </w:rPr>
        <w:t>c</w:t>
      </w:r>
      <w:r w:rsidRPr="001F17E2" w:rsidDel="0071298C">
        <w:rPr>
          <w:rFonts w:asciiTheme="minorHAnsi" w:hAnsiTheme="minorHAnsi" w:cstheme="minorBidi"/>
          <w:sz w:val="22"/>
          <w:szCs w:val="22"/>
        </w:rPr>
        <w:t>all</w:t>
      </w:r>
      <w:r w:rsidR="0071298C">
        <w:rPr>
          <w:rFonts w:asciiTheme="minorHAnsi" w:hAnsiTheme="minorHAnsi" w:cstheme="minorBidi"/>
          <w:sz w:val="22"/>
          <w:szCs w:val="22"/>
        </w:rPr>
        <w:t>-off</w:t>
      </w:r>
      <w:r w:rsidRPr="001F17E2">
        <w:rPr>
          <w:rFonts w:asciiTheme="minorHAnsi" w:hAnsiTheme="minorHAnsi" w:cstheme="minorBidi"/>
          <w:sz w:val="22"/>
          <w:szCs w:val="22"/>
        </w:rPr>
        <w:t xml:space="preserve"> </w:t>
      </w:r>
      <w:r w:rsidR="007D1F59" w:rsidRPr="001F17E2">
        <w:rPr>
          <w:rFonts w:asciiTheme="minorHAnsi" w:hAnsiTheme="minorHAnsi" w:cstheme="minorBidi"/>
          <w:sz w:val="22"/>
          <w:szCs w:val="22"/>
        </w:rPr>
        <w:t>c</w:t>
      </w:r>
      <w:r w:rsidRPr="001F17E2">
        <w:rPr>
          <w:rFonts w:asciiTheme="minorHAnsi" w:hAnsiTheme="minorHAnsi" w:cstheme="minorBidi"/>
          <w:sz w:val="22"/>
          <w:szCs w:val="22"/>
        </w:rPr>
        <w:t xml:space="preserve">ontract awarded under the Frameworks may have a completion date after the end of the Frameworks. </w:t>
      </w:r>
    </w:p>
    <w:p w14:paraId="79DAE9E2" w14:textId="77777777" w:rsidR="00E603D5" w:rsidRPr="001F17E2" w:rsidRDefault="00E603D5" w:rsidP="00930175">
      <w:pPr>
        <w:pStyle w:val="BodyText"/>
        <w:spacing w:before="1" w:line="259" w:lineRule="auto"/>
        <w:jc w:val="both"/>
        <w:rPr>
          <w:rFonts w:asciiTheme="minorHAnsi" w:hAnsiTheme="minorHAnsi" w:cstheme="minorBidi"/>
          <w:sz w:val="22"/>
          <w:szCs w:val="22"/>
        </w:rPr>
      </w:pPr>
    </w:p>
    <w:p w14:paraId="1E108215" w14:textId="77777777" w:rsidR="00DC61A9" w:rsidRPr="001F17E2" w:rsidRDefault="00DC61A9" w:rsidP="00970BC1">
      <w:pPr>
        <w:pStyle w:val="BodyText"/>
        <w:spacing w:before="1" w:line="259" w:lineRule="auto"/>
        <w:ind w:right="141"/>
        <w:jc w:val="both"/>
        <w:rPr>
          <w:rFonts w:asciiTheme="minorHAnsi" w:hAnsiTheme="minorHAnsi" w:cstheme="minorHAnsi"/>
          <w:sz w:val="22"/>
          <w:szCs w:val="22"/>
        </w:rPr>
      </w:pPr>
    </w:p>
    <w:p w14:paraId="143BF03D" w14:textId="5294A93F" w:rsidR="00335074" w:rsidRPr="001F17E2" w:rsidRDefault="010DCD21" w:rsidP="00F356A9">
      <w:pPr>
        <w:pStyle w:val="Heading2"/>
        <w:numPr>
          <w:ilvl w:val="1"/>
          <w:numId w:val="2"/>
        </w:numPr>
      </w:pPr>
      <w:bookmarkStart w:id="45" w:name="_Toc233027027"/>
      <w:r w:rsidRPr="001F17E2">
        <w:t>Appointment of Contractors</w:t>
      </w:r>
      <w:bookmarkEnd w:id="45"/>
      <w:r w:rsidRPr="001F17E2">
        <w:t xml:space="preserve"> </w:t>
      </w:r>
    </w:p>
    <w:p w14:paraId="044A1D58" w14:textId="77777777" w:rsidR="00335074" w:rsidRPr="001F17E2" w:rsidRDefault="00335074" w:rsidP="00335074">
      <w:pPr>
        <w:pStyle w:val="BodyText"/>
        <w:tabs>
          <w:tab w:val="left" w:pos="709"/>
          <w:tab w:val="left" w:pos="9072"/>
          <w:tab w:val="left" w:pos="9214"/>
        </w:tabs>
        <w:ind w:right="141"/>
        <w:rPr>
          <w:rFonts w:asciiTheme="minorHAnsi" w:hAnsiTheme="minorHAnsi" w:cstheme="minorHAnsi"/>
          <w:b/>
          <w:bCs/>
          <w:sz w:val="22"/>
          <w:szCs w:val="22"/>
        </w:rPr>
      </w:pPr>
    </w:p>
    <w:p w14:paraId="19BA8147" w14:textId="17D718D5" w:rsidR="00341220" w:rsidRPr="001F17E2" w:rsidRDefault="00341220" w:rsidP="3480D12F">
      <w:pPr>
        <w:tabs>
          <w:tab w:val="left" w:pos="640"/>
        </w:tabs>
        <w:spacing w:after="120"/>
        <w:contextualSpacing/>
        <w:jc w:val="both"/>
        <w:rPr>
          <w:rFonts w:ascii="Calibri" w:hAnsi="Calibri" w:cs="Calibri"/>
        </w:rPr>
      </w:pPr>
      <w:r w:rsidRPr="001F17E2">
        <w:rPr>
          <w:rFonts w:ascii="Calibri" w:hAnsi="Calibri" w:cs="Calibri"/>
        </w:rPr>
        <w:t>The Framework</w:t>
      </w:r>
      <w:r w:rsidR="0017045E" w:rsidRPr="001F17E2">
        <w:rPr>
          <w:rFonts w:ascii="Calibri" w:hAnsi="Calibri" w:cs="Calibri"/>
        </w:rPr>
        <w:t>s</w:t>
      </w:r>
      <w:r w:rsidRPr="001F17E2">
        <w:rPr>
          <w:rFonts w:ascii="Calibri" w:hAnsi="Calibri" w:cs="Calibri"/>
        </w:rPr>
        <w:t xml:space="preserve"> will be established using </w:t>
      </w:r>
      <w:r w:rsidR="00350600" w:rsidRPr="001F17E2">
        <w:rPr>
          <w:rFonts w:ascii="Calibri" w:hAnsi="Calibri" w:cs="Calibri"/>
        </w:rPr>
        <w:t xml:space="preserve">a 2-stage </w:t>
      </w:r>
      <w:r w:rsidRPr="001F17E2">
        <w:rPr>
          <w:rFonts w:ascii="Calibri" w:hAnsi="Calibri" w:cs="Calibri"/>
        </w:rPr>
        <w:t xml:space="preserve">restricted procurement procedure and will consist </w:t>
      </w:r>
      <w:r w:rsidR="0017045E" w:rsidRPr="001F17E2">
        <w:rPr>
          <w:rFonts w:ascii="Calibri" w:hAnsi="Calibri" w:cs="Calibri"/>
        </w:rPr>
        <w:t>of the Lot A Framework and the Lot B F</w:t>
      </w:r>
      <w:r w:rsidR="00D37893" w:rsidRPr="001F17E2">
        <w:rPr>
          <w:rFonts w:ascii="Calibri" w:hAnsi="Calibri" w:cs="Calibri"/>
        </w:rPr>
        <w:t>ramework</w:t>
      </w:r>
      <w:r w:rsidR="0017045E" w:rsidRPr="001F17E2">
        <w:rPr>
          <w:rFonts w:ascii="Calibri" w:hAnsi="Calibri" w:cs="Calibri"/>
        </w:rPr>
        <w:t xml:space="preserve">, with </w:t>
      </w:r>
      <w:r w:rsidRPr="001F17E2">
        <w:rPr>
          <w:rFonts w:ascii="Calibri" w:hAnsi="Calibri" w:cs="Calibri"/>
        </w:rPr>
        <w:t>suitably qualified contractors</w:t>
      </w:r>
      <w:r w:rsidR="0017045E" w:rsidRPr="001F17E2">
        <w:rPr>
          <w:rFonts w:ascii="Calibri" w:hAnsi="Calibri" w:cs="Calibri"/>
        </w:rPr>
        <w:t xml:space="preserve"> appointed to each Framework</w:t>
      </w:r>
      <w:r w:rsidRPr="001F17E2">
        <w:rPr>
          <w:rFonts w:ascii="Calibri" w:hAnsi="Calibri" w:cs="Calibri"/>
        </w:rPr>
        <w:t xml:space="preserve">. The purpose of establishing </w:t>
      </w:r>
      <w:r w:rsidR="0017045E" w:rsidRPr="001F17E2">
        <w:rPr>
          <w:rFonts w:ascii="Calibri" w:hAnsi="Calibri" w:cs="Calibri"/>
        </w:rPr>
        <w:t>two Frameworks</w:t>
      </w:r>
      <w:r w:rsidRPr="001F17E2">
        <w:rPr>
          <w:rFonts w:ascii="Calibri" w:hAnsi="Calibri" w:cs="Calibri"/>
        </w:rPr>
        <w:t xml:space="preserve"> is to</w:t>
      </w:r>
      <w:r w:rsidR="007B315B" w:rsidRPr="001F17E2">
        <w:rPr>
          <w:rFonts w:ascii="Calibri" w:hAnsi="Calibri" w:cs="Calibri"/>
        </w:rPr>
        <w:t xml:space="preserve"> seek to </w:t>
      </w:r>
      <w:r w:rsidRPr="001F17E2">
        <w:rPr>
          <w:rFonts w:ascii="Calibri" w:hAnsi="Calibri" w:cs="Calibri"/>
        </w:rPr>
        <w:t xml:space="preserve">utilise </w:t>
      </w:r>
      <w:r w:rsidR="007B315B" w:rsidRPr="001F17E2">
        <w:rPr>
          <w:rFonts w:ascii="Calibri" w:hAnsi="Calibri" w:cs="Calibri"/>
        </w:rPr>
        <w:t xml:space="preserve">different </w:t>
      </w:r>
      <w:r w:rsidRPr="001F17E2">
        <w:rPr>
          <w:rFonts w:ascii="Calibri" w:hAnsi="Calibri" w:cs="Calibri"/>
        </w:rPr>
        <w:t>tiers of contractor simultaneously, thereby diversifying the supply chain</w:t>
      </w:r>
      <w:r w:rsidR="007B315B" w:rsidRPr="001F17E2">
        <w:rPr>
          <w:rFonts w:ascii="Calibri" w:hAnsi="Calibri" w:cs="Calibri"/>
        </w:rPr>
        <w:t>, encouraging SME participation</w:t>
      </w:r>
      <w:r w:rsidRPr="001F17E2">
        <w:rPr>
          <w:rFonts w:ascii="Calibri" w:hAnsi="Calibri" w:cs="Calibri"/>
        </w:rPr>
        <w:t xml:space="preserve"> and facilitating parallel procurement and delivery at scale. </w:t>
      </w:r>
      <w:r w:rsidR="00E80A00" w:rsidRPr="00E80A00">
        <w:rPr>
          <w:rFonts w:ascii="Calibri" w:hAnsi="Calibri" w:cs="Calibri"/>
        </w:rPr>
        <w:t>The turnover requirements have been calibrated having regard to the anticipated scale and complexity of projects within each Framework.</w:t>
      </w:r>
      <w:r w:rsidR="00D279F0">
        <w:rPr>
          <w:rFonts w:ascii="Calibri" w:hAnsi="Calibri" w:cs="Calibri"/>
        </w:rPr>
        <w:t xml:space="preserve"> </w:t>
      </w:r>
      <w:r w:rsidR="005A2886" w:rsidRPr="001F17E2">
        <w:rPr>
          <w:rFonts w:ascii="Calibri" w:hAnsi="Calibri" w:cs="Calibri"/>
        </w:rPr>
        <w:t>The required m</w:t>
      </w:r>
      <w:r w:rsidR="009921B2" w:rsidRPr="001F17E2">
        <w:rPr>
          <w:rFonts w:ascii="Calibri" w:hAnsi="Calibri" w:cs="Calibri"/>
        </w:rPr>
        <w:t>inimum average turnover</w:t>
      </w:r>
      <w:r w:rsidR="00D80A1E">
        <w:rPr>
          <w:rFonts w:ascii="Calibri" w:hAnsi="Calibri" w:cs="Calibri"/>
        </w:rPr>
        <w:t>,</w:t>
      </w:r>
      <w:r w:rsidR="009921B2" w:rsidRPr="001F17E2">
        <w:rPr>
          <w:rFonts w:ascii="Calibri" w:hAnsi="Calibri" w:cs="Calibri"/>
        </w:rPr>
        <w:t xml:space="preserve"> </w:t>
      </w:r>
      <w:r w:rsidR="00C679EA" w:rsidRPr="001F17E2">
        <w:rPr>
          <w:rFonts w:ascii="Calibri" w:hAnsi="Calibri" w:cs="Calibri"/>
        </w:rPr>
        <w:t xml:space="preserve">for </w:t>
      </w:r>
      <w:r w:rsidR="00350600" w:rsidRPr="001F17E2">
        <w:rPr>
          <w:rFonts w:ascii="Calibri" w:hAnsi="Calibri" w:cs="Calibri"/>
        </w:rPr>
        <w:t>each lot</w:t>
      </w:r>
      <w:r w:rsidR="00D80A1E">
        <w:rPr>
          <w:rFonts w:ascii="Calibri" w:hAnsi="Calibri" w:cs="Calibri"/>
        </w:rPr>
        <w:t>,</w:t>
      </w:r>
      <w:r w:rsidR="00350600" w:rsidRPr="001F17E2">
        <w:rPr>
          <w:rFonts w:ascii="Calibri" w:hAnsi="Calibri" w:cs="Calibri"/>
        </w:rPr>
        <w:t xml:space="preserve"> in </w:t>
      </w:r>
      <w:r w:rsidR="00C679EA" w:rsidRPr="001F17E2">
        <w:rPr>
          <w:rFonts w:ascii="Calibri" w:hAnsi="Calibri" w:cs="Calibri"/>
        </w:rPr>
        <w:t xml:space="preserve">three previous financial years </w:t>
      </w:r>
      <w:r w:rsidR="0088321F" w:rsidRPr="001F17E2">
        <w:rPr>
          <w:rFonts w:ascii="Calibri" w:hAnsi="Calibri" w:cs="Calibri"/>
        </w:rPr>
        <w:t>is</w:t>
      </w:r>
      <w:r w:rsidR="00C679EA" w:rsidRPr="001F17E2">
        <w:rPr>
          <w:rFonts w:ascii="Calibri" w:hAnsi="Calibri" w:cs="Calibri"/>
        </w:rPr>
        <w:t xml:space="preserve"> outlined in Figure 1 below.</w:t>
      </w:r>
    </w:p>
    <w:p w14:paraId="2BF4DF49" w14:textId="77777777" w:rsidR="00E56249" w:rsidRPr="001F17E2" w:rsidRDefault="00E56249" w:rsidP="3480D12F">
      <w:pPr>
        <w:tabs>
          <w:tab w:val="left" w:pos="640"/>
        </w:tabs>
        <w:spacing w:after="120"/>
        <w:contextualSpacing/>
        <w:jc w:val="both"/>
        <w:rPr>
          <w:rFonts w:ascii="Calibri" w:hAnsi="Calibri" w:cs="Calibri"/>
        </w:rPr>
      </w:pPr>
    </w:p>
    <w:tbl>
      <w:tblPr>
        <w:tblW w:w="9188" w:type="dxa"/>
        <w:tblCellMar>
          <w:left w:w="0" w:type="dxa"/>
          <w:right w:w="0" w:type="dxa"/>
        </w:tblCellMar>
        <w:tblLook w:val="0480" w:firstRow="0" w:lastRow="0" w:firstColumn="1" w:lastColumn="0" w:noHBand="0" w:noVBand="1"/>
      </w:tblPr>
      <w:tblGrid>
        <w:gridCol w:w="2184"/>
        <w:gridCol w:w="3502"/>
        <w:gridCol w:w="3502"/>
      </w:tblGrid>
      <w:tr w:rsidR="00D35AB3" w:rsidRPr="001F17E2" w14:paraId="61862A30" w14:textId="77777777" w:rsidTr="001226B8">
        <w:trPr>
          <w:trHeight w:val="232"/>
        </w:trPr>
        <w:tc>
          <w:tcPr>
            <w:tcW w:w="2184" w:type="dxa"/>
            <w:tcBorders>
              <w:top w:val="single" w:sz="8" w:space="0" w:color="FFFFFF"/>
              <w:left w:val="single" w:sz="8" w:space="0" w:color="FFFFFF"/>
              <w:bottom w:val="single" w:sz="8" w:space="0" w:color="FFFFFF"/>
              <w:right w:val="single" w:sz="8" w:space="0" w:color="FFFFFF"/>
            </w:tcBorders>
            <w:shd w:val="clear" w:color="auto" w:fill="199CA6"/>
            <w:tcMar>
              <w:top w:w="15" w:type="dxa"/>
              <w:left w:w="108" w:type="dxa"/>
              <w:bottom w:w="0" w:type="dxa"/>
              <w:right w:w="108" w:type="dxa"/>
            </w:tcMar>
          </w:tcPr>
          <w:p w14:paraId="14F09DC0" w14:textId="03952BFC" w:rsidR="001226B8" w:rsidRPr="001F17E2" w:rsidRDefault="001226B8" w:rsidP="00C62C91">
            <w:pPr>
              <w:widowControl/>
              <w:autoSpaceDE/>
              <w:autoSpaceDN/>
              <w:rPr>
                <w:rFonts w:asciiTheme="minorHAnsi" w:eastAsia="Arial" w:hAnsiTheme="minorHAnsi" w:cstheme="minorHAnsi"/>
                <w:b/>
                <w:bCs/>
                <w:color w:val="FFFFFF" w:themeColor="light1"/>
                <w:kern w:val="24"/>
                <w:lang w:bidi="ar-SA"/>
              </w:rPr>
            </w:pPr>
          </w:p>
        </w:tc>
        <w:tc>
          <w:tcPr>
            <w:tcW w:w="3502" w:type="dxa"/>
            <w:tcBorders>
              <w:top w:val="single" w:sz="8" w:space="0" w:color="FFFFFF"/>
              <w:left w:val="single" w:sz="8" w:space="0" w:color="FFFFFF"/>
              <w:bottom w:val="single" w:sz="8" w:space="0" w:color="FFFFFF"/>
              <w:right w:val="single" w:sz="8" w:space="0" w:color="FFFFFF"/>
            </w:tcBorders>
            <w:shd w:val="clear" w:color="auto" w:fill="CCDEE1"/>
            <w:tcMar>
              <w:top w:w="15" w:type="dxa"/>
              <w:left w:w="108" w:type="dxa"/>
              <w:bottom w:w="0" w:type="dxa"/>
              <w:right w:w="108" w:type="dxa"/>
            </w:tcMar>
          </w:tcPr>
          <w:p w14:paraId="6DE08538" w14:textId="4957A4A4" w:rsidR="001226B8" w:rsidRPr="001F17E2" w:rsidRDefault="00F74FA9" w:rsidP="00C62C91">
            <w:pPr>
              <w:widowControl/>
              <w:autoSpaceDE/>
              <w:autoSpaceDN/>
              <w:rPr>
                <w:rFonts w:asciiTheme="minorHAnsi" w:eastAsia="Times New Roman" w:hAnsiTheme="minorHAnsi" w:cstheme="minorHAnsi"/>
                <w:b/>
                <w:color w:val="002060"/>
                <w:kern w:val="24"/>
                <w:lang w:bidi="ar-SA"/>
              </w:rPr>
            </w:pPr>
            <w:r w:rsidRPr="001F17E2">
              <w:rPr>
                <w:rFonts w:asciiTheme="minorHAnsi" w:eastAsia="Times New Roman" w:hAnsiTheme="minorHAnsi" w:cstheme="minorHAnsi"/>
                <w:b/>
                <w:color w:val="002060"/>
                <w:kern w:val="24"/>
                <w:lang w:bidi="ar-SA"/>
              </w:rPr>
              <w:t>Lot</w:t>
            </w:r>
            <w:r w:rsidR="001226B8" w:rsidRPr="001F17E2">
              <w:rPr>
                <w:rFonts w:asciiTheme="minorHAnsi" w:eastAsia="Times New Roman" w:hAnsiTheme="minorHAnsi" w:cstheme="minorHAnsi"/>
                <w:b/>
                <w:color w:val="002060"/>
                <w:kern w:val="24"/>
                <w:lang w:bidi="ar-SA"/>
              </w:rPr>
              <w:t xml:space="preserve"> A</w:t>
            </w:r>
            <w:r w:rsidR="0017045E" w:rsidRPr="001F17E2">
              <w:rPr>
                <w:rFonts w:asciiTheme="minorHAnsi" w:eastAsia="Times New Roman" w:hAnsiTheme="minorHAnsi" w:cstheme="minorHAnsi"/>
                <w:b/>
                <w:color w:val="002060"/>
                <w:kern w:val="24"/>
                <w:lang w:bidi="ar-SA"/>
              </w:rPr>
              <w:t xml:space="preserve"> Framework</w:t>
            </w:r>
          </w:p>
        </w:tc>
        <w:tc>
          <w:tcPr>
            <w:tcW w:w="3502" w:type="dxa"/>
            <w:tcBorders>
              <w:top w:val="single" w:sz="8" w:space="0" w:color="FFFFFF"/>
              <w:left w:val="single" w:sz="8" w:space="0" w:color="FFFFFF"/>
              <w:bottom w:val="single" w:sz="8" w:space="0" w:color="FFFFFF"/>
              <w:right w:val="single" w:sz="8" w:space="0" w:color="FFFFFF"/>
            </w:tcBorders>
            <w:shd w:val="clear" w:color="auto" w:fill="CCDEE1"/>
            <w:tcMar>
              <w:top w:w="15" w:type="dxa"/>
              <w:left w:w="108" w:type="dxa"/>
              <w:bottom w:w="0" w:type="dxa"/>
              <w:right w:w="108" w:type="dxa"/>
            </w:tcMar>
          </w:tcPr>
          <w:p w14:paraId="5963B791" w14:textId="334487B1" w:rsidR="001226B8" w:rsidRPr="001F17E2" w:rsidRDefault="00F74FA9" w:rsidP="00C62C91">
            <w:pPr>
              <w:widowControl/>
              <w:autoSpaceDE/>
              <w:autoSpaceDN/>
              <w:rPr>
                <w:rFonts w:asciiTheme="minorHAnsi" w:eastAsia="Times New Roman" w:hAnsiTheme="minorHAnsi" w:cstheme="minorHAnsi"/>
                <w:b/>
                <w:color w:val="002060"/>
                <w:kern w:val="24"/>
                <w:lang w:bidi="ar-SA"/>
              </w:rPr>
            </w:pPr>
            <w:r w:rsidRPr="001F17E2">
              <w:rPr>
                <w:rFonts w:asciiTheme="minorHAnsi" w:eastAsia="Times New Roman" w:hAnsiTheme="minorHAnsi" w:cstheme="minorHAnsi"/>
                <w:b/>
                <w:color w:val="002060"/>
                <w:kern w:val="24"/>
                <w:lang w:bidi="ar-SA"/>
              </w:rPr>
              <w:t>Lot</w:t>
            </w:r>
            <w:r w:rsidR="001226B8" w:rsidRPr="001F17E2">
              <w:rPr>
                <w:rFonts w:asciiTheme="minorHAnsi" w:eastAsia="Times New Roman" w:hAnsiTheme="minorHAnsi" w:cstheme="minorHAnsi"/>
                <w:b/>
                <w:color w:val="002060"/>
                <w:kern w:val="24"/>
                <w:lang w:bidi="ar-SA"/>
              </w:rPr>
              <w:t xml:space="preserve"> B</w:t>
            </w:r>
            <w:r w:rsidR="0017045E" w:rsidRPr="001F17E2">
              <w:rPr>
                <w:rFonts w:asciiTheme="minorHAnsi" w:eastAsia="Times New Roman" w:hAnsiTheme="minorHAnsi" w:cstheme="minorHAnsi"/>
                <w:b/>
                <w:color w:val="002060"/>
                <w:kern w:val="24"/>
                <w:lang w:bidi="ar-SA"/>
              </w:rPr>
              <w:t xml:space="preserve"> Framework</w:t>
            </w:r>
          </w:p>
        </w:tc>
      </w:tr>
      <w:tr w:rsidR="00C62C91" w:rsidRPr="001F17E2" w14:paraId="3BA3829A" w14:textId="77777777" w:rsidTr="00C62C91">
        <w:trPr>
          <w:trHeight w:val="1146"/>
        </w:trPr>
        <w:tc>
          <w:tcPr>
            <w:tcW w:w="2184" w:type="dxa"/>
            <w:tcBorders>
              <w:top w:val="single" w:sz="8" w:space="0" w:color="FFFFFF"/>
              <w:left w:val="single" w:sz="8" w:space="0" w:color="FFFFFF"/>
              <w:bottom w:val="single" w:sz="8" w:space="0" w:color="FFFFFF"/>
              <w:right w:val="single" w:sz="8" w:space="0" w:color="FFFFFF"/>
            </w:tcBorders>
            <w:shd w:val="clear" w:color="auto" w:fill="199CA6"/>
            <w:tcMar>
              <w:top w:w="15" w:type="dxa"/>
              <w:left w:w="108" w:type="dxa"/>
              <w:bottom w:w="0" w:type="dxa"/>
              <w:right w:w="108" w:type="dxa"/>
            </w:tcMar>
            <w:hideMark/>
          </w:tcPr>
          <w:p w14:paraId="3091353E" w14:textId="77777777" w:rsidR="00C62C91" w:rsidRPr="001F17E2" w:rsidRDefault="00C62C91" w:rsidP="00C62C91">
            <w:pPr>
              <w:widowControl/>
              <w:autoSpaceDE/>
              <w:autoSpaceDN/>
              <w:rPr>
                <w:rFonts w:asciiTheme="minorHAnsi" w:eastAsia="Times New Roman" w:hAnsiTheme="minorHAnsi" w:cstheme="minorHAnsi"/>
                <w:lang w:bidi="ar-SA"/>
              </w:rPr>
            </w:pPr>
            <w:r w:rsidRPr="001F17E2">
              <w:rPr>
                <w:rFonts w:asciiTheme="minorHAnsi" w:eastAsia="Arial" w:hAnsiTheme="minorHAnsi" w:cstheme="minorHAnsi"/>
                <w:b/>
                <w:bCs/>
                <w:color w:val="FFFFFF" w:themeColor="light1"/>
                <w:kern w:val="24"/>
                <w:lang w:bidi="ar-SA"/>
              </w:rPr>
              <w:t>Minimum average turnover for three previous financial years</w:t>
            </w:r>
          </w:p>
        </w:tc>
        <w:tc>
          <w:tcPr>
            <w:tcW w:w="3502" w:type="dxa"/>
            <w:tcBorders>
              <w:top w:val="single" w:sz="8" w:space="0" w:color="FFFFFF"/>
              <w:left w:val="single" w:sz="8" w:space="0" w:color="FFFFFF"/>
              <w:bottom w:val="single" w:sz="8" w:space="0" w:color="FFFFFF"/>
              <w:right w:val="single" w:sz="8" w:space="0" w:color="FFFFFF"/>
            </w:tcBorders>
            <w:shd w:val="clear" w:color="auto" w:fill="CCDEE1"/>
            <w:tcMar>
              <w:top w:w="15" w:type="dxa"/>
              <w:left w:w="108" w:type="dxa"/>
              <w:bottom w:w="0" w:type="dxa"/>
              <w:right w:w="108" w:type="dxa"/>
            </w:tcMar>
            <w:hideMark/>
          </w:tcPr>
          <w:p w14:paraId="4DB46284" w14:textId="6768FC18" w:rsidR="00C62C91" w:rsidRPr="001F17E2" w:rsidRDefault="00C62C91" w:rsidP="00C62C91">
            <w:pPr>
              <w:widowControl/>
              <w:autoSpaceDE/>
              <w:autoSpaceDN/>
              <w:rPr>
                <w:rFonts w:asciiTheme="minorHAnsi" w:eastAsia="Times New Roman" w:hAnsiTheme="minorHAnsi" w:cstheme="minorHAnsi"/>
                <w:lang w:bidi="ar-SA"/>
              </w:rPr>
            </w:pPr>
            <w:r w:rsidRPr="001F17E2">
              <w:rPr>
                <w:rFonts w:asciiTheme="minorHAnsi" w:eastAsia="Times New Roman" w:hAnsiTheme="minorHAnsi" w:cstheme="minorHAnsi"/>
                <w:color w:val="002060"/>
                <w:kern w:val="24"/>
                <w:lang w:bidi="ar-SA"/>
              </w:rPr>
              <w:t>Overall Applicant –</w:t>
            </w:r>
            <w:r w:rsidR="00077BA7" w:rsidRPr="001F17E2">
              <w:rPr>
                <w:rFonts w:asciiTheme="minorHAnsi" w:eastAsia="Times New Roman" w:hAnsiTheme="minorHAnsi" w:cstheme="minorHAnsi"/>
                <w:color w:val="002060"/>
                <w:kern w:val="24"/>
                <w:lang w:bidi="ar-SA"/>
              </w:rPr>
              <w:t xml:space="preserve"> </w:t>
            </w:r>
            <w:r w:rsidR="00153D45" w:rsidRPr="001F17E2">
              <w:rPr>
                <w:rFonts w:asciiTheme="minorHAnsi" w:eastAsia="Times New Roman" w:hAnsiTheme="minorHAnsi" w:cstheme="minorHAnsi"/>
                <w:color w:val="002060"/>
                <w:kern w:val="24"/>
                <w:lang w:bidi="ar-SA"/>
              </w:rPr>
              <w:t>€</w:t>
            </w:r>
            <w:r w:rsidRPr="001F17E2">
              <w:rPr>
                <w:rFonts w:asciiTheme="minorHAnsi" w:eastAsia="Times New Roman" w:hAnsiTheme="minorHAnsi" w:cstheme="minorHAnsi"/>
                <w:color w:val="002060"/>
                <w:kern w:val="24"/>
                <w:lang w:bidi="ar-SA"/>
              </w:rPr>
              <w:t>110m</w:t>
            </w:r>
          </w:p>
          <w:p w14:paraId="1C343760" w14:textId="2E3E0061" w:rsidR="00C62C91" w:rsidRPr="001F17E2" w:rsidRDefault="00C62C91" w:rsidP="00C62C91">
            <w:pPr>
              <w:widowControl/>
              <w:autoSpaceDE/>
              <w:autoSpaceDN/>
              <w:rPr>
                <w:rFonts w:asciiTheme="minorHAnsi" w:eastAsia="Times New Roman" w:hAnsiTheme="minorHAnsi" w:cstheme="minorHAnsi"/>
                <w:lang w:bidi="ar-SA"/>
              </w:rPr>
            </w:pPr>
            <w:r w:rsidRPr="001F17E2">
              <w:rPr>
                <w:rFonts w:asciiTheme="minorHAnsi" w:eastAsia="Arial" w:hAnsiTheme="minorHAnsi" w:cstheme="minorHAnsi"/>
                <w:color w:val="002060"/>
                <w:kern w:val="24"/>
                <w:lang w:bidi="ar-SA"/>
              </w:rPr>
              <w:t xml:space="preserve">Joint Venture – </w:t>
            </w:r>
            <w:r w:rsidRPr="001F17E2">
              <w:rPr>
                <w:rFonts w:asciiTheme="minorHAnsi" w:eastAsia="Times New Roman" w:hAnsiTheme="minorHAnsi" w:cstheme="minorHAnsi"/>
                <w:color w:val="002060"/>
                <w:kern w:val="24"/>
                <w:lang w:bidi="ar-SA"/>
              </w:rPr>
              <w:t>€</w:t>
            </w:r>
            <w:r w:rsidR="00CC10AE" w:rsidRPr="001F17E2">
              <w:rPr>
                <w:rFonts w:asciiTheme="minorHAnsi" w:eastAsia="Times New Roman" w:hAnsiTheme="minorHAnsi" w:cstheme="minorHAnsi"/>
                <w:color w:val="002060"/>
                <w:kern w:val="24"/>
                <w:lang w:bidi="ar-SA"/>
              </w:rPr>
              <w:t>66m</w:t>
            </w:r>
            <w:r w:rsidRPr="001F17E2">
              <w:rPr>
                <w:rFonts w:asciiTheme="minorHAnsi" w:eastAsia="Times New Roman" w:hAnsiTheme="minorHAnsi" w:cstheme="minorHAnsi"/>
                <w:color w:val="002060"/>
                <w:kern w:val="24"/>
                <w:lang w:bidi="ar-SA"/>
              </w:rPr>
              <w:t xml:space="preserve"> each member in addition to the aggregate requirement of €110m</w:t>
            </w:r>
          </w:p>
        </w:tc>
        <w:tc>
          <w:tcPr>
            <w:tcW w:w="3502" w:type="dxa"/>
            <w:tcBorders>
              <w:top w:val="single" w:sz="8" w:space="0" w:color="FFFFFF"/>
              <w:left w:val="single" w:sz="8" w:space="0" w:color="FFFFFF"/>
              <w:bottom w:val="single" w:sz="8" w:space="0" w:color="FFFFFF"/>
              <w:right w:val="single" w:sz="8" w:space="0" w:color="FFFFFF"/>
            </w:tcBorders>
            <w:shd w:val="clear" w:color="auto" w:fill="CCDEE1"/>
            <w:tcMar>
              <w:top w:w="15" w:type="dxa"/>
              <w:left w:w="108" w:type="dxa"/>
              <w:bottom w:w="0" w:type="dxa"/>
              <w:right w:w="108" w:type="dxa"/>
            </w:tcMar>
            <w:hideMark/>
          </w:tcPr>
          <w:p w14:paraId="1A3D140D" w14:textId="74434EEE" w:rsidR="00C62C91" w:rsidRPr="001F17E2" w:rsidRDefault="00C62C91" w:rsidP="00C62C91">
            <w:pPr>
              <w:widowControl/>
              <w:autoSpaceDE/>
              <w:autoSpaceDN/>
              <w:rPr>
                <w:rFonts w:asciiTheme="minorHAnsi" w:eastAsia="Times New Roman" w:hAnsiTheme="minorHAnsi" w:cstheme="minorHAnsi"/>
                <w:lang w:bidi="ar-SA"/>
              </w:rPr>
            </w:pPr>
            <w:r w:rsidRPr="001F17E2">
              <w:rPr>
                <w:rFonts w:asciiTheme="minorHAnsi" w:eastAsia="Times New Roman" w:hAnsiTheme="minorHAnsi" w:cstheme="minorHAnsi"/>
                <w:color w:val="002060"/>
                <w:kern w:val="24"/>
                <w:lang w:bidi="ar-SA"/>
              </w:rPr>
              <w:t>Overall Applicant –</w:t>
            </w:r>
            <w:r w:rsidR="00153D45" w:rsidRPr="001F17E2">
              <w:rPr>
                <w:rFonts w:asciiTheme="minorHAnsi" w:eastAsia="Times New Roman" w:hAnsiTheme="minorHAnsi" w:cstheme="minorHAnsi"/>
                <w:color w:val="002060"/>
                <w:kern w:val="24"/>
                <w:lang w:bidi="ar-SA"/>
              </w:rPr>
              <w:t xml:space="preserve"> €</w:t>
            </w:r>
            <w:del w:id="46" w:author="Adrian Flanagan" w:date="2026-07-20T14:53:00Z" w16du:dateUtc="2026-07-20T13:53:00Z">
              <w:r w:rsidR="00CC10AE" w:rsidRPr="001F17E2" w:rsidDel="002A05ED">
                <w:rPr>
                  <w:rFonts w:asciiTheme="minorHAnsi" w:eastAsia="Times New Roman" w:hAnsiTheme="minorHAnsi" w:cstheme="minorHAnsi"/>
                  <w:color w:val="002060"/>
                  <w:kern w:val="24"/>
                  <w:lang w:bidi="ar-SA"/>
                </w:rPr>
                <w:delText>5</w:delText>
              </w:r>
              <w:r w:rsidRPr="001F17E2" w:rsidDel="002A05ED">
                <w:rPr>
                  <w:rFonts w:asciiTheme="minorHAnsi" w:eastAsia="Times New Roman" w:hAnsiTheme="minorHAnsi" w:cstheme="minorHAnsi"/>
                  <w:color w:val="002060"/>
                  <w:kern w:val="24"/>
                  <w:lang w:bidi="ar-SA"/>
                </w:rPr>
                <w:delText>0m</w:delText>
              </w:r>
            </w:del>
            <w:ins w:id="47" w:author="Adrian Flanagan" w:date="2026-07-20T14:53:00Z" w16du:dateUtc="2026-07-20T13:53:00Z">
              <w:r w:rsidR="002A05ED">
                <w:rPr>
                  <w:rFonts w:asciiTheme="minorHAnsi" w:eastAsia="Times New Roman" w:hAnsiTheme="minorHAnsi" w:cstheme="minorHAnsi"/>
                  <w:color w:val="002060"/>
                  <w:kern w:val="24"/>
                  <w:lang w:bidi="ar-SA"/>
                </w:rPr>
                <w:t>45</w:t>
              </w:r>
              <w:r w:rsidR="002A05ED" w:rsidRPr="001F17E2">
                <w:rPr>
                  <w:rFonts w:asciiTheme="minorHAnsi" w:eastAsia="Times New Roman" w:hAnsiTheme="minorHAnsi" w:cstheme="minorHAnsi"/>
                  <w:color w:val="002060"/>
                  <w:kern w:val="24"/>
                  <w:lang w:bidi="ar-SA"/>
                </w:rPr>
                <w:t>m</w:t>
              </w:r>
            </w:ins>
          </w:p>
          <w:p w14:paraId="3436F6B6" w14:textId="5A0898C1" w:rsidR="00C62C91" w:rsidRPr="001F17E2" w:rsidRDefault="00C62C91" w:rsidP="00C62C91">
            <w:pPr>
              <w:widowControl/>
              <w:autoSpaceDE/>
              <w:autoSpaceDN/>
              <w:rPr>
                <w:rFonts w:asciiTheme="minorHAnsi" w:eastAsia="Times New Roman" w:hAnsiTheme="minorHAnsi" w:cstheme="minorHAnsi"/>
                <w:lang w:bidi="ar-SA"/>
              </w:rPr>
            </w:pPr>
            <w:r w:rsidRPr="001F17E2">
              <w:rPr>
                <w:rFonts w:asciiTheme="minorHAnsi" w:eastAsia="Arial" w:hAnsiTheme="minorHAnsi" w:cstheme="minorHAnsi"/>
                <w:color w:val="002060"/>
                <w:kern w:val="24"/>
                <w:lang w:bidi="ar-SA"/>
              </w:rPr>
              <w:t xml:space="preserve">Joint Venture – </w:t>
            </w:r>
            <w:r w:rsidRPr="001F17E2">
              <w:rPr>
                <w:rFonts w:asciiTheme="minorHAnsi" w:eastAsia="Times New Roman" w:hAnsiTheme="minorHAnsi" w:cstheme="minorHAnsi"/>
                <w:color w:val="002060"/>
                <w:kern w:val="24"/>
                <w:lang w:bidi="ar-SA"/>
              </w:rPr>
              <w:t xml:space="preserve">€30m each member in addition to the aggregate requirement of </w:t>
            </w:r>
            <w:r w:rsidR="00120C80" w:rsidRPr="001F17E2">
              <w:rPr>
                <w:rFonts w:asciiTheme="minorHAnsi" w:eastAsia="Times New Roman" w:hAnsiTheme="minorHAnsi" w:cstheme="minorHAnsi"/>
                <w:color w:val="002060"/>
                <w:kern w:val="24"/>
                <w:lang w:bidi="ar-SA"/>
              </w:rPr>
              <w:t>€</w:t>
            </w:r>
            <w:del w:id="48" w:author="Adrian Flanagan" w:date="2026-07-20T14:53:00Z" w16du:dateUtc="2026-07-20T13:53:00Z">
              <w:r w:rsidR="00CC10AE" w:rsidRPr="001F17E2" w:rsidDel="002A05ED">
                <w:rPr>
                  <w:rFonts w:asciiTheme="minorHAnsi" w:eastAsia="Times New Roman" w:hAnsiTheme="minorHAnsi" w:cstheme="minorHAnsi"/>
                  <w:color w:val="002060"/>
                  <w:kern w:val="24"/>
                  <w:lang w:bidi="ar-SA"/>
                </w:rPr>
                <w:delText>50m</w:delText>
              </w:r>
            </w:del>
            <w:ins w:id="49" w:author="Adrian Flanagan" w:date="2026-07-20T14:53:00Z" w16du:dateUtc="2026-07-20T13:53:00Z">
              <w:r w:rsidR="002A05ED">
                <w:rPr>
                  <w:rFonts w:asciiTheme="minorHAnsi" w:eastAsia="Times New Roman" w:hAnsiTheme="minorHAnsi" w:cstheme="minorHAnsi"/>
                  <w:color w:val="002060"/>
                  <w:kern w:val="24"/>
                  <w:lang w:bidi="ar-SA"/>
                </w:rPr>
                <w:t>45</w:t>
              </w:r>
              <w:r w:rsidR="002A05ED" w:rsidRPr="001F17E2">
                <w:rPr>
                  <w:rFonts w:asciiTheme="minorHAnsi" w:eastAsia="Times New Roman" w:hAnsiTheme="minorHAnsi" w:cstheme="minorHAnsi"/>
                  <w:color w:val="002060"/>
                  <w:kern w:val="24"/>
                  <w:lang w:bidi="ar-SA"/>
                </w:rPr>
                <w:t>m</w:t>
              </w:r>
            </w:ins>
          </w:p>
        </w:tc>
      </w:tr>
    </w:tbl>
    <w:p w14:paraId="4DE0DEEA" w14:textId="34D4D107" w:rsidR="00C679EA" w:rsidRPr="001F17E2" w:rsidRDefault="00E56249" w:rsidP="008B51A3">
      <w:pPr>
        <w:pStyle w:val="BodyText"/>
        <w:ind w:right="119"/>
        <w:jc w:val="both"/>
        <w:rPr>
          <w:rFonts w:ascii="Calibri" w:hAnsi="Calibri" w:cs="Calibri"/>
          <w:i/>
          <w:iCs/>
        </w:rPr>
      </w:pPr>
      <w:r w:rsidRPr="001F17E2">
        <w:rPr>
          <w:rFonts w:asciiTheme="minorHAnsi" w:hAnsiTheme="minorHAnsi" w:cstheme="minorBidi"/>
          <w:b/>
          <w:bCs/>
          <w:i/>
          <w:iCs/>
        </w:rPr>
        <w:t xml:space="preserve">Figure 1 – </w:t>
      </w:r>
      <w:r w:rsidR="0059234A" w:rsidRPr="001F17E2">
        <w:rPr>
          <w:rFonts w:asciiTheme="minorHAnsi" w:hAnsiTheme="minorHAnsi" w:cstheme="minorBidi"/>
          <w:b/>
          <w:bCs/>
          <w:i/>
          <w:iCs/>
        </w:rPr>
        <w:t xml:space="preserve">The minimum average turnover </w:t>
      </w:r>
      <w:r w:rsidR="007A5AA6" w:rsidRPr="001F17E2">
        <w:rPr>
          <w:rFonts w:asciiTheme="minorHAnsi" w:hAnsiTheme="minorHAnsi" w:cstheme="minorBidi"/>
          <w:b/>
          <w:bCs/>
          <w:i/>
          <w:iCs/>
        </w:rPr>
        <w:t xml:space="preserve">for the three previous </w:t>
      </w:r>
      <w:r w:rsidR="008B51A3" w:rsidRPr="001F17E2">
        <w:rPr>
          <w:rFonts w:asciiTheme="minorHAnsi" w:hAnsiTheme="minorHAnsi" w:cstheme="minorBidi"/>
          <w:b/>
          <w:bCs/>
          <w:i/>
          <w:iCs/>
        </w:rPr>
        <w:t>financial</w:t>
      </w:r>
      <w:r w:rsidR="007A5AA6" w:rsidRPr="001F17E2">
        <w:rPr>
          <w:rFonts w:asciiTheme="minorHAnsi" w:hAnsiTheme="minorHAnsi" w:cstheme="minorBidi"/>
          <w:b/>
          <w:bCs/>
          <w:i/>
          <w:iCs/>
        </w:rPr>
        <w:t xml:space="preserve"> years </w:t>
      </w:r>
    </w:p>
    <w:p w14:paraId="15026818" w14:textId="77777777" w:rsidR="00443347" w:rsidRPr="001F17E2" w:rsidRDefault="00443347" w:rsidP="3480D12F">
      <w:pPr>
        <w:tabs>
          <w:tab w:val="left" w:pos="640"/>
        </w:tabs>
        <w:spacing w:after="120"/>
        <w:contextualSpacing/>
        <w:jc w:val="both"/>
        <w:rPr>
          <w:rFonts w:ascii="Calibri" w:hAnsi="Calibri" w:cs="Calibri"/>
        </w:rPr>
      </w:pPr>
    </w:p>
    <w:p w14:paraId="00F9CC89" w14:textId="2EC87148" w:rsidR="00443347" w:rsidRPr="001F17E2" w:rsidRDefault="00CD212E" w:rsidP="3480D12F">
      <w:pPr>
        <w:tabs>
          <w:tab w:val="left" w:pos="640"/>
        </w:tabs>
        <w:spacing w:after="120"/>
        <w:contextualSpacing/>
        <w:jc w:val="both"/>
        <w:rPr>
          <w:rFonts w:ascii="Calibri" w:hAnsi="Calibri" w:cs="Calibri"/>
        </w:rPr>
      </w:pPr>
      <w:r w:rsidRPr="001F17E2">
        <w:rPr>
          <w:rFonts w:ascii="Calibri" w:hAnsi="Calibri" w:cs="Calibri"/>
        </w:rPr>
        <w:t>The</w:t>
      </w:r>
      <w:r w:rsidR="00BD1E66" w:rsidRPr="001F17E2">
        <w:rPr>
          <w:rFonts w:ascii="Calibri" w:hAnsi="Calibri" w:cs="Calibri"/>
        </w:rPr>
        <w:t xml:space="preserve"> Lot A Framework and the Lot B Framework </w:t>
      </w:r>
      <w:r w:rsidR="00DB5815" w:rsidRPr="001F17E2">
        <w:rPr>
          <w:rFonts w:ascii="Calibri" w:hAnsi="Calibri" w:cs="Calibri"/>
        </w:rPr>
        <w:t xml:space="preserve">will cater for </w:t>
      </w:r>
      <w:r w:rsidR="003D7EC9" w:rsidRPr="001F17E2">
        <w:rPr>
          <w:rFonts w:ascii="Calibri" w:hAnsi="Calibri" w:cs="Calibri"/>
        </w:rPr>
        <w:t>call-offs with an estimated ex VAT capex value in the ranges</w:t>
      </w:r>
      <w:r w:rsidR="00DC000E" w:rsidRPr="001F17E2">
        <w:rPr>
          <w:rFonts w:ascii="Calibri" w:hAnsi="Calibri" w:cs="Calibri"/>
        </w:rPr>
        <w:t xml:space="preserve"> set out below</w:t>
      </w:r>
      <w:r w:rsidR="00880C2F" w:rsidRPr="001F17E2">
        <w:rPr>
          <w:rFonts w:ascii="Calibri" w:hAnsi="Calibri" w:cs="Calibri"/>
        </w:rPr>
        <w:t xml:space="preserve">. </w:t>
      </w:r>
      <w:r w:rsidR="00A32A3F" w:rsidRPr="001F17E2">
        <w:rPr>
          <w:rFonts w:ascii="Calibri" w:hAnsi="Calibri" w:cs="Calibri"/>
        </w:rPr>
        <w:t>The</w:t>
      </w:r>
      <w:r w:rsidR="00BD1E66" w:rsidRPr="001F17E2">
        <w:rPr>
          <w:rFonts w:ascii="Calibri" w:hAnsi="Calibri" w:cs="Calibri"/>
        </w:rPr>
        <w:t xml:space="preserve"> call-off</w:t>
      </w:r>
      <w:r w:rsidR="00A32A3F" w:rsidRPr="001F17E2">
        <w:rPr>
          <w:rFonts w:ascii="Calibri" w:hAnsi="Calibri" w:cs="Calibri"/>
        </w:rPr>
        <w:t xml:space="preserve"> values may be indexed in line with construction inflation </w:t>
      </w:r>
      <w:r w:rsidR="00350600" w:rsidRPr="001F17E2">
        <w:rPr>
          <w:rFonts w:ascii="Calibri" w:hAnsi="Calibri" w:cs="Calibri"/>
        </w:rPr>
        <w:t>during the term</w:t>
      </w:r>
      <w:r w:rsidR="00A32A3F" w:rsidRPr="001F17E2">
        <w:rPr>
          <w:rFonts w:ascii="Calibri" w:hAnsi="Calibri" w:cs="Calibri"/>
        </w:rPr>
        <w:t xml:space="preserve"> of the Framework</w:t>
      </w:r>
      <w:r w:rsidR="00BD1E66" w:rsidRPr="001F17E2">
        <w:rPr>
          <w:rFonts w:ascii="Calibri" w:hAnsi="Calibri" w:cs="Calibri"/>
        </w:rPr>
        <w:t>s</w:t>
      </w:r>
      <w:r w:rsidR="00A32A3F" w:rsidRPr="001F17E2">
        <w:rPr>
          <w:rFonts w:ascii="Calibri" w:hAnsi="Calibri" w:cs="Calibri"/>
        </w:rPr>
        <w:t xml:space="preserve">. </w:t>
      </w:r>
      <w:r w:rsidR="00880C2F" w:rsidRPr="001F17E2">
        <w:rPr>
          <w:rFonts w:ascii="Calibri" w:hAnsi="Calibri" w:cs="Calibri"/>
        </w:rPr>
        <w:t>Sites may be bundled within a call-off.</w:t>
      </w:r>
    </w:p>
    <w:p w14:paraId="22FE3445" w14:textId="77777777" w:rsidR="00341220" w:rsidRPr="001F17E2" w:rsidRDefault="00341220" w:rsidP="3480D12F">
      <w:pPr>
        <w:tabs>
          <w:tab w:val="left" w:pos="640"/>
        </w:tabs>
        <w:spacing w:after="120"/>
        <w:contextualSpacing/>
        <w:jc w:val="both"/>
        <w:rPr>
          <w:rFonts w:ascii="Calibri" w:hAnsi="Calibri" w:cs="Calibri"/>
          <w:u w:val="single"/>
        </w:rPr>
      </w:pPr>
    </w:p>
    <w:p w14:paraId="3577D2DF" w14:textId="008FFE49" w:rsidR="00602379" w:rsidRPr="001F17E2" w:rsidRDefault="00E87978" w:rsidP="00B96069">
      <w:pPr>
        <w:pStyle w:val="ListParagraph"/>
        <w:numPr>
          <w:ilvl w:val="0"/>
          <w:numId w:val="6"/>
        </w:numPr>
        <w:tabs>
          <w:tab w:val="left" w:pos="640"/>
        </w:tabs>
        <w:spacing w:after="120"/>
        <w:contextualSpacing/>
        <w:jc w:val="both"/>
        <w:rPr>
          <w:rFonts w:ascii="Calibri" w:hAnsi="Calibri" w:cs="Calibri"/>
          <w:u w:val="single"/>
        </w:rPr>
      </w:pPr>
      <w:r w:rsidRPr="001F17E2">
        <w:rPr>
          <w:rFonts w:ascii="Calibri" w:hAnsi="Calibri" w:cs="Calibri"/>
          <w:u w:val="single"/>
        </w:rPr>
        <w:t>Lot</w:t>
      </w:r>
      <w:r w:rsidR="00602379" w:rsidRPr="001F17E2">
        <w:rPr>
          <w:rFonts w:ascii="Calibri" w:hAnsi="Calibri" w:cs="Calibri"/>
          <w:u w:val="single"/>
        </w:rPr>
        <w:t xml:space="preserve"> A</w:t>
      </w:r>
      <w:r w:rsidR="00A70F26" w:rsidRPr="001F17E2">
        <w:rPr>
          <w:rFonts w:ascii="Calibri" w:hAnsi="Calibri" w:cs="Calibri"/>
          <w:u w:val="single"/>
        </w:rPr>
        <w:t xml:space="preserve">: </w:t>
      </w:r>
      <w:r w:rsidR="00602379" w:rsidRPr="001F17E2">
        <w:rPr>
          <w:rFonts w:ascii="Calibri" w:hAnsi="Calibri" w:cs="Calibri"/>
          <w:u w:val="single"/>
        </w:rPr>
        <w:t>€</w:t>
      </w:r>
      <w:r w:rsidR="00214014" w:rsidRPr="001F17E2">
        <w:rPr>
          <w:rFonts w:ascii="Calibri" w:hAnsi="Calibri" w:cs="Calibri"/>
          <w:u w:val="single"/>
        </w:rPr>
        <w:t xml:space="preserve">100m </w:t>
      </w:r>
      <w:r w:rsidR="00602379" w:rsidRPr="001F17E2">
        <w:rPr>
          <w:rFonts w:ascii="Calibri" w:hAnsi="Calibri" w:cs="Calibri"/>
          <w:u w:val="single"/>
        </w:rPr>
        <w:t>to €</w:t>
      </w:r>
      <w:r w:rsidR="00214014" w:rsidRPr="001F17E2">
        <w:rPr>
          <w:rFonts w:ascii="Calibri" w:hAnsi="Calibri" w:cs="Calibri"/>
          <w:u w:val="single"/>
        </w:rPr>
        <w:t>250m</w:t>
      </w:r>
      <w:r w:rsidR="00DA4359" w:rsidRPr="001F17E2">
        <w:rPr>
          <w:rFonts w:ascii="Calibri" w:hAnsi="Calibri" w:cs="Calibri"/>
          <w:u w:val="single"/>
        </w:rPr>
        <w:t>.</w:t>
      </w:r>
      <w:r w:rsidR="00602379" w:rsidRPr="001F17E2">
        <w:rPr>
          <w:rFonts w:ascii="Calibri" w:hAnsi="Calibri" w:cs="Calibri"/>
          <w:u w:val="single"/>
        </w:rPr>
        <w:t xml:space="preserve"> </w:t>
      </w:r>
    </w:p>
    <w:p w14:paraId="00DF2F8E" w14:textId="2F1AE44D" w:rsidR="00602379" w:rsidRPr="001F17E2" w:rsidRDefault="00E87978" w:rsidP="00B96069">
      <w:pPr>
        <w:pStyle w:val="ListParagraph"/>
        <w:numPr>
          <w:ilvl w:val="0"/>
          <w:numId w:val="6"/>
        </w:numPr>
        <w:tabs>
          <w:tab w:val="left" w:pos="640"/>
        </w:tabs>
        <w:spacing w:after="120"/>
        <w:contextualSpacing/>
        <w:jc w:val="both"/>
        <w:rPr>
          <w:rFonts w:ascii="Calibri" w:hAnsi="Calibri" w:cs="Calibri"/>
          <w:u w:val="single"/>
        </w:rPr>
      </w:pPr>
      <w:r w:rsidRPr="001F17E2">
        <w:rPr>
          <w:rFonts w:ascii="Calibri" w:hAnsi="Calibri" w:cs="Calibri"/>
          <w:u w:val="single"/>
        </w:rPr>
        <w:t>Lot</w:t>
      </w:r>
      <w:r w:rsidR="00602379" w:rsidRPr="001F17E2">
        <w:rPr>
          <w:rFonts w:ascii="Calibri" w:hAnsi="Calibri" w:cs="Calibri"/>
          <w:u w:val="single"/>
        </w:rPr>
        <w:t xml:space="preserve"> B</w:t>
      </w:r>
      <w:r w:rsidR="00766991" w:rsidRPr="001F17E2">
        <w:rPr>
          <w:rFonts w:ascii="Calibri" w:hAnsi="Calibri" w:cs="Calibri"/>
          <w:u w:val="single"/>
        </w:rPr>
        <w:t xml:space="preserve">: </w:t>
      </w:r>
      <w:r w:rsidR="00D35AB3" w:rsidRPr="001F17E2">
        <w:rPr>
          <w:rFonts w:ascii="Calibri" w:hAnsi="Calibri" w:cs="Calibri"/>
          <w:u w:val="single"/>
        </w:rPr>
        <w:t>&lt;</w:t>
      </w:r>
      <w:r w:rsidR="00602379" w:rsidRPr="001F17E2">
        <w:rPr>
          <w:rFonts w:ascii="Calibri" w:hAnsi="Calibri" w:cs="Calibri"/>
          <w:u w:val="single"/>
        </w:rPr>
        <w:t xml:space="preserve"> €1</w:t>
      </w:r>
      <w:r w:rsidR="00214014" w:rsidRPr="001F17E2">
        <w:rPr>
          <w:rFonts w:ascii="Calibri" w:hAnsi="Calibri" w:cs="Calibri"/>
          <w:u w:val="single"/>
        </w:rPr>
        <w:t>00</w:t>
      </w:r>
      <w:r w:rsidR="00602379" w:rsidRPr="001F17E2">
        <w:rPr>
          <w:rFonts w:ascii="Calibri" w:hAnsi="Calibri" w:cs="Calibri"/>
          <w:u w:val="single"/>
        </w:rPr>
        <w:t>m</w:t>
      </w:r>
      <w:r w:rsidR="001B48A0" w:rsidRPr="001F17E2">
        <w:rPr>
          <w:rFonts w:ascii="Calibri" w:hAnsi="Calibri" w:cs="Calibri"/>
          <w:u w:val="single"/>
        </w:rPr>
        <w:t>.</w:t>
      </w:r>
    </w:p>
    <w:p w14:paraId="52FE3450" w14:textId="77777777" w:rsidR="00C62C91" w:rsidRPr="001F17E2" w:rsidRDefault="00C62C91" w:rsidP="3480D12F">
      <w:pPr>
        <w:tabs>
          <w:tab w:val="left" w:pos="640"/>
        </w:tabs>
        <w:spacing w:after="120"/>
        <w:contextualSpacing/>
        <w:jc w:val="both"/>
        <w:rPr>
          <w:rFonts w:ascii="Calibri" w:hAnsi="Calibri" w:cs="Calibri"/>
          <w:u w:val="single"/>
        </w:rPr>
      </w:pPr>
    </w:p>
    <w:p w14:paraId="7F2118BB" w14:textId="465FE0CA" w:rsidR="007D1CF5" w:rsidRPr="007D1CF5" w:rsidRDefault="00757C25" w:rsidP="00F352E4">
      <w:pPr>
        <w:tabs>
          <w:tab w:val="left" w:pos="640"/>
        </w:tabs>
        <w:spacing w:after="120"/>
        <w:contextualSpacing/>
        <w:jc w:val="both"/>
        <w:rPr>
          <w:rFonts w:ascii="Calibri" w:hAnsi="Calibri" w:cs="Calibri"/>
        </w:rPr>
      </w:pPr>
      <w:r w:rsidRPr="001F17E2">
        <w:rPr>
          <w:rFonts w:ascii="Calibri" w:hAnsi="Calibri" w:cs="Calibri"/>
        </w:rPr>
        <w:t xml:space="preserve">Applicants must complete the </w:t>
      </w:r>
      <w:r w:rsidR="00F23B23" w:rsidRPr="001F17E2">
        <w:rPr>
          <w:rFonts w:ascii="Calibri" w:hAnsi="Calibri" w:cs="Calibri"/>
          <w:b/>
          <w:bCs/>
        </w:rPr>
        <w:t>S</w:t>
      </w:r>
      <w:r w:rsidRPr="001F17E2">
        <w:rPr>
          <w:rFonts w:ascii="Calibri" w:hAnsi="Calibri" w:cs="Calibri"/>
          <w:b/>
          <w:bCs/>
        </w:rPr>
        <w:t xml:space="preserve">ubmission </w:t>
      </w:r>
      <w:r w:rsidR="00F23B23" w:rsidRPr="001F17E2">
        <w:rPr>
          <w:rFonts w:ascii="Calibri" w:hAnsi="Calibri" w:cs="Calibri"/>
          <w:b/>
          <w:bCs/>
        </w:rPr>
        <w:t>F</w:t>
      </w:r>
      <w:r w:rsidRPr="001F17E2">
        <w:rPr>
          <w:rFonts w:ascii="Calibri" w:hAnsi="Calibri" w:cs="Calibri"/>
          <w:b/>
          <w:bCs/>
        </w:rPr>
        <w:t>orm</w:t>
      </w:r>
      <w:r w:rsidRPr="001F17E2">
        <w:rPr>
          <w:rFonts w:ascii="Calibri" w:hAnsi="Calibri" w:cs="Calibri"/>
        </w:rPr>
        <w:t xml:space="preserve"> stating which </w:t>
      </w:r>
      <w:r w:rsidR="00FE4255" w:rsidRPr="001F17E2">
        <w:rPr>
          <w:rFonts w:ascii="Calibri" w:hAnsi="Calibri" w:cs="Calibri"/>
        </w:rPr>
        <w:t>l</w:t>
      </w:r>
      <w:r w:rsidRPr="001F17E2">
        <w:rPr>
          <w:rFonts w:ascii="Calibri" w:hAnsi="Calibri" w:cs="Calibri"/>
        </w:rPr>
        <w:t xml:space="preserve">ot is being applied for and if applying for both </w:t>
      </w:r>
      <w:r w:rsidR="00FE4255" w:rsidRPr="001F17E2">
        <w:rPr>
          <w:rFonts w:ascii="Calibri" w:hAnsi="Calibri" w:cs="Calibri"/>
        </w:rPr>
        <w:t>l</w:t>
      </w:r>
      <w:r w:rsidRPr="001F17E2">
        <w:rPr>
          <w:rFonts w:ascii="Calibri" w:hAnsi="Calibri" w:cs="Calibri"/>
        </w:rPr>
        <w:t xml:space="preserve">ots, Applicants must state which </w:t>
      </w:r>
      <w:r w:rsidR="00FE4255" w:rsidRPr="001F17E2">
        <w:rPr>
          <w:rFonts w:ascii="Calibri" w:hAnsi="Calibri" w:cs="Calibri"/>
        </w:rPr>
        <w:t>l</w:t>
      </w:r>
      <w:r w:rsidRPr="001F17E2">
        <w:rPr>
          <w:rFonts w:ascii="Calibri" w:hAnsi="Calibri" w:cs="Calibri"/>
        </w:rPr>
        <w:t xml:space="preserve">ot is their </w:t>
      </w:r>
      <w:r w:rsidR="00E51959" w:rsidRPr="001F17E2">
        <w:rPr>
          <w:rFonts w:ascii="Calibri" w:hAnsi="Calibri" w:cs="Calibri"/>
        </w:rPr>
        <w:t>preference.</w:t>
      </w:r>
      <w:r w:rsidRPr="001F17E2">
        <w:rPr>
          <w:rFonts w:ascii="Calibri" w:hAnsi="Calibri" w:cs="Calibri"/>
        </w:rPr>
        <w:t xml:space="preserve"> </w:t>
      </w:r>
      <w:r w:rsidR="00603346" w:rsidRPr="001F17E2">
        <w:rPr>
          <w:rFonts w:ascii="Calibri" w:hAnsi="Calibri" w:cs="Calibri"/>
        </w:rPr>
        <w:t xml:space="preserve">Applicants </w:t>
      </w:r>
      <w:r w:rsidR="00B4639B" w:rsidRPr="001F17E2">
        <w:rPr>
          <w:rFonts w:ascii="Calibri" w:hAnsi="Calibri" w:cs="Calibri"/>
        </w:rPr>
        <w:t>may</w:t>
      </w:r>
      <w:r w:rsidR="00341220" w:rsidRPr="001F17E2">
        <w:rPr>
          <w:rFonts w:ascii="Calibri" w:hAnsi="Calibri" w:cs="Calibri"/>
        </w:rPr>
        <w:t xml:space="preserve"> </w:t>
      </w:r>
      <w:r w:rsidR="00350600" w:rsidRPr="001F17E2">
        <w:rPr>
          <w:rFonts w:ascii="Calibri" w:hAnsi="Calibri" w:cs="Calibri"/>
        </w:rPr>
        <w:t xml:space="preserve">participate in the pre-qualification process </w:t>
      </w:r>
      <w:r w:rsidR="00341220" w:rsidRPr="001F17E2">
        <w:rPr>
          <w:rFonts w:ascii="Calibri" w:hAnsi="Calibri" w:cs="Calibri"/>
        </w:rPr>
        <w:t xml:space="preserve">for </w:t>
      </w:r>
      <w:r w:rsidR="00851E8B" w:rsidRPr="001F17E2">
        <w:rPr>
          <w:rFonts w:ascii="Calibri" w:hAnsi="Calibri" w:cs="Calibri"/>
        </w:rPr>
        <w:t xml:space="preserve">each </w:t>
      </w:r>
      <w:r w:rsidR="00BD1E66" w:rsidRPr="001F17E2">
        <w:rPr>
          <w:rFonts w:ascii="Calibri" w:hAnsi="Calibri" w:cs="Calibri"/>
        </w:rPr>
        <w:t>Framework</w:t>
      </w:r>
      <w:r w:rsidR="005F45F1" w:rsidRPr="001F17E2">
        <w:rPr>
          <w:rFonts w:ascii="Calibri" w:hAnsi="Calibri" w:cs="Calibri"/>
        </w:rPr>
        <w:t>;</w:t>
      </w:r>
      <w:r w:rsidR="00B4639B" w:rsidRPr="001F17E2">
        <w:rPr>
          <w:rFonts w:ascii="Calibri" w:hAnsi="Calibri" w:cs="Calibri"/>
        </w:rPr>
        <w:t xml:space="preserve"> </w:t>
      </w:r>
      <w:r w:rsidR="009B113B" w:rsidRPr="001F17E2">
        <w:rPr>
          <w:rFonts w:ascii="Calibri" w:hAnsi="Calibri" w:cs="Calibri"/>
        </w:rPr>
        <w:t>however,</w:t>
      </w:r>
      <w:r w:rsidR="00E60E74" w:rsidRPr="001F17E2">
        <w:rPr>
          <w:rFonts w:ascii="Calibri" w:hAnsi="Calibri" w:cs="Calibri"/>
        </w:rPr>
        <w:t xml:space="preserve"> </w:t>
      </w:r>
      <w:r w:rsidR="000711F4" w:rsidRPr="001F17E2">
        <w:rPr>
          <w:rFonts w:ascii="Calibri" w:hAnsi="Calibri" w:cs="Calibri"/>
        </w:rPr>
        <w:t>A</w:t>
      </w:r>
      <w:r w:rsidR="00E60E74" w:rsidRPr="001F17E2">
        <w:rPr>
          <w:rFonts w:ascii="Calibri" w:hAnsi="Calibri" w:cs="Calibri"/>
        </w:rPr>
        <w:t xml:space="preserve">pplicants will </w:t>
      </w:r>
      <w:r w:rsidR="000F7F33" w:rsidRPr="001F17E2">
        <w:rPr>
          <w:rFonts w:ascii="Calibri" w:hAnsi="Calibri" w:cs="Calibri"/>
        </w:rPr>
        <w:t xml:space="preserve">ultimately </w:t>
      </w:r>
      <w:r w:rsidR="00E60E74" w:rsidRPr="001F17E2">
        <w:rPr>
          <w:rFonts w:ascii="Calibri" w:hAnsi="Calibri" w:cs="Calibri"/>
        </w:rPr>
        <w:t xml:space="preserve">be </w:t>
      </w:r>
      <w:r w:rsidR="002C0E1A" w:rsidRPr="001F17E2">
        <w:rPr>
          <w:rFonts w:ascii="Calibri" w:hAnsi="Calibri" w:cs="Calibri"/>
        </w:rPr>
        <w:t xml:space="preserve">shortlisted for </w:t>
      </w:r>
      <w:r w:rsidR="008D13EC" w:rsidRPr="001F17E2">
        <w:rPr>
          <w:rFonts w:ascii="Calibri" w:hAnsi="Calibri" w:cs="Calibri"/>
        </w:rPr>
        <w:t xml:space="preserve">one of the </w:t>
      </w:r>
      <w:r w:rsidR="00BD1E66" w:rsidRPr="001F17E2">
        <w:rPr>
          <w:rFonts w:ascii="Calibri" w:hAnsi="Calibri" w:cs="Calibri"/>
        </w:rPr>
        <w:t xml:space="preserve">Frameworks </w:t>
      </w:r>
      <w:r w:rsidR="00350600" w:rsidRPr="001F17E2">
        <w:rPr>
          <w:rFonts w:ascii="Calibri" w:hAnsi="Calibri" w:cs="Calibri"/>
        </w:rPr>
        <w:t>only</w:t>
      </w:r>
      <w:r w:rsidR="00B4639B" w:rsidRPr="001F17E2">
        <w:rPr>
          <w:rFonts w:ascii="Calibri" w:hAnsi="Calibri" w:cs="Calibri"/>
        </w:rPr>
        <w:t xml:space="preserve">. </w:t>
      </w:r>
      <w:r w:rsidR="000A0B7D" w:rsidRPr="001F17E2">
        <w:rPr>
          <w:rFonts w:ascii="Calibri" w:hAnsi="Calibri" w:cs="Calibri"/>
        </w:rPr>
        <w:t xml:space="preserve">For example, if an </w:t>
      </w:r>
      <w:r w:rsidR="000711F4" w:rsidRPr="001F17E2">
        <w:rPr>
          <w:rFonts w:ascii="Calibri" w:hAnsi="Calibri" w:cs="Calibri"/>
        </w:rPr>
        <w:t>A</w:t>
      </w:r>
      <w:r w:rsidR="000A0B7D" w:rsidRPr="001F17E2">
        <w:rPr>
          <w:rFonts w:ascii="Calibri" w:hAnsi="Calibri" w:cs="Calibri"/>
        </w:rPr>
        <w:t>pplica</w:t>
      </w:r>
      <w:r w:rsidR="001A4D24" w:rsidRPr="001F17E2">
        <w:rPr>
          <w:rFonts w:ascii="Calibri" w:hAnsi="Calibri" w:cs="Calibri"/>
        </w:rPr>
        <w:t xml:space="preserve">nt submits an application for both </w:t>
      </w:r>
      <w:r w:rsidR="00BD1E66" w:rsidRPr="001F17E2">
        <w:rPr>
          <w:rFonts w:ascii="Calibri" w:hAnsi="Calibri" w:cs="Calibri"/>
        </w:rPr>
        <w:t xml:space="preserve">the Lot A Framework and the Lot B Framework </w:t>
      </w:r>
      <w:r w:rsidR="001A4D24" w:rsidRPr="001F17E2">
        <w:rPr>
          <w:rFonts w:ascii="Calibri" w:hAnsi="Calibri" w:cs="Calibri"/>
        </w:rPr>
        <w:t xml:space="preserve">and </w:t>
      </w:r>
      <w:r w:rsidR="00350600" w:rsidRPr="001F17E2">
        <w:rPr>
          <w:rFonts w:ascii="Calibri" w:hAnsi="Calibri" w:cs="Calibri"/>
        </w:rPr>
        <w:t>fulfils the pre-qualification requirements</w:t>
      </w:r>
      <w:r w:rsidR="00327AA1" w:rsidRPr="001F17E2">
        <w:rPr>
          <w:rFonts w:ascii="Calibri" w:hAnsi="Calibri" w:cs="Calibri"/>
        </w:rPr>
        <w:t xml:space="preserve"> for both </w:t>
      </w:r>
      <w:r w:rsidR="00BD1E66" w:rsidRPr="001F17E2">
        <w:rPr>
          <w:rFonts w:ascii="Calibri" w:hAnsi="Calibri" w:cs="Calibri"/>
        </w:rPr>
        <w:t>Frameworks</w:t>
      </w:r>
      <w:r w:rsidR="00327AA1" w:rsidRPr="001F17E2">
        <w:rPr>
          <w:rFonts w:ascii="Calibri" w:hAnsi="Calibri" w:cs="Calibri"/>
        </w:rPr>
        <w:t xml:space="preserve">, the </w:t>
      </w:r>
      <w:r w:rsidR="000711F4" w:rsidRPr="001F17E2">
        <w:rPr>
          <w:rFonts w:ascii="Calibri" w:hAnsi="Calibri" w:cs="Calibri"/>
        </w:rPr>
        <w:t>A</w:t>
      </w:r>
      <w:r w:rsidR="00327AA1" w:rsidRPr="001F17E2">
        <w:rPr>
          <w:rFonts w:ascii="Calibri" w:hAnsi="Calibri" w:cs="Calibri"/>
        </w:rPr>
        <w:t xml:space="preserve">pplicant </w:t>
      </w:r>
      <w:r w:rsidR="00060CCA" w:rsidRPr="001F17E2">
        <w:rPr>
          <w:rFonts w:ascii="Calibri" w:hAnsi="Calibri" w:cs="Calibri"/>
        </w:rPr>
        <w:t>will</w:t>
      </w:r>
      <w:r w:rsidR="00327AA1" w:rsidRPr="001F17E2">
        <w:rPr>
          <w:rFonts w:ascii="Calibri" w:hAnsi="Calibri" w:cs="Calibri"/>
        </w:rPr>
        <w:t xml:space="preserve"> be </w:t>
      </w:r>
      <w:r w:rsidR="006D7B9C" w:rsidRPr="001F17E2">
        <w:rPr>
          <w:rFonts w:ascii="Calibri" w:hAnsi="Calibri" w:cs="Calibri"/>
        </w:rPr>
        <w:t>shortlisted for their preferred</w:t>
      </w:r>
      <w:r w:rsidR="00BD1E66" w:rsidRPr="001F17E2">
        <w:rPr>
          <w:rFonts w:ascii="Calibri" w:hAnsi="Calibri" w:cs="Calibri"/>
        </w:rPr>
        <w:t xml:space="preserve"> Framework</w:t>
      </w:r>
      <w:r w:rsidR="00060CCA" w:rsidRPr="001F17E2">
        <w:rPr>
          <w:rFonts w:ascii="Calibri" w:hAnsi="Calibri" w:cs="Calibri"/>
        </w:rPr>
        <w:t xml:space="preserve"> only and will not be eligible for shortlisting in the other </w:t>
      </w:r>
      <w:r w:rsidR="00BD1E66" w:rsidRPr="001F17E2">
        <w:rPr>
          <w:rFonts w:ascii="Calibri" w:hAnsi="Calibri" w:cs="Calibri"/>
        </w:rPr>
        <w:t>Framework</w:t>
      </w:r>
      <w:r w:rsidR="00060CCA" w:rsidRPr="001F17E2">
        <w:rPr>
          <w:rFonts w:ascii="Calibri" w:hAnsi="Calibri" w:cs="Calibri"/>
        </w:rPr>
        <w:t>.</w:t>
      </w:r>
      <w:r w:rsidR="00864637" w:rsidRPr="001F17E2">
        <w:rPr>
          <w:rFonts w:ascii="Calibri" w:hAnsi="Calibri" w:cs="Calibri"/>
        </w:rPr>
        <w:t xml:space="preserve"> </w:t>
      </w:r>
      <w:r w:rsidR="007D1CF5">
        <w:rPr>
          <w:rFonts w:ascii="Calibri" w:hAnsi="Calibri" w:cs="Calibri"/>
        </w:rPr>
        <w:t>For ex</w:t>
      </w:r>
      <w:r w:rsidR="007D1CF5" w:rsidRPr="007D1CF5">
        <w:rPr>
          <w:rFonts w:ascii="Calibri" w:hAnsi="Calibri" w:cs="Calibri"/>
        </w:rPr>
        <w:t>ample</w:t>
      </w:r>
      <w:r w:rsidR="00F352E4">
        <w:rPr>
          <w:rFonts w:ascii="Calibri" w:hAnsi="Calibri" w:cs="Calibri"/>
        </w:rPr>
        <w:t>,</w:t>
      </w:r>
      <w:r w:rsidR="007D1CF5">
        <w:rPr>
          <w:rFonts w:ascii="Calibri" w:hAnsi="Calibri" w:cs="Calibri"/>
        </w:rPr>
        <w:t xml:space="preserve"> </w:t>
      </w:r>
      <w:r w:rsidR="00F352E4">
        <w:rPr>
          <w:rFonts w:ascii="Calibri" w:hAnsi="Calibri" w:cs="Calibri"/>
        </w:rPr>
        <w:t>i</w:t>
      </w:r>
      <w:r w:rsidR="007D1CF5" w:rsidRPr="007D1CF5">
        <w:rPr>
          <w:rFonts w:ascii="Calibri" w:hAnsi="Calibri" w:cs="Calibri"/>
        </w:rPr>
        <w:t xml:space="preserve">f </w:t>
      </w:r>
      <w:r w:rsidR="007D1CF5">
        <w:rPr>
          <w:rFonts w:ascii="Calibri" w:hAnsi="Calibri" w:cs="Calibri"/>
        </w:rPr>
        <w:t>an Applicant</w:t>
      </w:r>
      <w:r w:rsidR="007D1CF5" w:rsidRPr="007D1CF5">
        <w:rPr>
          <w:rFonts w:ascii="Calibri" w:hAnsi="Calibri" w:cs="Calibri"/>
        </w:rPr>
        <w:t xml:space="preserve"> ranks 2</w:t>
      </w:r>
      <w:r w:rsidR="007D1CF5" w:rsidRPr="002D37ED">
        <w:rPr>
          <w:rFonts w:ascii="Calibri" w:hAnsi="Calibri" w:cs="Calibri"/>
          <w:vertAlign w:val="superscript"/>
        </w:rPr>
        <w:t>nd</w:t>
      </w:r>
      <w:r w:rsidR="007D1CF5" w:rsidRPr="007D1CF5">
        <w:rPr>
          <w:rFonts w:ascii="Calibri" w:hAnsi="Calibri" w:cs="Calibri"/>
        </w:rPr>
        <w:t xml:space="preserve"> in Lot A and 1</w:t>
      </w:r>
      <w:r w:rsidR="007D1CF5" w:rsidRPr="002D37ED">
        <w:rPr>
          <w:rFonts w:ascii="Calibri" w:hAnsi="Calibri" w:cs="Calibri"/>
          <w:vertAlign w:val="superscript"/>
        </w:rPr>
        <w:t>st</w:t>
      </w:r>
      <w:r w:rsidR="007D1CF5" w:rsidRPr="007D1CF5">
        <w:rPr>
          <w:rFonts w:ascii="Calibri" w:hAnsi="Calibri" w:cs="Calibri"/>
        </w:rPr>
        <w:t xml:space="preserve"> in Lot B but has selected Lot A as its preference, it will be shortlisted for Lot A only</w:t>
      </w:r>
      <w:r w:rsidR="007D1CF5">
        <w:rPr>
          <w:rFonts w:ascii="Calibri" w:hAnsi="Calibri" w:cs="Calibri"/>
        </w:rPr>
        <w:t>.</w:t>
      </w:r>
    </w:p>
    <w:p w14:paraId="645D53EC" w14:textId="77777777" w:rsidR="007D1CF5" w:rsidRPr="001F17E2" w:rsidRDefault="007D1CF5" w:rsidP="00F9457C">
      <w:pPr>
        <w:tabs>
          <w:tab w:val="left" w:pos="640"/>
        </w:tabs>
        <w:contextualSpacing/>
        <w:jc w:val="both"/>
        <w:rPr>
          <w:rFonts w:ascii="Calibri" w:hAnsi="Calibri" w:cs="Calibri"/>
        </w:rPr>
      </w:pPr>
    </w:p>
    <w:p w14:paraId="0C69DC59" w14:textId="62F33A67" w:rsidR="00FD7943" w:rsidRPr="001F17E2" w:rsidRDefault="00341220" w:rsidP="00341220">
      <w:pPr>
        <w:pStyle w:val="BodyText"/>
        <w:ind w:right="119"/>
        <w:jc w:val="both"/>
        <w:rPr>
          <w:rFonts w:ascii="Calibri" w:hAnsi="Calibri" w:cs="Calibri"/>
          <w:sz w:val="22"/>
          <w:szCs w:val="22"/>
        </w:rPr>
      </w:pPr>
      <w:r w:rsidRPr="001F17E2">
        <w:rPr>
          <w:rFonts w:ascii="Calibri" w:hAnsi="Calibri" w:cs="Calibri"/>
          <w:sz w:val="22"/>
          <w:szCs w:val="22"/>
        </w:rPr>
        <w:t>Th</w:t>
      </w:r>
      <w:r w:rsidR="00924368" w:rsidRPr="001F17E2">
        <w:rPr>
          <w:rFonts w:ascii="Calibri" w:hAnsi="Calibri" w:cs="Calibri"/>
          <w:sz w:val="22"/>
          <w:szCs w:val="22"/>
        </w:rPr>
        <w:t>is</w:t>
      </w:r>
      <w:r w:rsidRPr="001F17E2">
        <w:rPr>
          <w:rFonts w:ascii="Calibri" w:hAnsi="Calibri" w:cs="Calibri"/>
          <w:sz w:val="22"/>
          <w:szCs w:val="22"/>
        </w:rPr>
        <w:t xml:space="preserve"> procurement </w:t>
      </w:r>
      <w:r w:rsidR="00FB6602" w:rsidRPr="001F17E2">
        <w:rPr>
          <w:rFonts w:ascii="Calibri" w:hAnsi="Calibri" w:cs="Calibri"/>
          <w:sz w:val="22"/>
          <w:szCs w:val="22"/>
        </w:rPr>
        <w:t xml:space="preserve">competition </w:t>
      </w:r>
      <w:r w:rsidR="000F283F" w:rsidRPr="001F17E2">
        <w:rPr>
          <w:rFonts w:ascii="Calibri" w:hAnsi="Calibri" w:cs="Calibri"/>
          <w:sz w:val="22"/>
          <w:szCs w:val="22"/>
        </w:rPr>
        <w:t>will</w:t>
      </w:r>
      <w:r w:rsidRPr="001F17E2">
        <w:rPr>
          <w:rFonts w:ascii="Calibri" w:hAnsi="Calibri" w:cs="Calibri"/>
          <w:sz w:val="22"/>
          <w:szCs w:val="22"/>
        </w:rPr>
        <w:t xml:space="preserve"> establish</w:t>
      </w:r>
      <w:r w:rsidRPr="001F17E2" w:rsidDel="004E1BC5">
        <w:rPr>
          <w:rFonts w:ascii="Calibri" w:hAnsi="Calibri" w:cs="Calibri"/>
          <w:sz w:val="22"/>
          <w:szCs w:val="22"/>
        </w:rPr>
        <w:t xml:space="preserve"> the </w:t>
      </w:r>
      <w:r w:rsidRPr="001F17E2">
        <w:rPr>
          <w:rFonts w:ascii="Calibri" w:hAnsi="Calibri" w:cs="Calibri"/>
          <w:sz w:val="22"/>
          <w:szCs w:val="22"/>
        </w:rPr>
        <w:t>Framework</w:t>
      </w:r>
      <w:r w:rsidR="00BD1E66" w:rsidRPr="001F17E2">
        <w:rPr>
          <w:rFonts w:ascii="Calibri" w:hAnsi="Calibri" w:cs="Calibri"/>
          <w:sz w:val="22"/>
          <w:szCs w:val="22"/>
        </w:rPr>
        <w:t>s</w:t>
      </w:r>
      <w:r w:rsidRPr="001F17E2">
        <w:rPr>
          <w:rFonts w:ascii="Calibri" w:hAnsi="Calibri" w:cs="Calibri"/>
          <w:sz w:val="22"/>
          <w:szCs w:val="22"/>
        </w:rPr>
        <w:t xml:space="preserve"> and</w:t>
      </w:r>
      <w:r w:rsidR="006A4B24" w:rsidRPr="001F17E2">
        <w:rPr>
          <w:rFonts w:ascii="Calibri" w:hAnsi="Calibri" w:cs="Calibri"/>
          <w:sz w:val="22"/>
          <w:szCs w:val="22"/>
        </w:rPr>
        <w:t xml:space="preserve">, </w:t>
      </w:r>
      <w:r w:rsidR="00C00E3A" w:rsidRPr="001F17E2">
        <w:rPr>
          <w:rFonts w:ascii="Calibri" w:hAnsi="Calibri" w:cs="Calibri"/>
          <w:sz w:val="22"/>
          <w:szCs w:val="22"/>
        </w:rPr>
        <w:t>concurrently</w:t>
      </w:r>
      <w:r w:rsidR="0092611A" w:rsidRPr="001F17E2">
        <w:rPr>
          <w:rFonts w:ascii="Calibri" w:hAnsi="Calibri" w:cs="Calibri"/>
          <w:sz w:val="22"/>
          <w:szCs w:val="22"/>
        </w:rPr>
        <w:t xml:space="preserve">, </w:t>
      </w:r>
      <w:r w:rsidR="00571BE1" w:rsidRPr="001F17E2">
        <w:rPr>
          <w:rFonts w:ascii="Calibri" w:hAnsi="Calibri" w:cs="Calibri"/>
          <w:sz w:val="22"/>
          <w:szCs w:val="22"/>
        </w:rPr>
        <w:t xml:space="preserve">the </w:t>
      </w:r>
      <w:r w:rsidRPr="001F17E2">
        <w:rPr>
          <w:rFonts w:ascii="Calibri" w:hAnsi="Calibri" w:cs="Calibri"/>
          <w:sz w:val="22"/>
          <w:szCs w:val="22"/>
        </w:rPr>
        <w:t>award</w:t>
      </w:r>
      <w:r w:rsidR="00571BE1" w:rsidRPr="001F17E2">
        <w:rPr>
          <w:rFonts w:ascii="Calibri" w:hAnsi="Calibri" w:cs="Calibri"/>
          <w:sz w:val="22"/>
          <w:szCs w:val="22"/>
        </w:rPr>
        <w:t xml:space="preserve"> of</w:t>
      </w:r>
      <w:r w:rsidRPr="001F17E2">
        <w:rPr>
          <w:rFonts w:ascii="Calibri" w:hAnsi="Calibri" w:cs="Calibri"/>
          <w:sz w:val="22"/>
          <w:szCs w:val="22"/>
        </w:rPr>
        <w:t xml:space="preserve"> the first </w:t>
      </w:r>
      <w:r w:rsidR="00571BE1" w:rsidRPr="001F17E2">
        <w:rPr>
          <w:rFonts w:ascii="Calibri" w:hAnsi="Calibri" w:cs="Calibri"/>
          <w:sz w:val="22"/>
          <w:szCs w:val="22"/>
        </w:rPr>
        <w:t>c</w:t>
      </w:r>
      <w:r w:rsidRPr="001F17E2">
        <w:rPr>
          <w:rFonts w:ascii="Calibri" w:hAnsi="Calibri" w:cs="Calibri"/>
          <w:sz w:val="22"/>
          <w:szCs w:val="22"/>
        </w:rPr>
        <w:t>all</w:t>
      </w:r>
      <w:r w:rsidR="00571BE1" w:rsidRPr="001F17E2">
        <w:rPr>
          <w:rFonts w:ascii="Calibri" w:hAnsi="Calibri" w:cs="Calibri"/>
          <w:sz w:val="22"/>
          <w:szCs w:val="22"/>
        </w:rPr>
        <w:t>-o</w:t>
      </w:r>
      <w:r w:rsidRPr="001F17E2">
        <w:rPr>
          <w:rFonts w:ascii="Calibri" w:hAnsi="Calibri" w:cs="Calibri"/>
          <w:sz w:val="22"/>
          <w:szCs w:val="22"/>
        </w:rPr>
        <w:t>ff</w:t>
      </w:r>
      <w:r w:rsidRPr="001F17E2" w:rsidDel="00A47267">
        <w:rPr>
          <w:rFonts w:ascii="Calibri" w:hAnsi="Calibri" w:cs="Calibri"/>
          <w:sz w:val="22"/>
          <w:szCs w:val="22"/>
        </w:rPr>
        <w:t xml:space="preserve"> </w:t>
      </w:r>
      <w:r w:rsidRPr="001F17E2">
        <w:rPr>
          <w:rFonts w:ascii="Calibri" w:hAnsi="Calibri" w:cs="Calibri"/>
          <w:sz w:val="22"/>
          <w:szCs w:val="22"/>
        </w:rPr>
        <w:t xml:space="preserve">for </w:t>
      </w:r>
      <w:r w:rsidR="00941E19" w:rsidRPr="001F17E2">
        <w:rPr>
          <w:rFonts w:ascii="Calibri" w:hAnsi="Calibri" w:cs="Calibri"/>
          <w:sz w:val="22"/>
          <w:szCs w:val="22"/>
        </w:rPr>
        <w:t xml:space="preserve">each of </w:t>
      </w:r>
      <w:r w:rsidR="00051AC9">
        <w:rPr>
          <w:rFonts w:ascii="Calibri" w:hAnsi="Calibri" w:cs="Calibri"/>
          <w:sz w:val="22"/>
          <w:szCs w:val="22"/>
        </w:rPr>
        <w:t>the Frameworks</w:t>
      </w:r>
      <w:r w:rsidR="00857021">
        <w:rPr>
          <w:rFonts w:ascii="Calibri" w:hAnsi="Calibri" w:cs="Calibri"/>
          <w:sz w:val="22"/>
          <w:szCs w:val="22"/>
        </w:rPr>
        <w:t xml:space="preserve">; namely call-off A1 for </w:t>
      </w:r>
      <w:r w:rsidR="00892B91">
        <w:rPr>
          <w:rFonts w:ascii="Calibri" w:hAnsi="Calibri" w:cs="Calibri"/>
          <w:sz w:val="22"/>
          <w:szCs w:val="22"/>
        </w:rPr>
        <w:t xml:space="preserve">the </w:t>
      </w:r>
      <w:r w:rsidR="00060CCA" w:rsidRPr="001F17E2">
        <w:rPr>
          <w:rFonts w:ascii="Calibri" w:hAnsi="Calibri" w:cs="Calibri"/>
          <w:sz w:val="22"/>
          <w:szCs w:val="22"/>
        </w:rPr>
        <w:t>L</w:t>
      </w:r>
      <w:r w:rsidR="00906D72" w:rsidRPr="001F17E2">
        <w:rPr>
          <w:rFonts w:ascii="Calibri" w:hAnsi="Calibri" w:cs="Calibri"/>
          <w:sz w:val="22"/>
          <w:szCs w:val="22"/>
        </w:rPr>
        <w:t>ot</w:t>
      </w:r>
      <w:r w:rsidRPr="001F17E2">
        <w:rPr>
          <w:rFonts w:ascii="Calibri" w:hAnsi="Calibri" w:cs="Calibri"/>
          <w:sz w:val="22"/>
          <w:szCs w:val="22"/>
        </w:rPr>
        <w:t xml:space="preserve"> A</w:t>
      </w:r>
      <w:r w:rsidR="00BD1E66" w:rsidRPr="001F17E2">
        <w:rPr>
          <w:rFonts w:ascii="Calibri" w:hAnsi="Calibri" w:cs="Calibri"/>
          <w:sz w:val="22"/>
          <w:szCs w:val="22"/>
        </w:rPr>
        <w:t xml:space="preserve"> Framework</w:t>
      </w:r>
      <w:r w:rsidRPr="001F17E2">
        <w:rPr>
          <w:rFonts w:ascii="Calibri" w:hAnsi="Calibri" w:cs="Calibri"/>
          <w:sz w:val="22"/>
          <w:szCs w:val="22"/>
        </w:rPr>
        <w:t xml:space="preserve"> and </w:t>
      </w:r>
      <w:r w:rsidR="00857021">
        <w:rPr>
          <w:rFonts w:ascii="Calibri" w:hAnsi="Calibri" w:cs="Calibri"/>
          <w:sz w:val="22"/>
          <w:szCs w:val="22"/>
        </w:rPr>
        <w:t xml:space="preserve">call-off B1 for </w:t>
      </w:r>
      <w:r w:rsidR="00BD1E66" w:rsidRPr="001F17E2">
        <w:rPr>
          <w:rFonts w:ascii="Calibri" w:hAnsi="Calibri" w:cs="Calibri"/>
          <w:sz w:val="22"/>
          <w:szCs w:val="22"/>
        </w:rPr>
        <w:t xml:space="preserve">the Lot </w:t>
      </w:r>
      <w:r w:rsidRPr="001F17E2">
        <w:rPr>
          <w:rFonts w:ascii="Calibri" w:hAnsi="Calibri" w:cs="Calibri"/>
          <w:sz w:val="22"/>
          <w:szCs w:val="22"/>
        </w:rPr>
        <w:t>B</w:t>
      </w:r>
      <w:r w:rsidR="00BD1E66" w:rsidRPr="001F17E2">
        <w:rPr>
          <w:rFonts w:ascii="Calibri" w:hAnsi="Calibri" w:cs="Calibri"/>
          <w:sz w:val="22"/>
          <w:szCs w:val="22"/>
        </w:rPr>
        <w:t xml:space="preserve"> Framework</w:t>
      </w:r>
      <w:r w:rsidR="001662E0" w:rsidRPr="001F17E2">
        <w:rPr>
          <w:rFonts w:ascii="Calibri" w:hAnsi="Calibri" w:cs="Calibri"/>
          <w:sz w:val="22"/>
          <w:szCs w:val="22"/>
        </w:rPr>
        <w:t>.</w:t>
      </w:r>
    </w:p>
    <w:p w14:paraId="48B22C1B" w14:textId="77777777" w:rsidR="00341220" w:rsidRPr="001F17E2" w:rsidRDefault="00341220" w:rsidP="00341220">
      <w:pPr>
        <w:pStyle w:val="BodyText"/>
        <w:ind w:right="119"/>
        <w:jc w:val="both"/>
        <w:rPr>
          <w:rFonts w:ascii="Calibri" w:hAnsi="Calibri" w:cs="Calibri"/>
          <w:sz w:val="22"/>
          <w:szCs w:val="22"/>
        </w:rPr>
      </w:pPr>
    </w:p>
    <w:p w14:paraId="361ABCA6" w14:textId="3992356C" w:rsidR="00322964" w:rsidRPr="001F17E2" w:rsidRDefault="00341220" w:rsidP="00341220">
      <w:pPr>
        <w:pStyle w:val="BodyText"/>
        <w:ind w:right="119"/>
        <w:jc w:val="both"/>
        <w:rPr>
          <w:rFonts w:ascii="Calibri" w:hAnsi="Calibri" w:cs="Calibri"/>
          <w:sz w:val="22"/>
          <w:szCs w:val="22"/>
        </w:rPr>
      </w:pPr>
      <w:r w:rsidRPr="001F17E2">
        <w:rPr>
          <w:rFonts w:ascii="Calibri" w:hAnsi="Calibri" w:cs="Calibri"/>
          <w:sz w:val="22"/>
          <w:szCs w:val="22"/>
          <w:u w:val="single"/>
        </w:rPr>
        <w:t>Stage 1</w:t>
      </w:r>
      <w:r w:rsidR="0093778F" w:rsidRPr="001F17E2">
        <w:rPr>
          <w:rFonts w:ascii="Calibri" w:hAnsi="Calibri" w:cs="Calibri"/>
          <w:sz w:val="22"/>
          <w:szCs w:val="22"/>
          <w:u w:val="single"/>
        </w:rPr>
        <w:t xml:space="preserve"> </w:t>
      </w:r>
      <w:r w:rsidR="00A71900" w:rsidRPr="001F17E2">
        <w:rPr>
          <w:rFonts w:ascii="Calibri" w:hAnsi="Calibri" w:cs="Calibri"/>
          <w:sz w:val="22"/>
          <w:szCs w:val="22"/>
          <w:u w:val="single"/>
        </w:rPr>
        <w:t xml:space="preserve">- </w:t>
      </w:r>
      <w:r w:rsidR="0093778F" w:rsidRPr="001F17E2">
        <w:rPr>
          <w:rFonts w:ascii="Calibri" w:hAnsi="Calibri" w:cs="Calibri"/>
          <w:sz w:val="22"/>
          <w:szCs w:val="22"/>
          <w:u w:val="single"/>
        </w:rPr>
        <w:t>Prequal</w:t>
      </w:r>
      <w:r w:rsidR="00061AA4" w:rsidRPr="001F17E2">
        <w:rPr>
          <w:rFonts w:ascii="Calibri" w:hAnsi="Calibri" w:cs="Calibri"/>
          <w:sz w:val="22"/>
          <w:szCs w:val="22"/>
          <w:u w:val="single"/>
        </w:rPr>
        <w:t>ification</w:t>
      </w:r>
    </w:p>
    <w:p w14:paraId="7652EBC3" w14:textId="7FA9B492" w:rsidR="00341220" w:rsidRPr="001F17E2" w:rsidRDefault="00341220" w:rsidP="00341220">
      <w:pPr>
        <w:pStyle w:val="BodyText"/>
        <w:ind w:right="119"/>
        <w:jc w:val="both"/>
        <w:rPr>
          <w:rFonts w:ascii="Calibri" w:hAnsi="Calibri" w:cs="Calibri"/>
          <w:sz w:val="22"/>
          <w:szCs w:val="22"/>
        </w:rPr>
      </w:pPr>
      <w:r w:rsidRPr="001F17E2">
        <w:rPr>
          <w:rFonts w:ascii="Calibri" w:hAnsi="Calibri" w:cs="Calibri"/>
          <w:sz w:val="22"/>
          <w:szCs w:val="22"/>
        </w:rPr>
        <w:t>It is intended</w:t>
      </w:r>
      <w:r w:rsidR="00A75AFF" w:rsidRPr="001F17E2">
        <w:rPr>
          <w:rFonts w:ascii="Calibri" w:hAnsi="Calibri" w:cs="Calibri"/>
          <w:sz w:val="22"/>
          <w:szCs w:val="22"/>
        </w:rPr>
        <w:t xml:space="preserve"> </w:t>
      </w:r>
      <w:r w:rsidR="0090137A" w:rsidRPr="001F17E2">
        <w:rPr>
          <w:rFonts w:ascii="Calibri" w:hAnsi="Calibri" w:cs="Calibri"/>
          <w:sz w:val="22"/>
          <w:szCs w:val="22"/>
        </w:rPr>
        <w:t>to shortlist</w:t>
      </w:r>
      <w:r w:rsidR="00A0690B" w:rsidRPr="001F17E2">
        <w:rPr>
          <w:rFonts w:ascii="Calibri" w:hAnsi="Calibri" w:cs="Calibri"/>
          <w:sz w:val="22"/>
          <w:szCs w:val="22"/>
        </w:rPr>
        <w:t xml:space="preserve"> a </w:t>
      </w:r>
      <w:r w:rsidR="00A86F70" w:rsidRPr="001F17E2">
        <w:rPr>
          <w:rFonts w:ascii="Calibri" w:hAnsi="Calibri" w:cs="Calibri"/>
          <w:sz w:val="22"/>
          <w:szCs w:val="22"/>
        </w:rPr>
        <w:t xml:space="preserve">minimum </w:t>
      </w:r>
      <w:r w:rsidR="00D71962" w:rsidRPr="001F17E2">
        <w:rPr>
          <w:rFonts w:ascii="Calibri" w:hAnsi="Calibri" w:cs="Calibri"/>
          <w:sz w:val="22"/>
          <w:szCs w:val="22"/>
        </w:rPr>
        <w:t xml:space="preserve">of </w:t>
      </w:r>
      <w:r w:rsidR="00D71962" w:rsidRPr="001F17E2" w:rsidDel="0090137A">
        <w:rPr>
          <w:rFonts w:ascii="Calibri" w:hAnsi="Calibri" w:cs="Calibri"/>
          <w:sz w:val="22"/>
          <w:szCs w:val="22"/>
        </w:rPr>
        <w:t>five</w:t>
      </w:r>
      <w:r w:rsidRPr="001F17E2">
        <w:rPr>
          <w:rFonts w:ascii="Calibri" w:hAnsi="Calibri" w:cs="Calibri"/>
          <w:sz w:val="22"/>
          <w:szCs w:val="22"/>
        </w:rPr>
        <w:t xml:space="preserve"> (</w:t>
      </w:r>
      <w:r w:rsidR="007C45C7" w:rsidRPr="001F17E2">
        <w:rPr>
          <w:rFonts w:ascii="Calibri" w:hAnsi="Calibri" w:cs="Calibri"/>
          <w:sz w:val="22"/>
          <w:szCs w:val="22"/>
        </w:rPr>
        <w:t>5</w:t>
      </w:r>
      <w:r w:rsidRPr="001F17E2">
        <w:rPr>
          <w:rFonts w:ascii="Calibri" w:hAnsi="Calibri" w:cs="Calibri"/>
          <w:sz w:val="22"/>
          <w:szCs w:val="22"/>
        </w:rPr>
        <w:t xml:space="preserve">) </w:t>
      </w:r>
      <w:r w:rsidR="000711F4" w:rsidRPr="001F17E2">
        <w:rPr>
          <w:rFonts w:ascii="Calibri" w:hAnsi="Calibri" w:cs="Calibri"/>
          <w:sz w:val="22"/>
          <w:szCs w:val="22"/>
        </w:rPr>
        <w:t>A</w:t>
      </w:r>
      <w:r w:rsidR="00603346" w:rsidRPr="001F17E2">
        <w:rPr>
          <w:rFonts w:ascii="Calibri" w:hAnsi="Calibri" w:cs="Calibri"/>
          <w:sz w:val="22"/>
          <w:szCs w:val="22"/>
        </w:rPr>
        <w:t xml:space="preserve">pplicants </w:t>
      </w:r>
      <w:r w:rsidRPr="001F17E2">
        <w:rPr>
          <w:rFonts w:ascii="Calibri" w:hAnsi="Calibri" w:cs="Calibri"/>
          <w:sz w:val="22"/>
          <w:szCs w:val="22"/>
        </w:rPr>
        <w:t>for</w:t>
      </w:r>
      <w:r w:rsidR="00BD1E66" w:rsidRPr="001F17E2">
        <w:rPr>
          <w:rFonts w:ascii="Calibri" w:hAnsi="Calibri" w:cs="Calibri"/>
          <w:sz w:val="22"/>
          <w:szCs w:val="22"/>
        </w:rPr>
        <w:t xml:space="preserve"> the</w:t>
      </w:r>
      <w:r w:rsidRPr="001F17E2">
        <w:rPr>
          <w:rFonts w:ascii="Calibri" w:hAnsi="Calibri" w:cs="Calibri"/>
          <w:sz w:val="22"/>
          <w:szCs w:val="22"/>
        </w:rPr>
        <w:t xml:space="preserve"> </w:t>
      </w:r>
      <w:r w:rsidR="00072DF6" w:rsidRPr="001F17E2">
        <w:rPr>
          <w:rFonts w:ascii="Calibri" w:hAnsi="Calibri" w:cs="Calibri"/>
          <w:sz w:val="22"/>
          <w:szCs w:val="22"/>
        </w:rPr>
        <w:t>Lot</w:t>
      </w:r>
      <w:r w:rsidRPr="001F17E2">
        <w:rPr>
          <w:rFonts w:ascii="Calibri" w:hAnsi="Calibri" w:cs="Calibri"/>
          <w:sz w:val="22"/>
          <w:szCs w:val="22"/>
        </w:rPr>
        <w:t xml:space="preserve"> A </w:t>
      </w:r>
      <w:r w:rsidR="00BD1E66" w:rsidRPr="001F17E2">
        <w:rPr>
          <w:rFonts w:ascii="Calibri" w:hAnsi="Calibri" w:cs="Calibri"/>
          <w:sz w:val="22"/>
          <w:szCs w:val="22"/>
        </w:rPr>
        <w:t xml:space="preserve">Framework </w:t>
      </w:r>
      <w:r w:rsidRPr="001F17E2">
        <w:rPr>
          <w:rFonts w:ascii="Calibri" w:hAnsi="Calibri" w:cs="Calibri"/>
          <w:sz w:val="22"/>
          <w:szCs w:val="22"/>
        </w:rPr>
        <w:t>and</w:t>
      </w:r>
      <w:r w:rsidR="00307AB7" w:rsidRPr="001F17E2">
        <w:rPr>
          <w:rFonts w:ascii="Calibri" w:hAnsi="Calibri" w:cs="Calibri"/>
          <w:sz w:val="22"/>
          <w:szCs w:val="22"/>
        </w:rPr>
        <w:t xml:space="preserve"> a minimum of</w:t>
      </w:r>
      <w:r w:rsidRPr="001F17E2">
        <w:rPr>
          <w:rFonts w:ascii="Calibri" w:hAnsi="Calibri" w:cs="Calibri"/>
          <w:sz w:val="22"/>
          <w:szCs w:val="22"/>
        </w:rPr>
        <w:t xml:space="preserve"> six (6) </w:t>
      </w:r>
      <w:r w:rsidR="000711F4" w:rsidRPr="001F17E2">
        <w:rPr>
          <w:rFonts w:ascii="Calibri" w:hAnsi="Calibri" w:cs="Calibri"/>
          <w:sz w:val="22"/>
          <w:szCs w:val="22"/>
        </w:rPr>
        <w:t>A</w:t>
      </w:r>
      <w:r w:rsidR="00F65739" w:rsidRPr="001F17E2">
        <w:rPr>
          <w:rFonts w:ascii="Calibri" w:hAnsi="Calibri" w:cs="Calibri"/>
          <w:sz w:val="22"/>
          <w:szCs w:val="22"/>
        </w:rPr>
        <w:t>pplicants</w:t>
      </w:r>
      <w:r w:rsidR="006A09B2" w:rsidRPr="001F17E2">
        <w:rPr>
          <w:rFonts w:ascii="Calibri" w:hAnsi="Calibri" w:cs="Calibri"/>
          <w:sz w:val="22"/>
          <w:szCs w:val="22"/>
        </w:rPr>
        <w:t xml:space="preserve"> </w:t>
      </w:r>
      <w:r w:rsidRPr="001F17E2">
        <w:rPr>
          <w:rFonts w:ascii="Calibri" w:hAnsi="Calibri" w:cs="Calibri"/>
          <w:sz w:val="22"/>
          <w:szCs w:val="22"/>
        </w:rPr>
        <w:t xml:space="preserve">for </w:t>
      </w:r>
      <w:r w:rsidR="00C81FD7" w:rsidRPr="001F17E2">
        <w:rPr>
          <w:rFonts w:ascii="Calibri" w:hAnsi="Calibri" w:cs="Calibri"/>
          <w:sz w:val="22"/>
          <w:szCs w:val="22"/>
        </w:rPr>
        <w:t xml:space="preserve">the </w:t>
      </w:r>
      <w:r w:rsidR="00072DF6" w:rsidRPr="001F17E2">
        <w:rPr>
          <w:rFonts w:ascii="Calibri" w:hAnsi="Calibri" w:cs="Calibri"/>
          <w:bCs/>
          <w:sz w:val="22"/>
          <w:szCs w:val="22"/>
        </w:rPr>
        <w:t>Lot</w:t>
      </w:r>
      <w:r w:rsidRPr="001F17E2">
        <w:rPr>
          <w:rFonts w:ascii="Calibri" w:hAnsi="Calibri" w:cs="Calibri"/>
          <w:bCs/>
          <w:sz w:val="22"/>
          <w:szCs w:val="22"/>
        </w:rPr>
        <w:t xml:space="preserve"> B</w:t>
      </w:r>
      <w:r w:rsidR="00BD1E66" w:rsidRPr="001F17E2">
        <w:rPr>
          <w:rFonts w:ascii="Calibri" w:hAnsi="Calibri" w:cs="Calibri"/>
          <w:bCs/>
          <w:sz w:val="22"/>
          <w:szCs w:val="22"/>
        </w:rPr>
        <w:t xml:space="preserve"> Framework</w:t>
      </w:r>
      <w:r w:rsidR="00060CCA" w:rsidRPr="001F17E2">
        <w:rPr>
          <w:rFonts w:ascii="Calibri" w:hAnsi="Calibri" w:cs="Calibri"/>
          <w:bCs/>
          <w:sz w:val="22"/>
          <w:szCs w:val="22"/>
        </w:rPr>
        <w:t>,</w:t>
      </w:r>
      <w:r w:rsidRPr="001F17E2">
        <w:rPr>
          <w:rFonts w:ascii="Calibri" w:hAnsi="Calibri" w:cs="Calibri"/>
          <w:bCs/>
          <w:sz w:val="22"/>
          <w:szCs w:val="22"/>
        </w:rPr>
        <w:t xml:space="preserve"> </w:t>
      </w:r>
      <w:r w:rsidR="00580923" w:rsidRPr="001F17E2">
        <w:rPr>
          <w:rFonts w:ascii="Calibri" w:hAnsi="Calibri" w:cs="Calibri"/>
          <w:bCs/>
          <w:sz w:val="22"/>
          <w:szCs w:val="22"/>
        </w:rPr>
        <w:t>subject</w:t>
      </w:r>
      <w:r w:rsidR="00580923" w:rsidRPr="001F17E2">
        <w:rPr>
          <w:rFonts w:ascii="Calibri" w:hAnsi="Calibri" w:cs="Calibri"/>
          <w:sz w:val="22"/>
          <w:szCs w:val="22"/>
        </w:rPr>
        <w:t xml:space="preserve"> to sufficient </w:t>
      </w:r>
      <w:r w:rsidR="00060CCA" w:rsidRPr="001F17E2">
        <w:rPr>
          <w:rFonts w:ascii="Calibri" w:hAnsi="Calibri" w:cs="Calibri"/>
          <w:sz w:val="22"/>
          <w:szCs w:val="22"/>
        </w:rPr>
        <w:t>participants</w:t>
      </w:r>
      <w:r w:rsidR="007B315B" w:rsidRPr="001F17E2">
        <w:rPr>
          <w:rFonts w:ascii="Calibri" w:hAnsi="Calibri" w:cs="Calibri"/>
          <w:sz w:val="22"/>
          <w:szCs w:val="22"/>
        </w:rPr>
        <w:t xml:space="preserve"> pre-qualifying</w:t>
      </w:r>
      <w:r w:rsidR="00D441D9" w:rsidRPr="001F17E2">
        <w:rPr>
          <w:rFonts w:ascii="Calibri" w:hAnsi="Calibri" w:cs="Calibri"/>
          <w:sz w:val="22"/>
          <w:szCs w:val="22"/>
        </w:rPr>
        <w:t xml:space="preserve">. </w:t>
      </w:r>
      <w:r w:rsidRPr="001F17E2">
        <w:rPr>
          <w:rFonts w:ascii="Calibri" w:hAnsi="Calibri" w:cs="Calibri"/>
          <w:sz w:val="22"/>
          <w:szCs w:val="22"/>
        </w:rPr>
        <w:t xml:space="preserve">DCC reserves the right to pre-qualify more </w:t>
      </w:r>
      <w:r w:rsidR="00111B52">
        <w:rPr>
          <w:rFonts w:ascii="Calibri" w:hAnsi="Calibri" w:cs="Calibri"/>
          <w:sz w:val="22"/>
          <w:szCs w:val="22"/>
        </w:rPr>
        <w:t>applicants</w:t>
      </w:r>
      <w:r w:rsidR="00111B52" w:rsidRPr="001F17E2">
        <w:rPr>
          <w:rFonts w:ascii="Calibri" w:hAnsi="Calibri" w:cs="Calibri"/>
          <w:sz w:val="22"/>
          <w:szCs w:val="22"/>
        </w:rPr>
        <w:t xml:space="preserve"> </w:t>
      </w:r>
      <w:r w:rsidRPr="001F17E2">
        <w:rPr>
          <w:rFonts w:ascii="Calibri" w:hAnsi="Calibri" w:cs="Calibri"/>
          <w:sz w:val="22"/>
          <w:szCs w:val="22"/>
        </w:rPr>
        <w:t>at its sole discretion.</w:t>
      </w:r>
    </w:p>
    <w:p w14:paraId="662B7D84" w14:textId="77777777" w:rsidR="00341220" w:rsidRPr="001F17E2" w:rsidRDefault="00341220" w:rsidP="00341220">
      <w:pPr>
        <w:pStyle w:val="BodyText"/>
        <w:ind w:right="119"/>
        <w:jc w:val="both"/>
        <w:rPr>
          <w:rFonts w:ascii="Calibri" w:hAnsi="Calibri" w:cs="Calibri"/>
          <w:sz w:val="22"/>
          <w:szCs w:val="22"/>
        </w:rPr>
      </w:pPr>
    </w:p>
    <w:p w14:paraId="2451D09F" w14:textId="2AD41405" w:rsidR="00322964" w:rsidRPr="001F17E2" w:rsidRDefault="00341220" w:rsidP="00341220">
      <w:pPr>
        <w:pStyle w:val="BodyText"/>
        <w:ind w:right="119"/>
        <w:jc w:val="both"/>
        <w:rPr>
          <w:rFonts w:ascii="Calibri" w:hAnsi="Calibri" w:cs="Calibri"/>
          <w:sz w:val="22"/>
          <w:szCs w:val="22"/>
          <w:u w:val="single"/>
        </w:rPr>
      </w:pPr>
      <w:r w:rsidRPr="001F17E2">
        <w:rPr>
          <w:rFonts w:ascii="Calibri" w:hAnsi="Calibri" w:cs="Calibri"/>
          <w:sz w:val="22"/>
          <w:szCs w:val="22"/>
          <w:u w:val="single"/>
        </w:rPr>
        <w:t>Stage 2</w:t>
      </w:r>
      <w:r w:rsidR="003E033C" w:rsidRPr="001F17E2">
        <w:rPr>
          <w:rFonts w:ascii="Calibri" w:hAnsi="Calibri" w:cs="Calibri"/>
          <w:sz w:val="22"/>
          <w:szCs w:val="22"/>
          <w:u w:val="single"/>
        </w:rPr>
        <w:t xml:space="preserve"> </w:t>
      </w:r>
      <w:r w:rsidR="00A71900" w:rsidRPr="001F17E2">
        <w:rPr>
          <w:rFonts w:ascii="Calibri" w:hAnsi="Calibri" w:cs="Calibri"/>
          <w:sz w:val="22"/>
          <w:szCs w:val="22"/>
          <w:u w:val="single"/>
        </w:rPr>
        <w:t xml:space="preserve">- </w:t>
      </w:r>
      <w:r w:rsidR="002E1AE1" w:rsidRPr="001F17E2">
        <w:rPr>
          <w:rFonts w:ascii="Calibri" w:hAnsi="Calibri" w:cs="Calibri"/>
          <w:sz w:val="22"/>
          <w:szCs w:val="22"/>
          <w:u w:val="single"/>
        </w:rPr>
        <w:t xml:space="preserve">Invitation To </w:t>
      </w:r>
      <w:r w:rsidR="003E033C" w:rsidRPr="001F17E2">
        <w:rPr>
          <w:rFonts w:ascii="Calibri" w:hAnsi="Calibri" w:cs="Calibri"/>
          <w:sz w:val="22"/>
          <w:szCs w:val="22"/>
          <w:u w:val="single"/>
        </w:rPr>
        <w:t>Tender</w:t>
      </w:r>
    </w:p>
    <w:p w14:paraId="67287F16" w14:textId="5B78CA95" w:rsidR="00341220" w:rsidRPr="001F17E2" w:rsidRDefault="00FD0960" w:rsidP="00341220">
      <w:pPr>
        <w:pStyle w:val="BodyText"/>
        <w:ind w:right="119"/>
        <w:jc w:val="both"/>
        <w:rPr>
          <w:rFonts w:ascii="Calibri" w:hAnsi="Calibri" w:cs="Calibri"/>
          <w:sz w:val="22"/>
          <w:szCs w:val="22"/>
        </w:rPr>
      </w:pPr>
      <w:r w:rsidRPr="001F17E2">
        <w:rPr>
          <w:rFonts w:ascii="Calibri" w:hAnsi="Calibri" w:cs="Calibri"/>
          <w:sz w:val="22"/>
          <w:szCs w:val="22"/>
        </w:rPr>
        <w:t>S</w:t>
      </w:r>
      <w:r w:rsidR="00341220" w:rsidRPr="001F17E2">
        <w:rPr>
          <w:rFonts w:ascii="Calibri" w:hAnsi="Calibri" w:cs="Calibri"/>
          <w:sz w:val="22"/>
          <w:szCs w:val="22"/>
        </w:rPr>
        <w:t xml:space="preserve">hortlisted </w:t>
      </w:r>
      <w:r w:rsidR="00111B52">
        <w:rPr>
          <w:rFonts w:ascii="Calibri" w:hAnsi="Calibri" w:cs="Calibri"/>
          <w:sz w:val="22"/>
          <w:szCs w:val="22"/>
        </w:rPr>
        <w:t>applicants</w:t>
      </w:r>
      <w:r w:rsidR="00111B52" w:rsidRPr="001F17E2">
        <w:rPr>
          <w:rFonts w:ascii="Calibri" w:hAnsi="Calibri" w:cs="Calibri"/>
          <w:sz w:val="22"/>
          <w:szCs w:val="22"/>
        </w:rPr>
        <w:t xml:space="preserve"> </w:t>
      </w:r>
      <w:r w:rsidRPr="001F17E2">
        <w:rPr>
          <w:rFonts w:ascii="Calibri" w:hAnsi="Calibri" w:cs="Calibri"/>
          <w:sz w:val="22"/>
          <w:szCs w:val="22"/>
        </w:rPr>
        <w:t>for each</w:t>
      </w:r>
      <w:r w:rsidR="000B21A9" w:rsidRPr="001F17E2">
        <w:rPr>
          <w:rFonts w:ascii="Calibri" w:hAnsi="Calibri" w:cs="Calibri"/>
          <w:sz w:val="22"/>
          <w:szCs w:val="22"/>
        </w:rPr>
        <w:t xml:space="preserve"> Framework</w:t>
      </w:r>
      <w:r w:rsidR="006A09B2" w:rsidRPr="001F17E2">
        <w:rPr>
          <w:rFonts w:ascii="Calibri" w:hAnsi="Calibri" w:cs="Calibri"/>
          <w:sz w:val="22"/>
          <w:szCs w:val="22"/>
        </w:rPr>
        <w:t xml:space="preserve"> </w:t>
      </w:r>
      <w:r w:rsidR="00341220" w:rsidRPr="001F17E2">
        <w:rPr>
          <w:rFonts w:ascii="Calibri" w:hAnsi="Calibri" w:cs="Calibri"/>
          <w:sz w:val="22"/>
          <w:szCs w:val="22"/>
        </w:rPr>
        <w:t xml:space="preserve">will be invited to tender for </w:t>
      </w:r>
      <w:r w:rsidR="001724A7" w:rsidRPr="001F17E2">
        <w:rPr>
          <w:rFonts w:ascii="Calibri" w:hAnsi="Calibri" w:cs="Calibri"/>
          <w:sz w:val="22"/>
          <w:szCs w:val="22"/>
        </w:rPr>
        <w:t xml:space="preserve">a place on </w:t>
      </w:r>
      <w:r w:rsidR="000B21A9" w:rsidRPr="001F17E2">
        <w:rPr>
          <w:rFonts w:ascii="Calibri" w:hAnsi="Calibri" w:cs="Calibri"/>
          <w:sz w:val="22"/>
          <w:szCs w:val="22"/>
        </w:rPr>
        <w:t xml:space="preserve">either the Lot A </w:t>
      </w:r>
      <w:r w:rsidR="00341220" w:rsidRPr="001F17E2">
        <w:rPr>
          <w:rFonts w:ascii="Calibri" w:hAnsi="Calibri" w:cs="Calibri"/>
          <w:sz w:val="22"/>
          <w:szCs w:val="22"/>
        </w:rPr>
        <w:t>Framework</w:t>
      </w:r>
      <w:r w:rsidR="000B21A9" w:rsidRPr="001F17E2">
        <w:rPr>
          <w:rFonts w:ascii="Calibri" w:hAnsi="Calibri" w:cs="Calibri"/>
          <w:sz w:val="22"/>
          <w:szCs w:val="22"/>
        </w:rPr>
        <w:t xml:space="preserve"> or the Lot B Framework</w:t>
      </w:r>
      <w:r w:rsidR="001724A7" w:rsidRPr="001F17E2">
        <w:rPr>
          <w:rFonts w:ascii="Calibri" w:hAnsi="Calibri" w:cs="Calibri"/>
          <w:sz w:val="22"/>
          <w:szCs w:val="22"/>
        </w:rPr>
        <w:t xml:space="preserve">, </w:t>
      </w:r>
      <w:r w:rsidR="00126C02" w:rsidRPr="001F17E2">
        <w:rPr>
          <w:rFonts w:ascii="Calibri" w:hAnsi="Calibri" w:cs="Calibri"/>
          <w:sz w:val="22"/>
          <w:szCs w:val="22"/>
        </w:rPr>
        <w:t xml:space="preserve">and </w:t>
      </w:r>
      <w:r w:rsidR="006A0BD4" w:rsidRPr="001F17E2">
        <w:rPr>
          <w:rFonts w:ascii="Calibri" w:hAnsi="Calibri" w:cs="Calibri"/>
          <w:sz w:val="22"/>
          <w:szCs w:val="22"/>
        </w:rPr>
        <w:t>at the same time</w:t>
      </w:r>
      <w:r w:rsidR="007B315B" w:rsidRPr="001F17E2">
        <w:rPr>
          <w:rFonts w:ascii="Calibri" w:hAnsi="Calibri" w:cs="Calibri"/>
          <w:sz w:val="22"/>
          <w:szCs w:val="22"/>
        </w:rPr>
        <w:t>,</w:t>
      </w:r>
      <w:r w:rsidR="006A0BD4" w:rsidRPr="001F17E2">
        <w:rPr>
          <w:rFonts w:ascii="Calibri" w:hAnsi="Calibri" w:cs="Calibri"/>
          <w:sz w:val="22"/>
          <w:szCs w:val="22"/>
        </w:rPr>
        <w:t xml:space="preserve"> </w:t>
      </w:r>
      <w:r w:rsidR="00341220" w:rsidRPr="001F17E2">
        <w:rPr>
          <w:rFonts w:ascii="Calibri" w:hAnsi="Calibri" w:cs="Calibri"/>
          <w:sz w:val="22"/>
          <w:szCs w:val="22"/>
        </w:rPr>
        <w:t xml:space="preserve">the first </w:t>
      </w:r>
      <w:r w:rsidR="00E06B0D" w:rsidRPr="001F17E2">
        <w:rPr>
          <w:rFonts w:ascii="Calibri" w:hAnsi="Calibri" w:cs="Calibri"/>
          <w:sz w:val="22"/>
          <w:szCs w:val="22"/>
        </w:rPr>
        <w:t>c</w:t>
      </w:r>
      <w:r w:rsidR="00341220" w:rsidRPr="001F17E2">
        <w:rPr>
          <w:rFonts w:ascii="Calibri" w:hAnsi="Calibri" w:cs="Calibri"/>
          <w:sz w:val="22"/>
          <w:szCs w:val="22"/>
        </w:rPr>
        <w:t>all</w:t>
      </w:r>
      <w:r w:rsidR="00E06B0D" w:rsidRPr="001F17E2">
        <w:rPr>
          <w:rFonts w:ascii="Calibri" w:hAnsi="Calibri" w:cs="Calibri"/>
          <w:sz w:val="22"/>
          <w:szCs w:val="22"/>
        </w:rPr>
        <w:t>-o</w:t>
      </w:r>
      <w:r w:rsidR="00341220" w:rsidRPr="001F17E2">
        <w:rPr>
          <w:rFonts w:ascii="Calibri" w:hAnsi="Calibri" w:cs="Calibri"/>
          <w:sz w:val="22"/>
          <w:szCs w:val="22"/>
        </w:rPr>
        <w:t xml:space="preserve">ff </w:t>
      </w:r>
      <w:r w:rsidR="0005581E" w:rsidRPr="001F17E2">
        <w:rPr>
          <w:rFonts w:ascii="Calibri" w:hAnsi="Calibri" w:cs="Calibri"/>
          <w:sz w:val="22"/>
          <w:szCs w:val="22"/>
        </w:rPr>
        <w:t>c</w:t>
      </w:r>
      <w:r w:rsidR="00341220" w:rsidRPr="001F17E2">
        <w:rPr>
          <w:rFonts w:ascii="Calibri" w:hAnsi="Calibri" w:cs="Calibri"/>
          <w:sz w:val="22"/>
          <w:szCs w:val="22"/>
        </w:rPr>
        <w:t xml:space="preserve">ontract </w:t>
      </w:r>
      <w:r w:rsidR="001A2299" w:rsidRPr="001F17E2">
        <w:rPr>
          <w:rFonts w:ascii="Calibri" w:hAnsi="Calibri" w:cs="Calibri"/>
          <w:sz w:val="22"/>
          <w:szCs w:val="22"/>
        </w:rPr>
        <w:t xml:space="preserve">for the </w:t>
      </w:r>
      <w:r w:rsidR="000B21A9" w:rsidRPr="001F17E2">
        <w:rPr>
          <w:rFonts w:ascii="Calibri" w:hAnsi="Calibri" w:cs="Calibri"/>
          <w:sz w:val="22"/>
          <w:szCs w:val="22"/>
        </w:rPr>
        <w:t xml:space="preserve">relevant </w:t>
      </w:r>
      <w:r w:rsidR="00D37893" w:rsidRPr="001F17E2">
        <w:rPr>
          <w:rFonts w:ascii="Calibri" w:hAnsi="Calibri" w:cs="Calibri"/>
          <w:sz w:val="22"/>
          <w:szCs w:val="22"/>
        </w:rPr>
        <w:t>Framework</w:t>
      </w:r>
      <w:r w:rsidR="003E033C" w:rsidRPr="001F17E2">
        <w:rPr>
          <w:rFonts w:ascii="Calibri" w:hAnsi="Calibri" w:cs="Calibri"/>
          <w:sz w:val="22"/>
          <w:szCs w:val="22"/>
        </w:rPr>
        <w:t>.</w:t>
      </w:r>
    </w:p>
    <w:p w14:paraId="1A6F5DD1" w14:textId="77777777" w:rsidR="009F6C96" w:rsidRPr="001F17E2" w:rsidRDefault="009F6C96" w:rsidP="00341220">
      <w:pPr>
        <w:tabs>
          <w:tab w:val="left" w:pos="641"/>
        </w:tabs>
        <w:ind w:right="142"/>
        <w:jc w:val="both"/>
        <w:rPr>
          <w:rFonts w:ascii="Calibri" w:hAnsi="Calibri" w:cs="Calibri"/>
        </w:rPr>
      </w:pPr>
    </w:p>
    <w:p w14:paraId="2D9F5313" w14:textId="399CA877" w:rsidR="00322964" w:rsidRPr="001F17E2" w:rsidRDefault="00CC10AE" w:rsidP="00341220">
      <w:pPr>
        <w:tabs>
          <w:tab w:val="left" w:pos="641"/>
        </w:tabs>
        <w:ind w:right="142"/>
        <w:jc w:val="both"/>
        <w:rPr>
          <w:rFonts w:ascii="Calibri" w:hAnsi="Calibri" w:cs="Calibri"/>
          <w:u w:val="single"/>
        </w:rPr>
      </w:pPr>
      <w:r w:rsidRPr="001F17E2">
        <w:rPr>
          <w:rFonts w:ascii="Calibri" w:hAnsi="Calibri" w:cs="Calibri"/>
          <w:u w:val="single"/>
        </w:rPr>
        <w:t>Award Stage</w:t>
      </w:r>
      <w:r w:rsidRPr="001F17E2" w:rsidDel="00CC10AE">
        <w:rPr>
          <w:rFonts w:ascii="Calibri" w:hAnsi="Calibri" w:cs="Calibri"/>
          <w:u w:val="single"/>
        </w:rPr>
        <w:t xml:space="preserve"> </w:t>
      </w:r>
      <w:r w:rsidR="00CF160B" w:rsidRPr="001F17E2">
        <w:rPr>
          <w:rFonts w:ascii="Calibri" w:hAnsi="Calibri" w:cs="Calibri"/>
          <w:u w:val="single"/>
        </w:rPr>
        <w:t>(Framework</w:t>
      </w:r>
      <w:r w:rsidR="002318FE" w:rsidRPr="001F17E2">
        <w:rPr>
          <w:rFonts w:ascii="Calibri" w:hAnsi="Calibri" w:cs="Calibri"/>
          <w:u w:val="single"/>
        </w:rPr>
        <w:t xml:space="preserve"> Agreement and Call-Off Contracts)</w:t>
      </w:r>
    </w:p>
    <w:p w14:paraId="68A2B654" w14:textId="77777777" w:rsidR="003F1148" w:rsidRPr="001F17E2" w:rsidRDefault="003F1148" w:rsidP="00341220">
      <w:pPr>
        <w:tabs>
          <w:tab w:val="left" w:pos="641"/>
        </w:tabs>
        <w:ind w:right="142"/>
        <w:jc w:val="both"/>
        <w:rPr>
          <w:rFonts w:ascii="Calibri" w:hAnsi="Calibri" w:cs="Calibri"/>
        </w:rPr>
      </w:pPr>
    </w:p>
    <w:p w14:paraId="17A04DEE" w14:textId="4F742565" w:rsidR="00341220" w:rsidRPr="001F17E2" w:rsidRDefault="000F3756" w:rsidP="00341220">
      <w:pPr>
        <w:tabs>
          <w:tab w:val="left" w:pos="641"/>
        </w:tabs>
        <w:ind w:right="142"/>
        <w:jc w:val="both"/>
        <w:rPr>
          <w:rFonts w:ascii="Calibri" w:hAnsi="Calibri" w:cs="Calibri"/>
        </w:rPr>
      </w:pPr>
      <w:r w:rsidRPr="001F17E2">
        <w:rPr>
          <w:rFonts w:ascii="Calibri" w:hAnsi="Calibri" w:cs="Calibri"/>
        </w:rPr>
        <w:t xml:space="preserve">The </w:t>
      </w:r>
      <w:r w:rsidR="000B21A9" w:rsidRPr="001F17E2">
        <w:rPr>
          <w:rFonts w:ascii="Calibri" w:hAnsi="Calibri" w:cs="Calibri"/>
          <w:b/>
          <w:bCs/>
        </w:rPr>
        <w:t xml:space="preserve">Lot A </w:t>
      </w:r>
      <w:r w:rsidRPr="001F17E2">
        <w:rPr>
          <w:rFonts w:ascii="Calibri" w:hAnsi="Calibri" w:cs="Calibri"/>
          <w:b/>
          <w:bCs/>
        </w:rPr>
        <w:t>Framework</w:t>
      </w:r>
      <w:r w:rsidRPr="001F17E2">
        <w:rPr>
          <w:rFonts w:ascii="Calibri" w:hAnsi="Calibri" w:cs="Calibri"/>
        </w:rPr>
        <w:t xml:space="preserve"> will consist of no more than </w:t>
      </w:r>
      <w:r w:rsidR="00FD26CE" w:rsidRPr="001F17E2">
        <w:rPr>
          <w:rFonts w:ascii="Calibri" w:hAnsi="Calibri" w:cs="Calibri"/>
        </w:rPr>
        <w:t xml:space="preserve">five </w:t>
      </w:r>
      <w:r w:rsidRPr="001F17E2">
        <w:rPr>
          <w:rFonts w:ascii="Calibri" w:hAnsi="Calibri" w:cs="Calibri"/>
        </w:rPr>
        <w:t>(</w:t>
      </w:r>
      <w:r w:rsidR="00FD26CE" w:rsidRPr="001F17E2">
        <w:rPr>
          <w:rFonts w:ascii="Calibri" w:hAnsi="Calibri" w:cs="Calibri"/>
        </w:rPr>
        <w:t>5</w:t>
      </w:r>
      <w:r w:rsidRPr="001F17E2">
        <w:rPr>
          <w:rFonts w:ascii="Calibri" w:hAnsi="Calibri" w:cs="Calibri"/>
        </w:rPr>
        <w:t>) framework participants</w:t>
      </w:r>
      <w:r w:rsidR="00FD26CE" w:rsidRPr="001F17E2">
        <w:rPr>
          <w:rFonts w:ascii="Calibri" w:hAnsi="Calibri" w:cs="Calibri"/>
        </w:rPr>
        <w:t xml:space="preserve">. </w:t>
      </w:r>
      <w:r w:rsidR="00341220" w:rsidRPr="001F17E2">
        <w:rPr>
          <w:rFonts w:ascii="Calibri" w:hAnsi="Calibri" w:cs="Calibri"/>
        </w:rPr>
        <w:t xml:space="preserve">The first </w:t>
      </w:r>
      <w:r w:rsidR="002318FE" w:rsidRPr="001F17E2">
        <w:rPr>
          <w:rFonts w:ascii="Calibri" w:hAnsi="Calibri" w:cs="Calibri"/>
        </w:rPr>
        <w:t>c</w:t>
      </w:r>
      <w:r w:rsidR="00341220" w:rsidRPr="001F17E2">
        <w:rPr>
          <w:rFonts w:ascii="Calibri" w:hAnsi="Calibri" w:cs="Calibri"/>
        </w:rPr>
        <w:t>all</w:t>
      </w:r>
      <w:r w:rsidR="002318FE" w:rsidRPr="001F17E2">
        <w:rPr>
          <w:rFonts w:ascii="Calibri" w:hAnsi="Calibri" w:cs="Calibri"/>
        </w:rPr>
        <w:t>-o</w:t>
      </w:r>
      <w:r w:rsidR="00341220" w:rsidRPr="001F17E2">
        <w:rPr>
          <w:rFonts w:ascii="Calibri" w:hAnsi="Calibri" w:cs="Calibri"/>
        </w:rPr>
        <w:t xml:space="preserve">ff for </w:t>
      </w:r>
      <w:r w:rsidR="001776E2" w:rsidRPr="001F17E2">
        <w:rPr>
          <w:rFonts w:ascii="Calibri" w:hAnsi="Calibri" w:cs="Calibri"/>
          <w:bCs/>
        </w:rPr>
        <w:t>Lot</w:t>
      </w:r>
      <w:r w:rsidR="00341220" w:rsidRPr="001F17E2">
        <w:rPr>
          <w:rFonts w:ascii="Calibri" w:hAnsi="Calibri" w:cs="Calibri"/>
          <w:bCs/>
        </w:rPr>
        <w:t xml:space="preserve"> A </w:t>
      </w:r>
      <w:r w:rsidR="000B21A9" w:rsidRPr="001F17E2">
        <w:rPr>
          <w:rFonts w:ascii="Calibri" w:hAnsi="Calibri" w:cs="Calibri"/>
          <w:bCs/>
        </w:rPr>
        <w:t>F</w:t>
      </w:r>
      <w:r w:rsidR="000B21A9" w:rsidRPr="001F17E2">
        <w:rPr>
          <w:rFonts w:ascii="Calibri" w:hAnsi="Calibri" w:cs="Calibri"/>
        </w:rPr>
        <w:t xml:space="preserve">ramework </w:t>
      </w:r>
      <w:r w:rsidR="00341220" w:rsidRPr="001F17E2">
        <w:rPr>
          <w:rFonts w:ascii="Calibri" w:hAnsi="Calibri" w:cs="Calibri"/>
        </w:rPr>
        <w:t xml:space="preserve">will be awarded to the top scoring (first ranked) tenderer found to be in compliance with the tender documentation and </w:t>
      </w:r>
      <w:r w:rsidRPr="001F17E2">
        <w:rPr>
          <w:rFonts w:ascii="Calibri" w:hAnsi="Calibri" w:cs="Calibri"/>
        </w:rPr>
        <w:t xml:space="preserve">found </w:t>
      </w:r>
      <w:r w:rsidR="0068676E" w:rsidRPr="001F17E2">
        <w:rPr>
          <w:rFonts w:ascii="Calibri" w:hAnsi="Calibri" w:cs="Calibri"/>
        </w:rPr>
        <w:t xml:space="preserve">to have </w:t>
      </w:r>
      <w:r w:rsidR="00341220" w:rsidRPr="001F17E2">
        <w:rPr>
          <w:rFonts w:ascii="Calibri" w:hAnsi="Calibri" w:cs="Calibri"/>
        </w:rPr>
        <w:t>submitt</w:t>
      </w:r>
      <w:r w:rsidR="0068676E" w:rsidRPr="001F17E2">
        <w:rPr>
          <w:rFonts w:ascii="Calibri" w:hAnsi="Calibri" w:cs="Calibri"/>
        </w:rPr>
        <w:t>ed</w:t>
      </w:r>
      <w:r w:rsidR="00341220" w:rsidRPr="001F17E2">
        <w:rPr>
          <w:rFonts w:ascii="Calibri" w:hAnsi="Calibri" w:cs="Calibri"/>
        </w:rPr>
        <w:t xml:space="preserve"> the Most Economically Advantageous Tender (the “</w:t>
      </w:r>
      <w:r w:rsidR="00341220" w:rsidRPr="001F17E2">
        <w:rPr>
          <w:rFonts w:ascii="Calibri" w:hAnsi="Calibri" w:cs="Calibri"/>
          <w:b/>
          <w:bCs/>
        </w:rPr>
        <w:t>MEAT</w:t>
      </w:r>
      <w:r w:rsidR="00341220" w:rsidRPr="001F17E2">
        <w:rPr>
          <w:rFonts w:ascii="Calibri" w:hAnsi="Calibri" w:cs="Calibri"/>
        </w:rPr>
        <w:t xml:space="preserve">”) based on the award criteria set out in </w:t>
      </w:r>
      <w:r w:rsidRPr="001F17E2">
        <w:rPr>
          <w:rFonts w:ascii="Calibri" w:hAnsi="Calibri" w:cs="Calibri"/>
        </w:rPr>
        <w:t>tender documentation</w:t>
      </w:r>
      <w:r w:rsidR="00341220" w:rsidRPr="001F17E2">
        <w:rPr>
          <w:rFonts w:ascii="Calibri" w:hAnsi="Calibri" w:cs="Calibri"/>
        </w:rPr>
        <w:t xml:space="preserve"> and together with the next </w:t>
      </w:r>
      <w:r w:rsidR="00414585" w:rsidRPr="001F17E2">
        <w:rPr>
          <w:rFonts w:ascii="Calibri" w:hAnsi="Calibri" w:cs="Calibri"/>
        </w:rPr>
        <w:t xml:space="preserve">four </w:t>
      </w:r>
      <w:r w:rsidR="00341220" w:rsidRPr="001F17E2">
        <w:rPr>
          <w:rFonts w:ascii="Calibri" w:hAnsi="Calibri" w:cs="Calibri"/>
        </w:rPr>
        <w:t>(</w:t>
      </w:r>
      <w:r w:rsidR="00414585" w:rsidRPr="001F17E2">
        <w:rPr>
          <w:rFonts w:ascii="Calibri" w:hAnsi="Calibri" w:cs="Calibri"/>
        </w:rPr>
        <w:t>4</w:t>
      </w:r>
      <w:r w:rsidR="00341220" w:rsidRPr="001F17E2">
        <w:rPr>
          <w:rFonts w:ascii="Calibri" w:hAnsi="Calibri" w:cs="Calibri"/>
        </w:rPr>
        <w:t>) highest scoring tenderers</w:t>
      </w:r>
      <w:r w:rsidR="00590693" w:rsidRPr="001F17E2">
        <w:rPr>
          <w:rFonts w:ascii="Calibri" w:hAnsi="Calibri" w:cs="Calibri"/>
        </w:rPr>
        <w:t>,</w:t>
      </w:r>
      <w:r w:rsidR="007D7CC2" w:rsidRPr="001F17E2">
        <w:t xml:space="preserve"> </w:t>
      </w:r>
      <w:r w:rsidR="007D7CC2" w:rsidRPr="001F17E2">
        <w:rPr>
          <w:rFonts w:ascii="Calibri" w:hAnsi="Calibri" w:cs="Calibri"/>
        </w:rPr>
        <w:t>subject to receipt of sufficient valid tenders,</w:t>
      </w:r>
      <w:r w:rsidR="00341220" w:rsidRPr="001F17E2">
        <w:rPr>
          <w:rFonts w:ascii="Calibri" w:hAnsi="Calibri" w:cs="Calibri"/>
        </w:rPr>
        <w:t xml:space="preserve"> will be awarded a place on </w:t>
      </w:r>
      <w:r w:rsidR="000C6511" w:rsidRPr="001F17E2">
        <w:rPr>
          <w:rFonts w:ascii="Calibri" w:hAnsi="Calibri" w:cs="Calibri"/>
        </w:rPr>
        <w:t>Lot</w:t>
      </w:r>
      <w:r w:rsidR="00341220" w:rsidRPr="001F17E2">
        <w:rPr>
          <w:rFonts w:ascii="Calibri" w:hAnsi="Calibri" w:cs="Calibri"/>
        </w:rPr>
        <w:t xml:space="preserve"> A Framework as a framework participant.</w:t>
      </w:r>
    </w:p>
    <w:p w14:paraId="7BDA5C41" w14:textId="77777777" w:rsidR="00341220" w:rsidRPr="001F17E2" w:rsidRDefault="00341220" w:rsidP="00341220">
      <w:pPr>
        <w:tabs>
          <w:tab w:val="left" w:pos="641"/>
        </w:tabs>
        <w:ind w:right="142"/>
        <w:jc w:val="both"/>
        <w:rPr>
          <w:rFonts w:ascii="Calibri" w:hAnsi="Calibri" w:cs="Calibri"/>
        </w:rPr>
      </w:pPr>
    </w:p>
    <w:p w14:paraId="69095D9F" w14:textId="6CCC00E9" w:rsidR="00341220" w:rsidRPr="001F17E2" w:rsidRDefault="00372F2C" w:rsidP="00341220">
      <w:pPr>
        <w:pStyle w:val="BodyText"/>
        <w:ind w:right="119"/>
        <w:jc w:val="both"/>
        <w:rPr>
          <w:rFonts w:ascii="Calibri" w:hAnsi="Calibri" w:cs="Calibri"/>
          <w:sz w:val="22"/>
          <w:szCs w:val="22"/>
        </w:rPr>
      </w:pPr>
      <w:r w:rsidRPr="001F17E2">
        <w:rPr>
          <w:rFonts w:ascii="Calibri" w:hAnsi="Calibri" w:cs="Calibri"/>
          <w:sz w:val="22"/>
          <w:szCs w:val="22"/>
        </w:rPr>
        <w:t xml:space="preserve">The </w:t>
      </w:r>
      <w:r w:rsidR="000B21A9" w:rsidRPr="001F17E2">
        <w:rPr>
          <w:rFonts w:ascii="Calibri" w:hAnsi="Calibri" w:cs="Calibri"/>
          <w:b/>
          <w:bCs/>
          <w:sz w:val="22"/>
          <w:szCs w:val="22"/>
        </w:rPr>
        <w:t xml:space="preserve">Lot B </w:t>
      </w:r>
      <w:r w:rsidRPr="001F17E2">
        <w:rPr>
          <w:rFonts w:ascii="Calibri" w:hAnsi="Calibri" w:cs="Calibri"/>
          <w:b/>
          <w:bCs/>
          <w:sz w:val="22"/>
          <w:szCs w:val="22"/>
        </w:rPr>
        <w:t>Framework</w:t>
      </w:r>
      <w:r w:rsidRPr="001F17E2">
        <w:rPr>
          <w:rFonts w:ascii="Calibri" w:hAnsi="Calibri" w:cs="Calibri"/>
          <w:sz w:val="22"/>
          <w:szCs w:val="22"/>
        </w:rPr>
        <w:t xml:space="preserve"> will consist of no more than </w:t>
      </w:r>
      <w:r w:rsidR="00414585" w:rsidRPr="001F17E2">
        <w:rPr>
          <w:rFonts w:ascii="Calibri" w:hAnsi="Calibri" w:cs="Calibri"/>
          <w:sz w:val="22"/>
          <w:szCs w:val="22"/>
        </w:rPr>
        <w:t xml:space="preserve">six </w:t>
      </w:r>
      <w:r w:rsidRPr="001F17E2">
        <w:rPr>
          <w:rFonts w:ascii="Calibri" w:hAnsi="Calibri" w:cs="Calibri"/>
          <w:sz w:val="22"/>
          <w:szCs w:val="22"/>
        </w:rPr>
        <w:t>(</w:t>
      </w:r>
      <w:r w:rsidR="00414585" w:rsidRPr="001F17E2">
        <w:rPr>
          <w:rFonts w:ascii="Calibri" w:hAnsi="Calibri" w:cs="Calibri"/>
          <w:sz w:val="22"/>
          <w:szCs w:val="22"/>
        </w:rPr>
        <w:t>6</w:t>
      </w:r>
      <w:r w:rsidRPr="001F17E2">
        <w:rPr>
          <w:rFonts w:ascii="Calibri" w:hAnsi="Calibri" w:cs="Calibri"/>
          <w:sz w:val="22"/>
          <w:szCs w:val="22"/>
        </w:rPr>
        <w:t>) framework participants</w:t>
      </w:r>
      <w:r w:rsidR="00414585" w:rsidRPr="001F17E2">
        <w:rPr>
          <w:rFonts w:ascii="Calibri" w:hAnsi="Calibri" w:cs="Calibri"/>
          <w:sz w:val="22"/>
          <w:szCs w:val="22"/>
        </w:rPr>
        <w:t>.</w:t>
      </w:r>
      <w:r w:rsidRPr="001F17E2">
        <w:rPr>
          <w:rFonts w:ascii="Calibri" w:hAnsi="Calibri" w:cs="Calibri"/>
        </w:rPr>
        <w:t xml:space="preserve">  </w:t>
      </w:r>
      <w:r w:rsidR="00341220" w:rsidRPr="001F17E2">
        <w:rPr>
          <w:rFonts w:ascii="Calibri" w:hAnsi="Calibri" w:cs="Calibri"/>
          <w:sz w:val="22"/>
          <w:szCs w:val="22"/>
        </w:rPr>
        <w:t xml:space="preserve">The first </w:t>
      </w:r>
      <w:r w:rsidR="00393D55" w:rsidRPr="001F17E2">
        <w:rPr>
          <w:rFonts w:ascii="Calibri" w:hAnsi="Calibri" w:cs="Calibri"/>
          <w:sz w:val="22"/>
          <w:szCs w:val="22"/>
        </w:rPr>
        <w:t>c</w:t>
      </w:r>
      <w:r w:rsidR="00341220" w:rsidRPr="001F17E2">
        <w:rPr>
          <w:rFonts w:ascii="Calibri" w:hAnsi="Calibri" w:cs="Calibri"/>
          <w:sz w:val="22"/>
          <w:szCs w:val="22"/>
        </w:rPr>
        <w:t>all</w:t>
      </w:r>
      <w:r w:rsidR="00393D55" w:rsidRPr="001F17E2">
        <w:rPr>
          <w:rFonts w:ascii="Calibri" w:hAnsi="Calibri" w:cs="Calibri"/>
          <w:sz w:val="22"/>
          <w:szCs w:val="22"/>
        </w:rPr>
        <w:t>-o</w:t>
      </w:r>
      <w:r w:rsidR="00341220" w:rsidRPr="001F17E2">
        <w:rPr>
          <w:rFonts w:ascii="Calibri" w:hAnsi="Calibri" w:cs="Calibri"/>
          <w:sz w:val="22"/>
          <w:szCs w:val="22"/>
        </w:rPr>
        <w:t>ff</w:t>
      </w:r>
      <w:r w:rsidR="00341220" w:rsidRPr="001F17E2" w:rsidDel="009748EB">
        <w:rPr>
          <w:rFonts w:ascii="Calibri" w:hAnsi="Calibri" w:cs="Calibri"/>
          <w:sz w:val="22"/>
          <w:szCs w:val="22"/>
        </w:rPr>
        <w:t xml:space="preserve"> </w:t>
      </w:r>
      <w:r w:rsidR="00341220" w:rsidRPr="001F17E2">
        <w:rPr>
          <w:rFonts w:ascii="Calibri" w:hAnsi="Calibri" w:cs="Calibri"/>
          <w:sz w:val="22"/>
          <w:szCs w:val="22"/>
        </w:rPr>
        <w:t xml:space="preserve">for </w:t>
      </w:r>
      <w:r w:rsidR="000B21A9" w:rsidRPr="001F17E2">
        <w:rPr>
          <w:rFonts w:ascii="Calibri" w:hAnsi="Calibri" w:cs="Calibri"/>
          <w:sz w:val="22"/>
          <w:szCs w:val="22"/>
        </w:rPr>
        <w:t xml:space="preserve">the </w:t>
      </w:r>
      <w:r w:rsidR="000C6511" w:rsidRPr="001F17E2">
        <w:rPr>
          <w:rFonts w:ascii="Calibri" w:hAnsi="Calibri" w:cs="Calibri"/>
          <w:bCs/>
          <w:sz w:val="22"/>
          <w:szCs w:val="22"/>
        </w:rPr>
        <w:t>Lot</w:t>
      </w:r>
      <w:r w:rsidR="00341220" w:rsidRPr="001F17E2">
        <w:rPr>
          <w:rFonts w:ascii="Calibri" w:hAnsi="Calibri" w:cs="Calibri"/>
          <w:bCs/>
          <w:sz w:val="22"/>
          <w:szCs w:val="22"/>
        </w:rPr>
        <w:t xml:space="preserve"> B</w:t>
      </w:r>
      <w:r w:rsidR="000B21A9" w:rsidRPr="001F17E2">
        <w:rPr>
          <w:rFonts w:ascii="Calibri" w:hAnsi="Calibri" w:cs="Calibri"/>
          <w:bCs/>
          <w:sz w:val="22"/>
          <w:szCs w:val="22"/>
        </w:rPr>
        <w:t xml:space="preserve"> Framework</w:t>
      </w:r>
      <w:r w:rsidR="00341220" w:rsidRPr="001F17E2">
        <w:rPr>
          <w:rFonts w:ascii="Calibri" w:hAnsi="Calibri" w:cs="Calibri"/>
          <w:sz w:val="22"/>
          <w:szCs w:val="22"/>
        </w:rPr>
        <w:t xml:space="preserve"> will be awarded to the top scoring (first ranked) tenderer found to be in compliance with the tender documentation and </w:t>
      </w:r>
      <w:r w:rsidRPr="001F17E2">
        <w:rPr>
          <w:rFonts w:ascii="Calibri" w:hAnsi="Calibri" w:cs="Calibri"/>
          <w:sz w:val="22"/>
          <w:szCs w:val="22"/>
        </w:rPr>
        <w:t xml:space="preserve">found </w:t>
      </w:r>
      <w:r w:rsidR="00E565D5" w:rsidRPr="001F17E2">
        <w:rPr>
          <w:rFonts w:ascii="Calibri" w:hAnsi="Calibri" w:cs="Calibri"/>
          <w:sz w:val="22"/>
          <w:szCs w:val="22"/>
        </w:rPr>
        <w:t xml:space="preserve">to have </w:t>
      </w:r>
      <w:r w:rsidR="00341220" w:rsidRPr="001F17E2">
        <w:rPr>
          <w:rFonts w:ascii="Calibri" w:hAnsi="Calibri" w:cs="Calibri"/>
          <w:sz w:val="22"/>
          <w:szCs w:val="22"/>
        </w:rPr>
        <w:t>submitt</w:t>
      </w:r>
      <w:r w:rsidR="00C75076" w:rsidRPr="001F17E2">
        <w:rPr>
          <w:rFonts w:ascii="Calibri" w:hAnsi="Calibri" w:cs="Calibri"/>
          <w:sz w:val="22"/>
          <w:szCs w:val="22"/>
        </w:rPr>
        <w:t>ed</w:t>
      </w:r>
      <w:r w:rsidR="00341220" w:rsidRPr="001F17E2">
        <w:rPr>
          <w:rFonts w:ascii="Calibri" w:hAnsi="Calibri" w:cs="Calibri"/>
          <w:sz w:val="22"/>
          <w:szCs w:val="22"/>
        </w:rPr>
        <w:t xml:space="preserve"> the Most Economically Advantageous Tender (the “</w:t>
      </w:r>
      <w:r w:rsidR="00341220" w:rsidRPr="001F17E2">
        <w:rPr>
          <w:rFonts w:ascii="Calibri" w:hAnsi="Calibri" w:cs="Calibri"/>
          <w:b/>
          <w:bCs/>
          <w:sz w:val="22"/>
          <w:szCs w:val="22"/>
        </w:rPr>
        <w:t>MEAT</w:t>
      </w:r>
      <w:r w:rsidR="00341220" w:rsidRPr="001F17E2">
        <w:rPr>
          <w:rFonts w:ascii="Calibri" w:hAnsi="Calibri" w:cs="Calibri"/>
          <w:sz w:val="22"/>
          <w:szCs w:val="22"/>
        </w:rPr>
        <w:t xml:space="preserve">”) based on the award criteria </w:t>
      </w:r>
      <w:r w:rsidR="00341220" w:rsidRPr="001F17E2" w:rsidDel="005D5882">
        <w:rPr>
          <w:rFonts w:ascii="Calibri" w:hAnsi="Calibri" w:cs="Calibri"/>
          <w:sz w:val="22"/>
          <w:szCs w:val="22"/>
        </w:rPr>
        <w:t xml:space="preserve">set out </w:t>
      </w:r>
      <w:r w:rsidRPr="001F17E2">
        <w:rPr>
          <w:rFonts w:ascii="Calibri" w:hAnsi="Calibri" w:cs="Calibri"/>
          <w:sz w:val="22"/>
          <w:szCs w:val="22"/>
        </w:rPr>
        <w:t xml:space="preserve">in tender documentation </w:t>
      </w:r>
      <w:r w:rsidR="00341220" w:rsidRPr="001F17E2">
        <w:rPr>
          <w:rFonts w:ascii="Calibri" w:hAnsi="Calibri" w:cs="Calibri"/>
          <w:sz w:val="22"/>
          <w:szCs w:val="22"/>
        </w:rPr>
        <w:t xml:space="preserve">and together with the next </w:t>
      </w:r>
      <w:r w:rsidR="00CE4278" w:rsidRPr="001F17E2">
        <w:rPr>
          <w:rFonts w:ascii="Calibri" w:hAnsi="Calibri" w:cs="Calibri"/>
          <w:sz w:val="22"/>
          <w:szCs w:val="22"/>
        </w:rPr>
        <w:t xml:space="preserve">five </w:t>
      </w:r>
      <w:r w:rsidR="00341220" w:rsidRPr="001F17E2">
        <w:rPr>
          <w:rFonts w:ascii="Calibri" w:hAnsi="Calibri" w:cs="Calibri"/>
          <w:sz w:val="22"/>
          <w:szCs w:val="22"/>
        </w:rPr>
        <w:t>(</w:t>
      </w:r>
      <w:r w:rsidR="00CE4278" w:rsidRPr="001F17E2">
        <w:rPr>
          <w:rFonts w:ascii="Calibri" w:hAnsi="Calibri" w:cs="Calibri"/>
          <w:sz w:val="22"/>
          <w:szCs w:val="22"/>
        </w:rPr>
        <w:t>5</w:t>
      </w:r>
      <w:r w:rsidR="00341220" w:rsidRPr="001F17E2">
        <w:rPr>
          <w:rFonts w:ascii="Calibri" w:hAnsi="Calibri" w:cs="Calibri"/>
          <w:sz w:val="22"/>
          <w:szCs w:val="22"/>
        </w:rPr>
        <w:t xml:space="preserve">) </w:t>
      </w:r>
      <w:r w:rsidR="00341220" w:rsidRPr="001F17E2">
        <w:rPr>
          <w:rFonts w:ascii="Calibri" w:hAnsi="Calibri" w:cs="Calibri"/>
          <w:sz w:val="22"/>
          <w:szCs w:val="22"/>
        </w:rPr>
        <w:lastRenderedPageBreak/>
        <w:t xml:space="preserve">highest scoring tenderers </w:t>
      </w:r>
      <w:r w:rsidR="00DC584D" w:rsidRPr="00DC584D">
        <w:rPr>
          <w:rFonts w:ascii="Calibri" w:hAnsi="Calibri" w:cs="Calibri"/>
          <w:sz w:val="22"/>
          <w:szCs w:val="22"/>
        </w:rPr>
        <w:t>subject to receipt of sufficient valid tenders</w:t>
      </w:r>
      <w:r w:rsidR="00321FC9">
        <w:rPr>
          <w:rFonts w:ascii="Calibri" w:hAnsi="Calibri" w:cs="Calibri"/>
          <w:sz w:val="22"/>
          <w:szCs w:val="22"/>
        </w:rPr>
        <w:t xml:space="preserve">, </w:t>
      </w:r>
      <w:r w:rsidR="00341220" w:rsidRPr="001F17E2">
        <w:rPr>
          <w:rFonts w:ascii="Calibri" w:hAnsi="Calibri" w:cs="Calibri"/>
          <w:sz w:val="22"/>
          <w:szCs w:val="22"/>
        </w:rPr>
        <w:t xml:space="preserve">will be awarded a place on </w:t>
      </w:r>
      <w:r w:rsidR="000C6511" w:rsidRPr="001F17E2">
        <w:rPr>
          <w:rFonts w:ascii="Calibri" w:hAnsi="Calibri" w:cs="Calibri"/>
          <w:bCs/>
          <w:sz w:val="22"/>
          <w:szCs w:val="22"/>
        </w:rPr>
        <w:t xml:space="preserve">Lot </w:t>
      </w:r>
      <w:r w:rsidR="00341220" w:rsidRPr="001F17E2">
        <w:rPr>
          <w:rFonts w:ascii="Calibri" w:hAnsi="Calibri" w:cs="Calibri"/>
          <w:bCs/>
          <w:sz w:val="22"/>
          <w:szCs w:val="22"/>
        </w:rPr>
        <w:t>B Framework</w:t>
      </w:r>
      <w:r w:rsidR="00341220" w:rsidRPr="001F17E2">
        <w:rPr>
          <w:rFonts w:ascii="Calibri" w:hAnsi="Calibri" w:cs="Calibri"/>
          <w:sz w:val="22"/>
          <w:szCs w:val="22"/>
        </w:rPr>
        <w:t xml:space="preserve"> as a</w:t>
      </w:r>
      <w:r w:rsidR="00C332A0" w:rsidRPr="001F17E2">
        <w:rPr>
          <w:rFonts w:ascii="Calibri" w:hAnsi="Calibri" w:cs="Calibri"/>
          <w:sz w:val="22"/>
          <w:szCs w:val="22"/>
        </w:rPr>
        <w:t xml:space="preserve"> </w:t>
      </w:r>
      <w:r w:rsidR="00341220" w:rsidRPr="001F17E2">
        <w:rPr>
          <w:rFonts w:ascii="Calibri" w:hAnsi="Calibri" w:cs="Calibri"/>
          <w:sz w:val="22"/>
          <w:szCs w:val="22"/>
        </w:rPr>
        <w:t xml:space="preserve">framework participant. </w:t>
      </w:r>
    </w:p>
    <w:p w14:paraId="2DB76485" w14:textId="77777777" w:rsidR="002152AF" w:rsidRPr="001F17E2" w:rsidRDefault="002152AF" w:rsidP="00341220">
      <w:pPr>
        <w:pStyle w:val="BodyText"/>
        <w:ind w:right="119"/>
        <w:jc w:val="both"/>
        <w:rPr>
          <w:rFonts w:ascii="Calibri" w:hAnsi="Calibri" w:cs="Calibri"/>
          <w:sz w:val="22"/>
          <w:szCs w:val="22"/>
        </w:rPr>
      </w:pPr>
    </w:p>
    <w:p w14:paraId="3BD96568" w14:textId="7F423971" w:rsidR="00516DE9" w:rsidRPr="001F17E2" w:rsidRDefault="00CC10AE" w:rsidP="00341220">
      <w:pPr>
        <w:pStyle w:val="BodyText"/>
        <w:ind w:right="119"/>
        <w:jc w:val="both"/>
        <w:rPr>
          <w:rFonts w:ascii="Calibri" w:hAnsi="Calibri" w:cs="Calibri"/>
          <w:sz w:val="22"/>
          <w:szCs w:val="22"/>
          <w:u w:val="single"/>
        </w:rPr>
      </w:pPr>
      <w:r w:rsidRPr="001F17E2" w:rsidDel="0071298C">
        <w:rPr>
          <w:rFonts w:ascii="Calibri" w:hAnsi="Calibri" w:cs="Calibri"/>
          <w:sz w:val="22"/>
          <w:szCs w:val="22"/>
          <w:u w:val="single"/>
        </w:rPr>
        <w:t>Call</w:t>
      </w:r>
      <w:r w:rsidR="0071298C">
        <w:rPr>
          <w:rFonts w:ascii="Calibri" w:hAnsi="Calibri" w:cs="Calibri"/>
          <w:sz w:val="22"/>
          <w:szCs w:val="22"/>
          <w:u w:val="single"/>
        </w:rPr>
        <w:t>-off</w:t>
      </w:r>
      <w:r w:rsidRPr="001F17E2">
        <w:rPr>
          <w:rFonts w:ascii="Calibri" w:hAnsi="Calibri" w:cs="Calibri"/>
          <w:sz w:val="22"/>
          <w:szCs w:val="22"/>
          <w:u w:val="single"/>
        </w:rPr>
        <w:t xml:space="preserve"> Competition Stage</w:t>
      </w:r>
    </w:p>
    <w:p w14:paraId="27598C8F" w14:textId="281F83BB" w:rsidR="00341220" w:rsidRPr="001F17E2" w:rsidRDefault="00341220" w:rsidP="00341220">
      <w:pPr>
        <w:pStyle w:val="BodyText"/>
        <w:ind w:right="119"/>
        <w:jc w:val="both"/>
        <w:rPr>
          <w:rFonts w:ascii="Calibri" w:hAnsi="Calibri" w:cs="Calibri"/>
          <w:sz w:val="22"/>
          <w:szCs w:val="22"/>
        </w:rPr>
      </w:pPr>
      <w:bookmarkStart w:id="50" w:name="_Hlk198562167"/>
      <w:r w:rsidRPr="001F17E2">
        <w:rPr>
          <w:rFonts w:ascii="Calibri" w:hAnsi="Calibri" w:cs="Calibri"/>
          <w:sz w:val="22"/>
          <w:szCs w:val="22"/>
        </w:rPr>
        <w:t xml:space="preserve">The </w:t>
      </w:r>
      <w:r w:rsidR="003A6E3F" w:rsidRPr="001F17E2">
        <w:rPr>
          <w:rFonts w:ascii="Calibri" w:hAnsi="Calibri" w:cs="Calibri"/>
          <w:sz w:val="22"/>
          <w:szCs w:val="22"/>
        </w:rPr>
        <w:t>c</w:t>
      </w:r>
      <w:r w:rsidR="00192EC2" w:rsidRPr="001F17E2">
        <w:rPr>
          <w:rFonts w:ascii="Calibri" w:hAnsi="Calibri" w:cs="Calibri"/>
          <w:sz w:val="22"/>
          <w:szCs w:val="22"/>
        </w:rPr>
        <w:t>all-off</w:t>
      </w:r>
      <w:r w:rsidR="00A22585" w:rsidRPr="001F17E2">
        <w:rPr>
          <w:rFonts w:ascii="Calibri" w:hAnsi="Calibri" w:cs="Calibri"/>
          <w:sz w:val="22"/>
          <w:szCs w:val="22"/>
        </w:rPr>
        <w:t>s</w:t>
      </w:r>
      <w:r w:rsidRPr="001F17E2" w:rsidDel="00483528">
        <w:rPr>
          <w:rFonts w:ascii="Calibri" w:hAnsi="Calibri" w:cs="Calibri"/>
          <w:sz w:val="22"/>
          <w:szCs w:val="22"/>
        </w:rPr>
        <w:t xml:space="preserve"> </w:t>
      </w:r>
      <w:r w:rsidRPr="001F17E2">
        <w:rPr>
          <w:rFonts w:ascii="Calibri" w:hAnsi="Calibri" w:cs="Calibri"/>
          <w:sz w:val="22"/>
          <w:szCs w:val="22"/>
        </w:rPr>
        <w:t xml:space="preserve">for the subsequent sites will be the subject of </w:t>
      </w:r>
      <w:r w:rsidR="00BB7218" w:rsidRPr="001F17E2">
        <w:rPr>
          <w:rFonts w:ascii="Calibri" w:hAnsi="Calibri" w:cs="Calibri"/>
          <w:sz w:val="22"/>
          <w:szCs w:val="22"/>
        </w:rPr>
        <w:t xml:space="preserve">separate </w:t>
      </w:r>
      <w:r w:rsidR="00D5488A" w:rsidRPr="001F17E2">
        <w:rPr>
          <w:rFonts w:ascii="Calibri" w:hAnsi="Calibri" w:cs="Calibri"/>
          <w:sz w:val="22"/>
          <w:szCs w:val="22"/>
        </w:rPr>
        <w:t>c</w:t>
      </w:r>
      <w:r w:rsidR="00192EC2" w:rsidRPr="001F17E2">
        <w:rPr>
          <w:rFonts w:ascii="Calibri" w:hAnsi="Calibri" w:cs="Calibri"/>
          <w:sz w:val="22"/>
          <w:szCs w:val="22"/>
        </w:rPr>
        <w:t>all-off</w:t>
      </w:r>
      <w:r w:rsidRPr="001F17E2">
        <w:rPr>
          <w:rFonts w:ascii="Calibri" w:hAnsi="Calibri" w:cs="Calibri"/>
          <w:sz w:val="22"/>
          <w:szCs w:val="22"/>
        </w:rPr>
        <w:t xml:space="preserve"> </w:t>
      </w:r>
      <w:r w:rsidR="00995105" w:rsidRPr="001F17E2">
        <w:rPr>
          <w:rFonts w:ascii="Calibri" w:hAnsi="Calibri" w:cs="Calibri"/>
          <w:sz w:val="22"/>
          <w:szCs w:val="22"/>
        </w:rPr>
        <w:t>c</w:t>
      </w:r>
      <w:r w:rsidRPr="001F17E2">
        <w:rPr>
          <w:rFonts w:ascii="Calibri" w:hAnsi="Calibri" w:cs="Calibri"/>
          <w:sz w:val="22"/>
          <w:szCs w:val="22"/>
        </w:rPr>
        <w:t xml:space="preserve">ompetitions </w:t>
      </w:r>
      <w:r w:rsidR="002337E1" w:rsidRPr="001F17E2">
        <w:rPr>
          <w:rFonts w:ascii="Calibri" w:hAnsi="Calibri" w:cs="Calibri"/>
          <w:sz w:val="22"/>
          <w:szCs w:val="22"/>
        </w:rPr>
        <w:t xml:space="preserve">under </w:t>
      </w:r>
      <w:r w:rsidR="000B21A9" w:rsidRPr="001F17E2">
        <w:rPr>
          <w:rFonts w:ascii="Calibri" w:hAnsi="Calibri" w:cs="Calibri"/>
          <w:sz w:val="22"/>
          <w:szCs w:val="22"/>
        </w:rPr>
        <w:t xml:space="preserve">the </w:t>
      </w:r>
      <w:r w:rsidR="002337E1" w:rsidRPr="001F17E2">
        <w:rPr>
          <w:rFonts w:ascii="Calibri" w:hAnsi="Calibri" w:cs="Calibri"/>
          <w:sz w:val="22"/>
          <w:szCs w:val="22"/>
        </w:rPr>
        <w:t>Lot</w:t>
      </w:r>
      <w:r w:rsidR="00756F04" w:rsidRPr="001F17E2">
        <w:rPr>
          <w:rFonts w:ascii="Calibri" w:hAnsi="Calibri" w:cs="Calibri"/>
          <w:sz w:val="22"/>
          <w:szCs w:val="22"/>
        </w:rPr>
        <w:t xml:space="preserve"> A</w:t>
      </w:r>
      <w:r w:rsidRPr="001F17E2">
        <w:rPr>
          <w:rFonts w:ascii="Calibri" w:hAnsi="Calibri" w:cs="Calibri"/>
          <w:sz w:val="22"/>
          <w:szCs w:val="22"/>
        </w:rPr>
        <w:t xml:space="preserve"> </w:t>
      </w:r>
      <w:r w:rsidR="000B21A9" w:rsidRPr="001F17E2">
        <w:rPr>
          <w:rFonts w:ascii="Calibri" w:hAnsi="Calibri" w:cs="Calibri"/>
          <w:sz w:val="22"/>
          <w:szCs w:val="22"/>
        </w:rPr>
        <w:t xml:space="preserve">Framework </w:t>
      </w:r>
      <w:r w:rsidRPr="001F17E2">
        <w:rPr>
          <w:rFonts w:ascii="Calibri" w:hAnsi="Calibri" w:cs="Calibri"/>
          <w:sz w:val="22"/>
          <w:szCs w:val="22"/>
        </w:rPr>
        <w:t xml:space="preserve">and </w:t>
      </w:r>
      <w:r w:rsidR="000B21A9" w:rsidRPr="001F17E2">
        <w:rPr>
          <w:rFonts w:ascii="Calibri" w:hAnsi="Calibri" w:cs="Calibri"/>
          <w:sz w:val="22"/>
          <w:szCs w:val="22"/>
        </w:rPr>
        <w:t xml:space="preserve">the </w:t>
      </w:r>
      <w:r w:rsidR="00756F04" w:rsidRPr="001F17E2">
        <w:rPr>
          <w:rFonts w:ascii="Calibri" w:hAnsi="Calibri" w:cs="Calibri"/>
          <w:sz w:val="22"/>
          <w:szCs w:val="22"/>
        </w:rPr>
        <w:t>Lot</w:t>
      </w:r>
      <w:r w:rsidRPr="001F17E2">
        <w:rPr>
          <w:rFonts w:ascii="Calibri" w:hAnsi="Calibri" w:cs="Calibri"/>
          <w:sz w:val="22"/>
          <w:szCs w:val="22"/>
        </w:rPr>
        <w:t xml:space="preserve"> B Framework</w:t>
      </w:r>
      <w:r w:rsidR="00F32155" w:rsidRPr="001F17E2">
        <w:rPr>
          <w:rFonts w:ascii="Calibri" w:hAnsi="Calibri" w:cs="Calibri"/>
          <w:sz w:val="22"/>
          <w:szCs w:val="22"/>
        </w:rPr>
        <w:t>.</w:t>
      </w:r>
      <w:bookmarkEnd w:id="50"/>
    </w:p>
    <w:p w14:paraId="317214BB" w14:textId="77777777" w:rsidR="00341220" w:rsidRPr="001F17E2" w:rsidRDefault="00341220" w:rsidP="00341220">
      <w:pPr>
        <w:pStyle w:val="BodyText"/>
        <w:ind w:right="119"/>
        <w:jc w:val="both"/>
        <w:rPr>
          <w:rFonts w:ascii="Calibri" w:hAnsi="Calibri" w:cs="Calibri"/>
          <w:sz w:val="22"/>
          <w:szCs w:val="22"/>
        </w:rPr>
      </w:pPr>
    </w:p>
    <w:p w14:paraId="0092080E" w14:textId="33113DD6" w:rsidR="00341220" w:rsidRPr="001F17E2" w:rsidRDefault="00603346" w:rsidP="00341220">
      <w:pPr>
        <w:tabs>
          <w:tab w:val="left" w:pos="641"/>
        </w:tabs>
        <w:spacing w:before="67"/>
        <w:ind w:right="141"/>
        <w:jc w:val="both"/>
        <w:rPr>
          <w:rFonts w:ascii="Calibri" w:hAnsi="Calibri" w:cs="Calibri"/>
        </w:rPr>
      </w:pPr>
      <w:r w:rsidRPr="001F17E2">
        <w:rPr>
          <w:rFonts w:ascii="Calibri" w:hAnsi="Calibri" w:cs="Calibri"/>
        </w:rPr>
        <w:t>Applicant</w:t>
      </w:r>
      <w:r w:rsidR="001B5198" w:rsidRPr="001F17E2">
        <w:rPr>
          <w:rFonts w:ascii="Calibri" w:hAnsi="Calibri" w:cs="Calibri"/>
        </w:rPr>
        <w:t xml:space="preserve">s </w:t>
      </w:r>
      <w:r w:rsidR="00341220" w:rsidRPr="001F17E2">
        <w:rPr>
          <w:rFonts w:ascii="Calibri" w:hAnsi="Calibri" w:cs="Calibri"/>
        </w:rPr>
        <w:t>are also referred to Section 2 (Procurement Process) below for further details on the procurement process.</w:t>
      </w:r>
    </w:p>
    <w:p w14:paraId="3382C09C" w14:textId="77777777" w:rsidR="00885D10" w:rsidRPr="001F17E2" w:rsidRDefault="00885D10" w:rsidP="00272FCB">
      <w:pPr>
        <w:tabs>
          <w:tab w:val="left" w:pos="640"/>
          <w:tab w:val="left" w:pos="9072"/>
          <w:tab w:val="left" w:pos="9214"/>
        </w:tabs>
        <w:ind w:right="141"/>
        <w:jc w:val="both"/>
        <w:rPr>
          <w:rFonts w:asciiTheme="minorHAnsi" w:hAnsiTheme="minorHAnsi" w:cstheme="minorHAnsi"/>
        </w:rPr>
      </w:pPr>
    </w:p>
    <w:p w14:paraId="128C3BF4" w14:textId="74C9DF85" w:rsidR="00DC05B5" w:rsidRPr="001F17E2" w:rsidRDefault="00756F04" w:rsidP="00F356A9">
      <w:pPr>
        <w:pStyle w:val="Heading2"/>
        <w:numPr>
          <w:ilvl w:val="1"/>
          <w:numId w:val="2"/>
        </w:numPr>
      </w:pPr>
      <w:bookmarkStart w:id="51" w:name="_Toc233027028"/>
      <w:r w:rsidRPr="001F17E2">
        <w:t>Lot</w:t>
      </w:r>
      <w:r w:rsidR="00DC05B5" w:rsidRPr="001F17E2">
        <w:t xml:space="preserve"> A </w:t>
      </w:r>
      <w:r w:rsidR="00DB6465" w:rsidRPr="001F17E2">
        <w:t xml:space="preserve">Framework </w:t>
      </w:r>
      <w:r w:rsidR="6EA109F1" w:rsidRPr="001F17E2">
        <w:t>and</w:t>
      </w:r>
      <w:r w:rsidR="00DC05B5" w:rsidRPr="001F17E2">
        <w:t xml:space="preserve"> </w:t>
      </w:r>
      <w:r w:rsidRPr="001F17E2">
        <w:t>Lot</w:t>
      </w:r>
      <w:r w:rsidR="00DC05B5" w:rsidRPr="001F17E2">
        <w:t xml:space="preserve"> B</w:t>
      </w:r>
      <w:r w:rsidR="00DB6465" w:rsidRPr="001F17E2">
        <w:t xml:space="preserve"> Framework</w:t>
      </w:r>
      <w:r w:rsidR="00DC05B5" w:rsidRPr="001F17E2">
        <w:t xml:space="preserve"> </w:t>
      </w:r>
      <w:r w:rsidR="003D4B33" w:rsidRPr="001F17E2">
        <w:t xml:space="preserve">First </w:t>
      </w:r>
      <w:r w:rsidR="00E33277" w:rsidRPr="001F17E2">
        <w:t>Call</w:t>
      </w:r>
      <w:r w:rsidR="004A471C" w:rsidRPr="001F17E2">
        <w:t>-</w:t>
      </w:r>
      <w:r w:rsidR="00E33277" w:rsidRPr="001F17E2">
        <w:t>off Competition</w:t>
      </w:r>
      <w:r w:rsidR="003D4B33" w:rsidRPr="001F17E2">
        <w:t>s</w:t>
      </w:r>
      <w:bookmarkEnd w:id="51"/>
    </w:p>
    <w:p w14:paraId="28E4B3B8" w14:textId="77777777" w:rsidR="00DC05B5" w:rsidRPr="001F17E2" w:rsidRDefault="00DC05B5" w:rsidP="00DC05B5">
      <w:pPr>
        <w:pStyle w:val="BodyText"/>
        <w:ind w:right="119"/>
        <w:jc w:val="both"/>
        <w:rPr>
          <w:rFonts w:asciiTheme="minorHAnsi" w:hAnsiTheme="minorHAnsi" w:cstheme="minorHAnsi"/>
          <w:sz w:val="22"/>
          <w:szCs w:val="22"/>
        </w:rPr>
      </w:pPr>
    </w:p>
    <w:p w14:paraId="68CF5689" w14:textId="1D25C84D" w:rsidR="00DC05B5" w:rsidRPr="001F17E2" w:rsidRDefault="00DC05B5" w:rsidP="32C2C215">
      <w:pPr>
        <w:pStyle w:val="BodyText"/>
        <w:ind w:right="119"/>
        <w:jc w:val="both"/>
        <w:rPr>
          <w:rFonts w:asciiTheme="minorHAnsi" w:hAnsiTheme="minorHAnsi" w:cstheme="minorBidi"/>
          <w:sz w:val="22"/>
          <w:szCs w:val="22"/>
        </w:rPr>
      </w:pPr>
      <w:r w:rsidRPr="001F17E2">
        <w:rPr>
          <w:rFonts w:asciiTheme="minorHAnsi" w:hAnsiTheme="minorHAnsi" w:cstheme="minorBidi"/>
          <w:sz w:val="22"/>
          <w:szCs w:val="22"/>
        </w:rPr>
        <w:t xml:space="preserve">It is intended that </w:t>
      </w:r>
      <w:r w:rsidRPr="001F17E2" w:rsidDel="00D233BF">
        <w:rPr>
          <w:rFonts w:asciiTheme="minorHAnsi" w:hAnsiTheme="minorHAnsi" w:cstheme="minorBidi"/>
          <w:sz w:val="22"/>
          <w:szCs w:val="22"/>
        </w:rPr>
        <w:t xml:space="preserve">the </w:t>
      </w:r>
      <w:r w:rsidR="00D207FF" w:rsidRPr="001F17E2">
        <w:rPr>
          <w:rFonts w:asciiTheme="minorHAnsi" w:hAnsiTheme="minorHAnsi" w:cstheme="minorBidi"/>
          <w:sz w:val="22"/>
          <w:szCs w:val="22"/>
        </w:rPr>
        <w:t xml:space="preserve">first </w:t>
      </w:r>
      <w:r w:rsidR="00BE4A7C" w:rsidRPr="001F17E2">
        <w:rPr>
          <w:rFonts w:asciiTheme="minorHAnsi" w:hAnsiTheme="minorHAnsi" w:cstheme="minorBidi"/>
          <w:sz w:val="22"/>
          <w:szCs w:val="22"/>
        </w:rPr>
        <w:t>c</w:t>
      </w:r>
      <w:r w:rsidR="00192EC2" w:rsidRPr="001F17E2">
        <w:rPr>
          <w:rFonts w:asciiTheme="minorHAnsi" w:hAnsiTheme="minorHAnsi" w:cstheme="minorBidi"/>
          <w:sz w:val="22"/>
          <w:szCs w:val="22"/>
        </w:rPr>
        <w:t>all-off</w:t>
      </w:r>
      <w:r w:rsidR="58C8001F" w:rsidRPr="001F17E2">
        <w:rPr>
          <w:rFonts w:asciiTheme="minorHAnsi" w:hAnsiTheme="minorHAnsi" w:cstheme="minorBidi"/>
          <w:sz w:val="22"/>
          <w:szCs w:val="22"/>
        </w:rPr>
        <w:t xml:space="preserve"> </w:t>
      </w:r>
      <w:r w:rsidR="00FE1677" w:rsidRPr="001F17E2">
        <w:rPr>
          <w:rFonts w:asciiTheme="minorHAnsi" w:hAnsiTheme="minorHAnsi" w:cstheme="minorBidi"/>
          <w:sz w:val="22"/>
          <w:szCs w:val="22"/>
        </w:rPr>
        <w:t>c</w:t>
      </w:r>
      <w:r w:rsidR="58C8001F" w:rsidRPr="001F17E2">
        <w:rPr>
          <w:rFonts w:asciiTheme="minorHAnsi" w:hAnsiTheme="minorHAnsi" w:cstheme="minorBidi"/>
          <w:sz w:val="22"/>
          <w:szCs w:val="22"/>
        </w:rPr>
        <w:t>ompetition</w:t>
      </w:r>
      <w:r w:rsidR="00C04167" w:rsidRPr="001F17E2">
        <w:rPr>
          <w:rFonts w:asciiTheme="minorHAnsi" w:hAnsiTheme="minorHAnsi" w:cstheme="minorBidi"/>
          <w:sz w:val="22"/>
          <w:szCs w:val="22"/>
        </w:rPr>
        <w:t>s</w:t>
      </w:r>
      <w:r w:rsidR="00E33277" w:rsidRPr="001F17E2">
        <w:rPr>
          <w:rFonts w:asciiTheme="minorHAnsi" w:hAnsiTheme="minorHAnsi" w:cstheme="minorBidi"/>
          <w:sz w:val="22"/>
          <w:szCs w:val="22"/>
        </w:rPr>
        <w:t xml:space="preserve"> </w:t>
      </w:r>
      <w:r w:rsidR="00075D3A">
        <w:rPr>
          <w:rFonts w:asciiTheme="minorHAnsi" w:hAnsiTheme="minorHAnsi" w:cstheme="minorBidi"/>
          <w:sz w:val="22"/>
          <w:szCs w:val="22"/>
        </w:rPr>
        <w:t xml:space="preserve">A1 </w:t>
      </w:r>
      <w:r w:rsidR="00F14C95" w:rsidRPr="001F17E2">
        <w:rPr>
          <w:rFonts w:asciiTheme="minorHAnsi" w:hAnsiTheme="minorHAnsi" w:cstheme="minorBidi"/>
          <w:sz w:val="22"/>
          <w:szCs w:val="22"/>
        </w:rPr>
        <w:t xml:space="preserve">for </w:t>
      </w:r>
      <w:r w:rsidR="008E2B21" w:rsidRPr="001F17E2">
        <w:rPr>
          <w:rFonts w:asciiTheme="minorHAnsi" w:hAnsiTheme="minorHAnsi" w:cstheme="minorBidi"/>
          <w:sz w:val="22"/>
          <w:szCs w:val="22"/>
        </w:rPr>
        <w:t xml:space="preserve">the </w:t>
      </w:r>
      <w:r w:rsidR="00756F04" w:rsidRPr="001F17E2">
        <w:rPr>
          <w:rFonts w:asciiTheme="minorHAnsi" w:hAnsiTheme="minorHAnsi" w:cstheme="minorBidi"/>
          <w:sz w:val="22"/>
          <w:szCs w:val="22"/>
        </w:rPr>
        <w:t>Lot</w:t>
      </w:r>
      <w:r w:rsidR="00F14C95" w:rsidRPr="001F17E2">
        <w:rPr>
          <w:rFonts w:asciiTheme="minorHAnsi" w:hAnsiTheme="minorHAnsi" w:cstheme="minorBidi"/>
          <w:sz w:val="22"/>
          <w:szCs w:val="22"/>
        </w:rPr>
        <w:t xml:space="preserve"> A </w:t>
      </w:r>
      <w:r w:rsidR="008E2B21" w:rsidRPr="001F17E2">
        <w:rPr>
          <w:rFonts w:asciiTheme="minorHAnsi" w:hAnsiTheme="minorHAnsi" w:cstheme="minorBidi"/>
          <w:sz w:val="22"/>
          <w:szCs w:val="22"/>
        </w:rPr>
        <w:t xml:space="preserve">Framework </w:t>
      </w:r>
      <w:r w:rsidR="00E33277" w:rsidRPr="001F17E2">
        <w:rPr>
          <w:rFonts w:asciiTheme="minorHAnsi" w:hAnsiTheme="minorHAnsi" w:cstheme="minorBidi"/>
          <w:sz w:val="22"/>
          <w:szCs w:val="22"/>
        </w:rPr>
        <w:t>and</w:t>
      </w:r>
      <w:r w:rsidR="00884BF9">
        <w:rPr>
          <w:rFonts w:asciiTheme="minorHAnsi" w:hAnsiTheme="minorHAnsi" w:cstheme="minorBidi"/>
          <w:sz w:val="22"/>
          <w:szCs w:val="22"/>
        </w:rPr>
        <w:t xml:space="preserve"> B1 for the</w:t>
      </w:r>
      <w:r w:rsidR="00F14C95" w:rsidRPr="001F17E2">
        <w:rPr>
          <w:rFonts w:asciiTheme="minorHAnsi" w:hAnsiTheme="minorHAnsi" w:cstheme="minorBidi"/>
          <w:sz w:val="22"/>
          <w:szCs w:val="22"/>
        </w:rPr>
        <w:t xml:space="preserve"> </w:t>
      </w:r>
      <w:r w:rsidR="00756F04" w:rsidRPr="001F17E2">
        <w:rPr>
          <w:rFonts w:asciiTheme="minorHAnsi" w:hAnsiTheme="minorHAnsi" w:cstheme="minorBidi"/>
          <w:sz w:val="22"/>
          <w:szCs w:val="22"/>
        </w:rPr>
        <w:t>Lot</w:t>
      </w:r>
      <w:r w:rsidR="00AB4F8D" w:rsidRPr="001F17E2">
        <w:rPr>
          <w:rFonts w:asciiTheme="minorHAnsi" w:hAnsiTheme="minorHAnsi" w:cstheme="minorBidi"/>
          <w:sz w:val="22"/>
          <w:szCs w:val="22"/>
        </w:rPr>
        <w:t xml:space="preserve"> </w:t>
      </w:r>
      <w:r w:rsidR="00F14C95" w:rsidRPr="001F17E2">
        <w:rPr>
          <w:rFonts w:asciiTheme="minorHAnsi" w:hAnsiTheme="minorHAnsi" w:cstheme="minorBidi"/>
          <w:sz w:val="22"/>
          <w:szCs w:val="22"/>
        </w:rPr>
        <w:t xml:space="preserve">B </w:t>
      </w:r>
      <w:r w:rsidR="00140ADD" w:rsidRPr="001F17E2">
        <w:rPr>
          <w:rFonts w:asciiTheme="minorHAnsi" w:hAnsiTheme="minorHAnsi" w:cstheme="minorBidi"/>
          <w:sz w:val="22"/>
          <w:szCs w:val="22"/>
        </w:rPr>
        <w:t xml:space="preserve">Framework </w:t>
      </w:r>
      <w:r w:rsidR="00D233BF" w:rsidRPr="001F17E2">
        <w:rPr>
          <w:rFonts w:asciiTheme="minorHAnsi" w:hAnsiTheme="minorHAnsi" w:cstheme="minorBidi"/>
          <w:sz w:val="22"/>
          <w:szCs w:val="22"/>
        </w:rPr>
        <w:t>will comprise the following sites</w:t>
      </w:r>
      <w:r w:rsidRPr="001F17E2">
        <w:rPr>
          <w:rFonts w:asciiTheme="minorHAnsi" w:hAnsiTheme="minorHAnsi" w:cstheme="minorBidi"/>
          <w:sz w:val="22"/>
          <w:szCs w:val="22"/>
        </w:rPr>
        <w:t>:</w:t>
      </w:r>
    </w:p>
    <w:p w14:paraId="7537A48D" w14:textId="77777777" w:rsidR="00DC05B5" w:rsidRPr="001F17E2" w:rsidRDefault="00DC05B5" w:rsidP="00DC05B5">
      <w:pPr>
        <w:pStyle w:val="BodyText"/>
        <w:ind w:right="119"/>
        <w:jc w:val="both"/>
        <w:rPr>
          <w:rFonts w:asciiTheme="minorHAnsi" w:hAnsiTheme="minorHAnsi" w:cstheme="minorHAnsi"/>
          <w:sz w:val="22"/>
          <w:szCs w:val="22"/>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154"/>
        <w:gridCol w:w="1247"/>
        <w:gridCol w:w="1247"/>
        <w:gridCol w:w="1247"/>
        <w:gridCol w:w="1247"/>
      </w:tblGrid>
      <w:tr w:rsidR="00756F04" w:rsidRPr="001F17E2" w14:paraId="4FB925C6" w14:textId="57C931B6" w:rsidTr="00E12D7E">
        <w:trPr>
          <w:jc w:val="center"/>
        </w:trPr>
        <w:tc>
          <w:tcPr>
            <w:tcW w:w="2608" w:type="dxa"/>
            <w:shd w:val="clear" w:color="auto" w:fill="4BACC6" w:themeFill="accent5"/>
          </w:tcPr>
          <w:p w14:paraId="72B0ACCE" w14:textId="5FDFF3BD" w:rsidR="00DC05B5" w:rsidRPr="001F17E2" w:rsidRDefault="00DC05B5" w:rsidP="00520E9A">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Call</w:t>
            </w:r>
            <w:r w:rsidR="00192EC2" w:rsidRPr="001F17E2">
              <w:rPr>
                <w:rFonts w:asciiTheme="minorHAnsi" w:eastAsia="Arial" w:hAnsiTheme="minorHAnsi" w:cstheme="minorHAnsi"/>
                <w:b/>
                <w:color w:val="FFFFFF"/>
                <w:kern w:val="24"/>
                <w:sz w:val="20"/>
                <w:szCs w:val="20"/>
              </w:rPr>
              <w:t>-</w:t>
            </w:r>
            <w:r w:rsidR="009C5636" w:rsidRPr="001F17E2">
              <w:rPr>
                <w:rFonts w:asciiTheme="minorHAnsi" w:eastAsia="Arial" w:hAnsiTheme="minorHAnsi" w:cstheme="minorHAnsi"/>
                <w:b/>
                <w:color w:val="FFFFFF"/>
                <w:kern w:val="24"/>
                <w:sz w:val="20"/>
                <w:szCs w:val="20"/>
              </w:rPr>
              <w:t>o</w:t>
            </w:r>
            <w:r w:rsidRPr="001F17E2">
              <w:rPr>
                <w:rFonts w:asciiTheme="minorHAnsi" w:eastAsia="Arial" w:hAnsiTheme="minorHAnsi" w:cstheme="minorHAnsi"/>
                <w:b/>
                <w:color w:val="FFFFFF"/>
                <w:kern w:val="24"/>
                <w:sz w:val="20"/>
                <w:szCs w:val="20"/>
              </w:rPr>
              <w:t xml:space="preserve">ff </w:t>
            </w:r>
          </w:p>
        </w:tc>
        <w:tc>
          <w:tcPr>
            <w:tcW w:w="2154" w:type="dxa"/>
            <w:shd w:val="clear" w:color="auto" w:fill="4BACC6" w:themeFill="accent5"/>
          </w:tcPr>
          <w:p w14:paraId="7EE25723" w14:textId="00A5DDFE" w:rsidR="00DC05B5" w:rsidRPr="001F17E2" w:rsidRDefault="00DC05B5" w:rsidP="00520E9A">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 xml:space="preserve">Site </w:t>
            </w:r>
          </w:p>
        </w:tc>
        <w:tc>
          <w:tcPr>
            <w:tcW w:w="1247" w:type="dxa"/>
            <w:shd w:val="clear" w:color="auto" w:fill="4BACC6" w:themeFill="accent5"/>
          </w:tcPr>
          <w:p w14:paraId="4C35E71B" w14:textId="6103BB7F" w:rsidR="00DC05B5" w:rsidRPr="001F17E2" w:rsidRDefault="00DC05B5" w:rsidP="00520E9A">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Houses</w:t>
            </w:r>
          </w:p>
        </w:tc>
        <w:tc>
          <w:tcPr>
            <w:tcW w:w="1247" w:type="dxa"/>
            <w:shd w:val="clear" w:color="auto" w:fill="4BACC6" w:themeFill="accent5"/>
          </w:tcPr>
          <w:p w14:paraId="4AEFC75B" w14:textId="2590FCD1" w:rsidR="00DC05B5" w:rsidRPr="001F17E2" w:rsidRDefault="00DC05B5" w:rsidP="00520E9A">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 xml:space="preserve">Duplexes </w:t>
            </w:r>
          </w:p>
        </w:tc>
        <w:tc>
          <w:tcPr>
            <w:tcW w:w="1247" w:type="dxa"/>
            <w:shd w:val="clear" w:color="auto" w:fill="4BACC6" w:themeFill="accent5"/>
          </w:tcPr>
          <w:p w14:paraId="6BBFD203" w14:textId="1579ABE1" w:rsidR="00DC05B5" w:rsidRPr="001F17E2" w:rsidRDefault="00DC05B5" w:rsidP="00520E9A">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Apartments</w:t>
            </w:r>
          </w:p>
        </w:tc>
        <w:tc>
          <w:tcPr>
            <w:tcW w:w="1247" w:type="dxa"/>
            <w:shd w:val="clear" w:color="auto" w:fill="4BACC6" w:themeFill="accent5"/>
          </w:tcPr>
          <w:p w14:paraId="38E8A2C5" w14:textId="2388F26E" w:rsidR="00DC05B5" w:rsidRPr="001F17E2" w:rsidRDefault="00DC05B5" w:rsidP="00520E9A">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No. of Units</w:t>
            </w:r>
          </w:p>
        </w:tc>
      </w:tr>
      <w:tr w:rsidR="00E12D7E" w:rsidRPr="001F17E2" w14:paraId="16CE0116" w14:textId="2C195005" w:rsidTr="00E12D7E">
        <w:trPr>
          <w:jc w:val="center"/>
        </w:trPr>
        <w:tc>
          <w:tcPr>
            <w:tcW w:w="2608" w:type="dxa"/>
            <w:vMerge w:val="restart"/>
            <w:vAlign w:val="center"/>
          </w:tcPr>
          <w:p w14:paraId="77C06873" w14:textId="7E4EB6B0" w:rsidR="008A2533" w:rsidRPr="001F17E2" w:rsidRDefault="00756F04" w:rsidP="32C2C215">
            <w:pPr>
              <w:spacing w:after="120"/>
              <w:contextualSpacing/>
              <w:jc w:val="center"/>
              <w:rPr>
                <w:rFonts w:asciiTheme="minorHAnsi" w:hAnsiTheme="minorHAnsi" w:cstheme="minorHAnsi"/>
                <w:b/>
                <w:sz w:val="20"/>
                <w:szCs w:val="20"/>
                <w:u w:val="single"/>
              </w:rPr>
            </w:pPr>
            <w:r w:rsidRPr="001F17E2">
              <w:rPr>
                <w:rFonts w:asciiTheme="minorHAnsi" w:hAnsiTheme="minorHAnsi" w:cstheme="minorHAnsi"/>
                <w:b/>
                <w:sz w:val="20"/>
                <w:szCs w:val="20"/>
                <w:u w:val="single"/>
              </w:rPr>
              <w:t>Lot</w:t>
            </w:r>
            <w:r w:rsidR="008A2533" w:rsidRPr="001F17E2">
              <w:rPr>
                <w:rFonts w:asciiTheme="minorHAnsi" w:hAnsiTheme="minorHAnsi" w:cstheme="minorHAnsi"/>
                <w:b/>
                <w:sz w:val="20"/>
                <w:szCs w:val="20"/>
                <w:u w:val="single"/>
              </w:rPr>
              <w:t xml:space="preserve"> A</w:t>
            </w:r>
            <w:r w:rsidR="00140ADD" w:rsidRPr="001F17E2">
              <w:rPr>
                <w:rFonts w:asciiTheme="minorHAnsi" w:hAnsiTheme="minorHAnsi" w:cstheme="minorHAnsi"/>
                <w:b/>
                <w:sz w:val="20"/>
                <w:szCs w:val="20"/>
                <w:u w:val="single"/>
              </w:rPr>
              <w:t xml:space="preserve"> Framework</w:t>
            </w:r>
          </w:p>
          <w:p w14:paraId="0CEAFE57" w14:textId="42EBCE23" w:rsidR="00D71620" w:rsidRPr="001F17E2" w:rsidRDefault="008A2533" w:rsidP="32C2C215">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1</w:t>
            </w:r>
            <w:r w:rsidRPr="001F17E2">
              <w:rPr>
                <w:rFonts w:asciiTheme="minorHAnsi" w:hAnsiTheme="minorHAnsi" w:cstheme="minorHAnsi"/>
                <w:sz w:val="20"/>
                <w:szCs w:val="20"/>
                <w:vertAlign w:val="superscript"/>
              </w:rPr>
              <w:t>st</w:t>
            </w:r>
            <w:r w:rsidRPr="001F17E2">
              <w:rPr>
                <w:rFonts w:asciiTheme="minorHAnsi" w:hAnsiTheme="minorHAnsi" w:cstheme="minorHAnsi"/>
                <w:sz w:val="20"/>
                <w:szCs w:val="20"/>
              </w:rPr>
              <w:t xml:space="preserve"> </w:t>
            </w:r>
            <w:r w:rsidR="1E1B1163" w:rsidRPr="001F17E2">
              <w:rPr>
                <w:rFonts w:asciiTheme="minorHAnsi" w:hAnsiTheme="minorHAnsi" w:cstheme="minorHAnsi"/>
                <w:sz w:val="20"/>
                <w:szCs w:val="20"/>
              </w:rPr>
              <w:t>Call</w:t>
            </w:r>
            <w:r w:rsidR="00497B8E" w:rsidRPr="001F17E2">
              <w:rPr>
                <w:rFonts w:asciiTheme="minorHAnsi" w:hAnsiTheme="minorHAnsi" w:cstheme="minorHAnsi"/>
                <w:sz w:val="20"/>
                <w:szCs w:val="20"/>
              </w:rPr>
              <w:t>-o</w:t>
            </w:r>
            <w:r w:rsidR="1E1B1163" w:rsidRPr="001F17E2">
              <w:rPr>
                <w:rFonts w:asciiTheme="minorHAnsi" w:hAnsiTheme="minorHAnsi" w:cstheme="minorHAnsi"/>
                <w:sz w:val="20"/>
                <w:szCs w:val="20"/>
              </w:rPr>
              <w:t>ff</w:t>
            </w:r>
            <w:r w:rsidR="00B36EDF" w:rsidRPr="001F17E2">
              <w:rPr>
                <w:rFonts w:asciiTheme="minorHAnsi" w:hAnsiTheme="minorHAnsi" w:cstheme="minorHAnsi"/>
                <w:sz w:val="20"/>
                <w:szCs w:val="20"/>
              </w:rPr>
              <w:t xml:space="preserve"> Competition</w:t>
            </w:r>
            <w:r w:rsidR="00AB5A4C" w:rsidRPr="001F17E2">
              <w:rPr>
                <w:rFonts w:asciiTheme="minorHAnsi" w:hAnsiTheme="minorHAnsi" w:cstheme="minorHAnsi"/>
                <w:sz w:val="20"/>
                <w:szCs w:val="20"/>
              </w:rPr>
              <w:t xml:space="preserve">: </w:t>
            </w:r>
            <w:r w:rsidR="00AB5A4C" w:rsidRPr="001F17E2">
              <w:rPr>
                <w:rFonts w:asciiTheme="minorHAnsi" w:hAnsiTheme="minorHAnsi" w:cstheme="minorHAnsi"/>
                <w:b/>
                <w:bCs/>
                <w:sz w:val="20"/>
                <w:szCs w:val="20"/>
              </w:rPr>
              <w:t>A1</w:t>
            </w:r>
          </w:p>
        </w:tc>
        <w:tc>
          <w:tcPr>
            <w:tcW w:w="2154" w:type="dxa"/>
            <w:vAlign w:val="center"/>
          </w:tcPr>
          <w:p w14:paraId="2E2C082E" w14:textId="76235360" w:rsidR="00D71620" w:rsidRPr="001F17E2" w:rsidRDefault="00D71620" w:rsidP="00A3399C">
            <w:pPr>
              <w:spacing w:after="120"/>
              <w:contextualSpacing/>
              <w:rPr>
                <w:rFonts w:asciiTheme="minorHAnsi" w:hAnsiTheme="minorHAnsi" w:cstheme="minorHAnsi"/>
                <w:sz w:val="20"/>
                <w:szCs w:val="20"/>
              </w:rPr>
            </w:pPr>
            <w:r w:rsidRPr="001F17E2">
              <w:rPr>
                <w:rFonts w:asciiTheme="minorHAnsi" w:hAnsiTheme="minorHAnsi" w:cstheme="minorHAnsi"/>
                <w:color w:val="000000"/>
                <w:sz w:val="20"/>
                <w:szCs w:val="20"/>
              </w:rPr>
              <w:t>Collins Avenue Depot</w:t>
            </w:r>
          </w:p>
        </w:tc>
        <w:tc>
          <w:tcPr>
            <w:tcW w:w="1247" w:type="dxa"/>
            <w:vAlign w:val="center"/>
          </w:tcPr>
          <w:p w14:paraId="6A428581" w14:textId="481F6E5B" w:rsidR="00D71620" w:rsidRPr="001F17E2" w:rsidRDefault="009B738C" w:rsidP="00A3399C">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w:t>
            </w:r>
          </w:p>
        </w:tc>
        <w:tc>
          <w:tcPr>
            <w:tcW w:w="1247" w:type="dxa"/>
            <w:vAlign w:val="center"/>
          </w:tcPr>
          <w:p w14:paraId="150899EE" w14:textId="4AD73F2E" w:rsidR="00D71620" w:rsidRPr="001F17E2" w:rsidRDefault="009B738C" w:rsidP="00A3399C">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w:t>
            </w:r>
          </w:p>
        </w:tc>
        <w:tc>
          <w:tcPr>
            <w:tcW w:w="1247" w:type="dxa"/>
            <w:vAlign w:val="center"/>
          </w:tcPr>
          <w:p w14:paraId="060600CD" w14:textId="0EF99965" w:rsidR="00D71620" w:rsidRPr="001F17E2" w:rsidRDefault="009B738C" w:rsidP="00A3399C">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106</w:t>
            </w:r>
          </w:p>
        </w:tc>
        <w:tc>
          <w:tcPr>
            <w:tcW w:w="1247" w:type="dxa"/>
            <w:vAlign w:val="center"/>
          </w:tcPr>
          <w:p w14:paraId="2F597AEF" w14:textId="46970EA3" w:rsidR="00D71620" w:rsidRPr="001F17E2" w:rsidRDefault="00D71620" w:rsidP="00A3399C">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106</w:t>
            </w:r>
          </w:p>
        </w:tc>
      </w:tr>
      <w:tr w:rsidR="00E12D7E" w:rsidRPr="001F17E2" w14:paraId="256B4348" w14:textId="25F0444B" w:rsidTr="00E12D7E">
        <w:trPr>
          <w:jc w:val="center"/>
        </w:trPr>
        <w:tc>
          <w:tcPr>
            <w:tcW w:w="2608" w:type="dxa"/>
            <w:vMerge/>
            <w:vAlign w:val="center"/>
          </w:tcPr>
          <w:p w14:paraId="780C6FCC" w14:textId="621F8A42" w:rsidR="00D71620" w:rsidRPr="001F17E2" w:rsidRDefault="00D71620" w:rsidP="00A3399C">
            <w:pPr>
              <w:spacing w:after="120"/>
              <w:contextualSpacing/>
              <w:rPr>
                <w:rFonts w:asciiTheme="minorHAnsi" w:hAnsiTheme="minorHAnsi" w:cstheme="minorHAnsi"/>
                <w:sz w:val="20"/>
                <w:szCs w:val="20"/>
              </w:rPr>
            </w:pPr>
          </w:p>
        </w:tc>
        <w:tc>
          <w:tcPr>
            <w:tcW w:w="2154" w:type="dxa"/>
            <w:vAlign w:val="center"/>
          </w:tcPr>
          <w:p w14:paraId="1029D7E7" w14:textId="200A7998" w:rsidR="00D71620" w:rsidRPr="001F17E2" w:rsidRDefault="00D71620" w:rsidP="00A3399C">
            <w:pPr>
              <w:spacing w:after="120"/>
              <w:contextualSpacing/>
              <w:rPr>
                <w:rFonts w:asciiTheme="minorHAnsi" w:hAnsiTheme="minorHAnsi" w:cstheme="minorHAnsi"/>
                <w:sz w:val="20"/>
                <w:szCs w:val="20"/>
              </w:rPr>
            </w:pPr>
            <w:r w:rsidRPr="001F17E2">
              <w:rPr>
                <w:rFonts w:asciiTheme="minorHAnsi" w:hAnsiTheme="minorHAnsi" w:cstheme="minorHAnsi"/>
                <w:color w:val="000000"/>
                <w:sz w:val="20"/>
                <w:szCs w:val="20"/>
              </w:rPr>
              <w:t xml:space="preserve">Ballymun </w:t>
            </w:r>
          </w:p>
        </w:tc>
        <w:tc>
          <w:tcPr>
            <w:tcW w:w="1247" w:type="dxa"/>
            <w:vAlign w:val="center"/>
          </w:tcPr>
          <w:p w14:paraId="304C76E3" w14:textId="6935A8FC" w:rsidR="00D71620" w:rsidRPr="001F17E2" w:rsidRDefault="003B2937" w:rsidP="00A3399C">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5</w:t>
            </w:r>
          </w:p>
        </w:tc>
        <w:tc>
          <w:tcPr>
            <w:tcW w:w="1247" w:type="dxa"/>
            <w:vAlign w:val="center"/>
          </w:tcPr>
          <w:p w14:paraId="00799E43" w14:textId="12AD3958" w:rsidR="00D71620" w:rsidRPr="001F17E2" w:rsidRDefault="003B2937" w:rsidP="00A3399C">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10</w:t>
            </w:r>
          </w:p>
        </w:tc>
        <w:tc>
          <w:tcPr>
            <w:tcW w:w="1247" w:type="dxa"/>
            <w:vAlign w:val="center"/>
          </w:tcPr>
          <w:p w14:paraId="54B921DE" w14:textId="5F429F9A" w:rsidR="00D71620" w:rsidRPr="001F17E2" w:rsidRDefault="003B2937" w:rsidP="00A3399C">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273</w:t>
            </w:r>
          </w:p>
        </w:tc>
        <w:tc>
          <w:tcPr>
            <w:tcW w:w="1247" w:type="dxa"/>
            <w:vAlign w:val="center"/>
          </w:tcPr>
          <w:p w14:paraId="5D551DF6" w14:textId="6A7F0503" w:rsidR="00D71620" w:rsidRPr="001F17E2" w:rsidRDefault="00D71620" w:rsidP="00A3399C">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288</w:t>
            </w:r>
          </w:p>
        </w:tc>
      </w:tr>
      <w:tr w:rsidR="00512403" w:rsidRPr="001F17E2" w14:paraId="564C70F7" w14:textId="77777777" w:rsidTr="00E12D7E">
        <w:trPr>
          <w:jc w:val="center"/>
        </w:trPr>
        <w:tc>
          <w:tcPr>
            <w:tcW w:w="2608" w:type="dxa"/>
            <w:vAlign w:val="center"/>
          </w:tcPr>
          <w:p w14:paraId="07469BB5" w14:textId="77777777" w:rsidR="00512403" w:rsidRPr="001F17E2" w:rsidRDefault="00512403" w:rsidP="00512403">
            <w:pPr>
              <w:spacing w:after="120"/>
              <w:contextualSpacing/>
              <w:rPr>
                <w:rFonts w:asciiTheme="minorHAnsi" w:hAnsiTheme="minorHAnsi" w:cstheme="minorHAnsi"/>
                <w:sz w:val="20"/>
                <w:szCs w:val="20"/>
              </w:rPr>
            </w:pPr>
          </w:p>
        </w:tc>
        <w:tc>
          <w:tcPr>
            <w:tcW w:w="2154" w:type="dxa"/>
            <w:vAlign w:val="center"/>
          </w:tcPr>
          <w:p w14:paraId="3AD0205B" w14:textId="679B36CD" w:rsidR="00512403" w:rsidRPr="001F17E2" w:rsidRDefault="00512403" w:rsidP="00512403">
            <w:pPr>
              <w:spacing w:after="120"/>
              <w:contextualSpacing/>
              <w:rPr>
                <w:rFonts w:asciiTheme="minorHAnsi" w:hAnsiTheme="minorHAnsi" w:cstheme="minorHAnsi"/>
                <w:color w:val="000000"/>
                <w:sz w:val="20"/>
                <w:szCs w:val="20"/>
              </w:rPr>
            </w:pPr>
            <w:r w:rsidRPr="001F17E2">
              <w:rPr>
                <w:rFonts w:asciiTheme="minorHAnsi" w:hAnsiTheme="minorHAnsi" w:cstheme="minorHAnsi"/>
                <w:color w:val="000000"/>
                <w:sz w:val="20"/>
                <w:szCs w:val="20"/>
              </w:rPr>
              <w:t>Croke Villas</w:t>
            </w:r>
          </w:p>
        </w:tc>
        <w:tc>
          <w:tcPr>
            <w:tcW w:w="1247" w:type="dxa"/>
            <w:vAlign w:val="center"/>
          </w:tcPr>
          <w:p w14:paraId="5D762656" w14:textId="489234CF" w:rsidR="00512403" w:rsidRPr="001F17E2" w:rsidRDefault="00512403" w:rsidP="00512403">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14</w:t>
            </w:r>
          </w:p>
        </w:tc>
        <w:tc>
          <w:tcPr>
            <w:tcW w:w="1247" w:type="dxa"/>
            <w:vAlign w:val="center"/>
          </w:tcPr>
          <w:p w14:paraId="18A9A4EF" w14:textId="2C00B6FA" w:rsidR="00512403" w:rsidRPr="001F17E2" w:rsidRDefault="00512403" w:rsidP="00512403">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w:t>
            </w:r>
          </w:p>
        </w:tc>
        <w:tc>
          <w:tcPr>
            <w:tcW w:w="1247" w:type="dxa"/>
            <w:vAlign w:val="center"/>
          </w:tcPr>
          <w:p w14:paraId="3F2929AF" w14:textId="32785D21" w:rsidR="00512403" w:rsidRPr="001F17E2" w:rsidRDefault="00512403" w:rsidP="00512403">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52</w:t>
            </w:r>
          </w:p>
        </w:tc>
        <w:tc>
          <w:tcPr>
            <w:tcW w:w="1247" w:type="dxa"/>
            <w:vAlign w:val="center"/>
          </w:tcPr>
          <w:p w14:paraId="2930F5A5" w14:textId="4E997954" w:rsidR="00512403" w:rsidRPr="001F17E2" w:rsidRDefault="00512403" w:rsidP="00512403">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66</w:t>
            </w:r>
          </w:p>
        </w:tc>
      </w:tr>
      <w:tr w:rsidR="00512403" w:rsidRPr="001F17E2" w14:paraId="24DBCEE1" w14:textId="3364D360" w:rsidTr="00E12D7E">
        <w:trPr>
          <w:jc w:val="center"/>
        </w:trPr>
        <w:tc>
          <w:tcPr>
            <w:tcW w:w="2608" w:type="dxa"/>
            <w:shd w:val="clear" w:color="auto" w:fill="D9D9D9" w:themeFill="background1" w:themeFillShade="D9"/>
            <w:vAlign w:val="center"/>
          </w:tcPr>
          <w:p w14:paraId="1F00DDA0" w14:textId="0D78C2EC" w:rsidR="00512403" w:rsidRPr="001F17E2" w:rsidRDefault="00512403" w:rsidP="00512403">
            <w:pPr>
              <w:spacing w:after="120"/>
              <w:contextualSpacing/>
              <w:rPr>
                <w:rFonts w:asciiTheme="minorHAnsi" w:hAnsiTheme="minorHAnsi" w:cstheme="minorHAnsi"/>
                <w:sz w:val="20"/>
                <w:szCs w:val="20"/>
              </w:rPr>
            </w:pPr>
          </w:p>
        </w:tc>
        <w:tc>
          <w:tcPr>
            <w:tcW w:w="2154" w:type="dxa"/>
            <w:shd w:val="clear" w:color="auto" w:fill="D9D9D9" w:themeFill="background1" w:themeFillShade="D9"/>
            <w:vAlign w:val="center"/>
          </w:tcPr>
          <w:p w14:paraId="7F430D00" w14:textId="6CDA8AC2" w:rsidR="00512403" w:rsidRPr="001F17E2" w:rsidRDefault="00512403" w:rsidP="00512403">
            <w:pPr>
              <w:spacing w:after="120"/>
              <w:contextualSpacing/>
              <w:rPr>
                <w:rFonts w:asciiTheme="minorHAnsi" w:hAnsiTheme="minorHAnsi" w:cstheme="minorHAnsi"/>
                <w:color w:val="000000"/>
                <w:sz w:val="20"/>
                <w:szCs w:val="20"/>
              </w:rPr>
            </w:pPr>
          </w:p>
        </w:tc>
        <w:tc>
          <w:tcPr>
            <w:tcW w:w="1247" w:type="dxa"/>
            <w:shd w:val="clear" w:color="auto" w:fill="D9D9D9" w:themeFill="background1" w:themeFillShade="D9"/>
            <w:vAlign w:val="center"/>
          </w:tcPr>
          <w:p w14:paraId="4A56BCF3" w14:textId="170A2911" w:rsidR="00512403" w:rsidRPr="001F17E2" w:rsidRDefault="00512403" w:rsidP="00512403">
            <w:pPr>
              <w:spacing w:after="120"/>
              <w:contextualSpacing/>
              <w:jc w:val="center"/>
              <w:rPr>
                <w:rFonts w:asciiTheme="minorHAnsi" w:hAnsiTheme="minorHAnsi" w:cstheme="minorHAnsi"/>
                <w:sz w:val="20"/>
                <w:szCs w:val="20"/>
              </w:rPr>
            </w:pPr>
          </w:p>
        </w:tc>
        <w:tc>
          <w:tcPr>
            <w:tcW w:w="1247" w:type="dxa"/>
            <w:shd w:val="clear" w:color="auto" w:fill="D9D9D9" w:themeFill="background1" w:themeFillShade="D9"/>
            <w:vAlign w:val="center"/>
          </w:tcPr>
          <w:p w14:paraId="7C9B8B2B" w14:textId="7BD63CED" w:rsidR="00512403" w:rsidRPr="001F17E2" w:rsidRDefault="00512403" w:rsidP="00512403">
            <w:pPr>
              <w:spacing w:after="120"/>
              <w:contextualSpacing/>
              <w:jc w:val="center"/>
              <w:rPr>
                <w:rFonts w:asciiTheme="minorHAnsi" w:hAnsiTheme="minorHAnsi" w:cstheme="minorHAnsi"/>
                <w:sz w:val="20"/>
                <w:szCs w:val="20"/>
              </w:rPr>
            </w:pPr>
          </w:p>
        </w:tc>
        <w:tc>
          <w:tcPr>
            <w:tcW w:w="1247" w:type="dxa"/>
            <w:shd w:val="clear" w:color="auto" w:fill="D9D9D9" w:themeFill="background1" w:themeFillShade="D9"/>
            <w:vAlign w:val="center"/>
          </w:tcPr>
          <w:p w14:paraId="7636E91A" w14:textId="64EC4270" w:rsidR="00512403" w:rsidRPr="001F17E2" w:rsidRDefault="00512403" w:rsidP="00512403">
            <w:pPr>
              <w:spacing w:after="120"/>
              <w:contextualSpacing/>
              <w:jc w:val="center"/>
              <w:rPr>
                <w:rFonts w:asciiTheme="minorHAnsi" w:hAnsiTheme="minorHAnsi" w:cstheme="minorHAnsi"/>
                <w:sz w:val="20"/>
                <w:szCs w:val="20"/>
              </w:rPr>
            </w:pPr>
          </w:p>
        </w:tc>
        <w:tc>
          <w:tcPr>
            <w:tcW w:w="1247" w:type="dxa"/>
            <w:shd w:val="clear" w:color="auto" w:fill="D9D9D9" w:themeFill="background1" w:themeFillShade="D9"/>
            <w:vAlign w:val="center"/>
          </w:tcPr>
          <w:p w14:paraId="33998DA5" w14:textId="4C5F2EE9" w:rsidR="00512403" w:rsidRPr="001F17E2" w:rsidRDefault="006C5C72" w:rsidP="00512403">
            <w:pPr>
              <w:spacing w:after="120"/>
              <w:contextualSpacing/>
              <w:jc w:val="center"/>
              <w:rPr>
                <w:rFonts w:asciiTheme="minorHAnsi" w:hAnsiTheme="minorHAnsi" w:cstheme="minorHAnsi"/>
                <w:sz w:val="20"/>
                <w:szCs w:val="20"/>
              </w:rPr>
            </w:pPr>
            <w:r>
              <w:rPr>
                <w:rFonts w:asciiTheme="minorHAnsi" w:hAnsiTheme="minorHAnsi" w:cstheme="minorHAnsi"/>
                <w:b/>
                <w:color w:val="000000"/>
                <w:sz w:val="20"/>
                <w:szCs w:val="20"/>
              </w:rPr>
              <w:t>460</w:t>
            </w:r>
          </w:p>
        </w:tc>
      </w:tr>
      <w:tr w:rsidR="00512403" w:rsidRPr="001F17E2" w14:paraId="55E09BA8" w14:textId="1A2FB859" w:rsidTr="00E12D7E">
        <w:trPr>
          <w:jc w:val="center"/>
        </w:trPr>
        <w:tc>
          <w:tcPr>
            <w:tcW w:w="2608" w:type="dxa"/>
            <w:vMerge w:val="restart"/>
            <w:vAlign w:val="center"/>
          </w:tcPr>
          <w:p w14:paraId="49F0A73A" w14:textId="3E1D983C" w:rsidR="00512403" w:rsidRPr="001F17E2" w:rsidRDefault="00512403" w:rsidP="00512403">
            <w:pPr>
              <w:spacing w:after="120"/>
              <w:contextualSpacing/>
              <w:jc w:val="center"/>
              <w:rPr>
                <w:rFonts w:asciiTheme="minorHAnsi" w:hAnsiTheme="minorHAnsi" w:cstheme="minorHAnsi"/>
                <w:b/>
                <w:sz w:val="20"/>
                <w:szCs w:val="20"/>
                <w:u w:val="single"/>
              </w:rPr>
            </w:pPr>
            <w:r w:rsidRPr="001F17E2">
              <w:rPr>
                <w:rFonts w:asciiTheme="minorHAnsi" w:hAnsiTheme="minorHAnsi" w:cstheme="minorHAnsi"/>
                <w:b/>
                <w:sz w:val="20"/>
                <w:szCs w:val="20"/>
                <w:u w:val="single"/>
              </w:rPr>
              <w:t>Lot B Framework</w:t>
            </w:r>
          </w:p>
          <w:p w14:paraId="1F9C62B6" w14:textId="5CB8124E" w:rsidR="00512403" w:rsidRPr="001F17E2" w:rsidRDefault="00512403" w:rsidP="00512403">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1</w:t>
            </w:r>
            <w:r w:rsidRPr="001F17E2">
              <w:rPr>
                <w:rFonts w:asciiTheme="minorHAnsi" w:hAnsiTheme="minorHAnsi" w:cstheme="minorHAnsi"/>
                <w:sz w:val="20"/>
                <w:szCs w:val="20"/>
                <w:vertAlign w:val="superscript"/>
              </w:rPr>
              <w:t>st</w:t>
            </w:r>
            <w:r w:rsidRPr="001F17E2">
              <w:rPr>
                <w:rFonts w:asciiTheme="minorHAnsi" w:hAnsiTheme="minorHAnsi" w:cstheme="minorHAnsi"/>
                <w:sz w:val="20"/>
                <w:szCs w:val="20"/>
              </w:rPr>
              <w:t xml:space="preserve"> Call-off Competition: </w:t>
            </w:r>
            <w:r w:rsidRPr="001F17E2">
              <w:rPr>
                <w:rFonts w:asciiTheme="minorHAnsi" w:hAnsiTheme="minorHAnsi" w:cstheme="minorHAnsi"/>
                <w:b/>
                <w:bCs/>
                <w:sz w:val="20"/>
                <w:szCs w:val="20"/>
              </w:rPr>
              <w:t>B1</w:t>
            </w:r>
          </w:p>
        </w:tc>
        <w:tc>
          <w:tcPr>
            <w:tcW w:w="2154" w:type="dxa"/>
            <w:vAlign w:val="center"/>
          </w:tcPr>
          <w:p w14:paraId="4D8392D8" w14:textId="37C8547F" w:rsidR="00512403" w:rsidRPr="001F17E2" w:rsidRDefault="00F5491A" w:rsidP="00512403">
            <w:pPr>
              <w:spacing w:after="120"/>
              <w:contextualSpacing/>
              <w:rPr>
                <w:rFonts w:asciiTheme="minorHAnsi" w:hAnsiTheme="minorHAnsi" w:cstheme="minorHAnsi"/>
                <w:sz w:val="20"/>
                <w:szCs w:val="20"/>
              </w:rPr>
            </w:pPr>
            <w:r>
              <w:rPr>
                <w:rFonts w:asciiTheme="minorHAnsi" w:hAnsiTheme="minorHAnsi" w:cstheme="minorHAnsi"/>
                <w:color w:val="000000"/>
                <w:sz w:val="20"/>
                <w:szCs w:val="20"/>
              </w:rPr>
              <w:t>Wellmount Road</w:t>
            </w:r>
          </w:p>
        </w:tc>
        <w:tc>
          <w:tcPr>
            <w:tcW w:w="1247" w:type="dxa"/>
            <w:vAlign w:val="center"/>
          </w:tcPr>
          <w:p w14:paraId="4BA5412F" w14:textId="2C400B82" w:rsidR="00512403" w:rsidRPr="001F17E2" w:rsidRDefault="00512403" w:rsidP="00512403">
            <w:pPr>
              <w:spacing w:after="120"/>
              <w:contextualSpacing/>
              <w:jc w:val="center"/>
              <w:rPr>
                <w:rFonts w:asciiTheme="minorHAnsi" w:hAnsiTheme="minorHAnsi" w:cstheme="minorHAnsi"/>
                <w:sz w:val="20"/>
                <w:szCs w:val="20"/>
              </w:rPr>
            </w:pPr>
            <w:r w:rsidRPr="00512403">
              <w:rPr>
                <w:rFonts w:asciiTheme="minorHAnsi" w:hAnsiTheme="minorHAnsi" w:cstheme="minorHAnsi"/>
                <w:sz w:val="20"/>
                <w:szCs w:val="20"/>
              </w:rPr>
              <w:t>-</w:t>
            </w:r>
          </w:p>
        </w:tc>
        <w:tc>
          <w:tcPr>
            <w:tcW w:w="1247" w:type="dxa"/>
            <w:vAlign w:val="center"/>
          </w:tcPr>
          <w:p w14:paraId="1DC28450" w14:textId="40588029" w:rsidR="00512403" w:rsidRPr="001F17E2" w:rsidRDefault="00512403" w:rsidP="00512403">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w:t>
            </w:r>
          </w:p>
        </w:tc>
        <w:tc>
          <w:tcPr>
            <w:tcW w:w="1247" w:type="dxa"/>
            <w:vAlign w:val="center"/>
          </w:tcPr>
          <w:p w14:paraId="4A5ABB8A" w14:textId="420073D9" w:rsidR="00512403" w:rsidRPr="001F17E2" w:rsidRDefault="00512403" w:rsidP="00512403">
            <w:pPr>
              <w:spacing w:after="120"/>
              <w:contextualSpacing/>
              <w:jc w:val="center"/>
              <w:rPr>
                <w:rFonts w:asciiTheme="minorHAnsi" w:hAnsiTheme="minorHAnsi" w:cstheme="minorHAnsi"/>
                <w:sz w:val="20"/>
                <w:szCs w:val="20"/>
              </w:rPr>
            </w:pPr>
            <w:r>
              <w:rPr>
                <w:rFonts w:asciiTheme="minorHAnsi" w:hAnsiTheme="minorHAnsi" w:cstheme="minorHAnsi"/>
                <w:sz w:val="20"/>
                <w:szCs w:val="20"/>
              </w:rPr>
              <w:t>77</w:t>
            </w:r>
          </w:p>
        </w:tc>
        <w:tc>
          <w:tcPr>
            <w:tcW w:w="1247" w:type="dxa"/>
            <w:vAlign w:val="center"/>
          </w:tcPr>
          <w:p w14:paraId="15D98C1B" w14:textId="72F4D398" w:rsidR="00512403" w:rsidRPr="001F17E2" w:rsidRDefault="00512403" w:rsidP="00512403">
            <w:pPr>
              <w:spacing w:after="120"/>
              <w:contextualSpacing/>
              <w:jc w:val="center"/>
              <w:rPr>
                <w:rFonts w:asciiTheme="minorHAnsi" w:hAnsiTheme="minorHAnsi" w:cstheme="minorHAnsi"/>
                <w:sz w:val="20"/>
                <w:szCs w:val="20"/>
              </w:rPr>
            </w:pPr>
            <w:r>
              <w:rPr>
                <w:rFonts w:asciiTheme="minorHAnsi" w:hAnsiTheme="minorHAnsi" w:cstheme="minorHAnsi"/>
                <w:sz w:val="20"/>
                <w:szCs w:val="20"/>
              </w:rPr>
              <w:t>77</w:t>
            </w:r>
          </w:p>
        </w:tc>
      </w:tr>
      <w:tr w:rsidR="00512403" w:rsidRPr="001F17E2" w14:paraId="0216D204" w14:textId="481FB3ED" w:rsidTr="00E12D7E">
        <w:trPr>
          <w:jc w:val="center"/>
        </w:trPr>
        <w:tc>
          <w:tcPr>
            <w:tcW w:w="2608" w:type="dxa"/>
            <w:vMerge/>
            <w:vAlign w:val="center"/>
          </w:tcPr>
          <w:p w14:paraId="24C0708C" w14:textId="33BFEF85" w:rsidR="00512403" w:rsidRPr="001F17E2" w:rsidRDefault="00512403" w:rsidP="00512403">
            <w:pPr>
              <w:spacing w:after="120"/>
              <w:contextualSpacing/>
              <w:rPr>
                <w:rFonts w:asciiTheme="minorHAnsi" w:hAnsiTheme="minorHAnsi" w:cstheme="minorHAnsi"/>
                <w:sz w:val="20"/>
                <w:szCs w:val="20"/>
              </w:rPr>
            </w:pPr>
          </w:p>
        </w:tc>
        <w:tc>
          <w:tcPr>
            <w:tcW w:w="2154" w:type="dxa"/>
            <w:vAlign w:val="center"/>
          </w:tcPr>
          <w:p w14:paraId="05AA6FA6" w14:textId="79F95D64" w:rsidR="00512403" w:rsidRPr="001F17E2" w:rsidRDefault="00512403" w:rsidP="00512403">
            <w:pPr>
              <w:spacing w:after="120"/>
              <w:contextualSpacing/>
              <w:rPr>
                <w:rFonts w:asciiTheme="minorHAnsi" w:hAnsiTheme="minorHAnsi" w:cstheme="minorHAnsi"/>
                <w:sz w:val="20"/>
                <w:szCs w:val="20"/>
              </w:rPr>
            </w:pPr>
            <w:r w:rsidRPr="001F17E2">
              <w:rPr>
                <w:rFonts w:asciiTheme="minorHAnsi" w:hAnsiTheme="minorHAnsi" w:cstheme="minorHAnsi"/>
                <w:color w:val="000000"/>
                <w:sz w:val="20"/>
                <w:szCs w:val="20"/>
              </w:rPr>
              <w:t>Church of Annunciation</w:t>
            </w:r>
          </w:p>
        </w:tc>
        <w:tc>
          <w:tcPr>
            <w:tcW w:w="1247" w:type="dxa"/>
            <w:vAlign w:val="center"/>
          </w:tcPr>
          <w:p w14:paraId="7689DD09" w14:textId="5A2FE64B" w:rsidR="00512403" w:rsidRPr="001F17E2" w:rsidRDefault="00512403" w:rsidP="00512403">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w:t>
            </w:r>
          </w:p>
        </w:tc>
        <w:tc>
          <w:tcPr>
            <w:tcW w:w="1247" w:type="dxa"/>
            <w:vAlign w:val="center"/>
          </w:tcPr>
          <w:p w14:paraId="21F1A925" w14:textId="4FB1EB7D" w:rsidR="00512403" w:rsidRPr="001F17E2" w:rsidRDefault="00512403" w:rsidP="00512403">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w:t>
            </w:r>
          </w:p>
        </w:tc>
        <w:tc>
          <w:tcPr>
            <w:tcW w:w="1247" w:type="dxa"/>
            <w:vAlign w:val="center"/>
          </w:tcPr>
          <w:p w14:paraId="4EF2A21E" w14:textId="66909BEC" w:rsidR="00512403" w:rsidRPr="001F17E2" w:rsidRDefault="00512403" w:rsidP="00512403">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110</w:t>
            </w:r>
          </w:p>
        </w:tc>
        <w:tc>
          <w:tcPr>
            <w:tcW w:w="1247" w:type="dxa"/>
            <w:vAlign w:val="center"/>
          </w:tcPr>
          <w:p w14:paraId="4D424325" w14:textId="15646913" w:rsidR="00512403" w:rsidRPr="001F17E2" w:rsidRDefault="00512403" w:rsidP="00512403">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110</w:t>
            </w:r>
          </w:p>
        </w:tc>
      </w:tr>
      <w:tr w:rsidR="00512403" w:rsidRPr="001F17E2" w14:paraId="308EE12B" w14:textId="2094F5D7" w:rsidTr="00E12D7E">
        <w:trPr>
          <w:jc w:val="center"/>
        </w:trPr>
        <w:tc>
          <w:tcPr>
            <w:tcW w:w="2608" w:type="dxa"/>
            <w:shd w:val="clear" w:color="auto" w:fill="D9D9D9" w:themeFill="background1" w:themeFillShade="D9"/>
            <w:vAlign w:val="center"/>
          </w:tcPr>
          <w:p w14:paraId="40838253" w14:textId="03466384" w:rsidR="00512403" w:rsidRPr="001F17E2" w:rsidRDefault="00512403" w:rsidP="00512403">
            <w:pPr>
              <w:spacing w:after="120"/>
              <w:ind w:left="420"/>
              <w:contextualSpacing/>
              <w:jc w:val="both"/>
              <w:rPr>
                <w:rFonts w:asciiTheme="minorHAnsi" w:hAnsiTheme="minorHAnsi" w:cstheme="minorHAnsi"/>
                <w:b/>
                <w:sz w:val="20"/>
                <w:szCs w:val="20"/>
              </w:rPr>
            </w:pPr>
          </w:p>
        </w:tc>
        <w:tc>
          <w:tcPr>
            <w:tcW w:w="2154" w:type="dxa"/>
            <w:shd w:val="clear" w:color="auto" w:fill="D9D9D9" w:themeFill="background1" w:themeFillShade="D9"/>
            <w:vAlign w:val="center"/>
          </w:tcPr>
          <w:p w14:paraId="102B7DB4" w14:textId="3E647F51" w:rsidR="00512403" w:rsidRPr="001F17E2" w:rsidRDefault="00512403" w:rsidP="00512403">
            <w:pPr>
              <w:spacing w:after="120"/>
              <w:ind w:left="420"/>
              <w:contextualSpacing/>
              <w:jc w:val="right"/>
              <w:rPr>
                <w:rFonts w:asciiTheme="minorHAnsi" w:hAnsiTheme="minorHAnsi" w:cstheme="minorHAnsi"/>
                <w:b/>
                <w:sz w:val="20"/>
                <w:szCs w:val="20"/>
              </w:rPr>
            </w:pPr>
          </w:p>
        </w:tc>
        <w:tc>
          <w:tcPr>
            <w:tcW w:w="1247" w:type="dxa"/>
            <w:shd w:val="clear" w:color="auto" w:fill="D9D9D9" w:themeFill="background1" w:themeFillShade="D9"/>
            <w:vAlign w:val="center"/>
          </w:tcPr>
          <w:p w14:paraId="6F821ACF" w14:textId="30752164" w:rsidR="00512403" w:rsidRPr="001F17E2" w:rsidRDefault="00512403" w:rsidP="00512403">
            <w:pPr>
              <w:spacing w:after="120"/>
              <w:contextualSpacing/>
              <w:jc w:val="center"/>
              <w:rPr>
                <w:rFonts w:asciiTheme="minorHAnsi" w:hAnsiTheme="minorHAnsi" w:cstheme="minorHAnsi"/>
                <w:b/>
                <w:sz w:val="20"/>
                <w:szCs w:val="20"/>
              </w:rPr>
            </w:pPr>
          </w:p>
        </w:tc>
        <w:tc>
          <w:tcPr>
            <w:tcW w:w="1247" w:type="dxa"/>
            <w:shd w:val="clear" w:color="auto" w:fill="D9D9D9" w:themeFill="background1" w:themeFillShade="D9"/>
            <w:vAlign w:val="center"/>
          </w:tcPr>
          <w:p w14:paraId="6D4B6EC8" w14:textId="188ED771" w:rsidR="00512403" w:rsidRPr="001F17E2" w:rsidRDefault="00512403" w:rsidP="00512403">
            <w:pPr>
              <w:spacing w:after="120"/>
              <w:contextualSpacing/>
              <w:jc w:val="center"/>
              <w:rPr>
                <w:rFonts w:asciiTheme="minorHAnsi" w:hAnsiTheme="minorHAnsi" w:cstheme="minorHAnsi"/>
                <w:b/>
                <w:sz w:val="20"/>
                <w:szCs w:val="20"/>
              </w:rPr>
            </w:pPr>
          </w:p>
        </w:tc>
        <w:tc>
          <w:tcPr>
            <w:tcW w:w="1247" w:type="dxa"/>
            <w:shd w:val="clear" w:color="auto" w:fill="D9D9D9" w:themeFill="background1" w:themeFillShade="D9"/>
            <w:vAlign w:val="center"/>
          </w:tcPr>
          <w:p w14:paraId="01E5EAF7" w14:textId="3AEBC2EC" w:rsidR="00512403" w:rsidRPr="001F17E2" w:rsidRDefault="00512403" w:rsidP="00512403">
            <w:pPr>
              <w:spacing w:after="120"/>
              <w:contextualSpacing/>
              <w:jc w:val="center"/>
              <w:rPr>
                <w:rFonts w:asciiTheme="minorHAnsi" w:hAnsiTheme="minorHAnsi" w:cstheme="minorHAnsi"/>
                <w:b/>
                <w:sz w:val="20"/>
                <w:szCs w:val="20"/>
              </w:rPr>
            </w:pPr>
          </w:p>
        </w:tc>
        <w:tc>
          <w:tcPr>
            <w:tcW w:w="1247" w:type="dxa"/>
            <w:shd w:val="clear" w:color="auto" w:fill="D9D9D9" w:themeFill="background1" w:themeFillShade="D9"/>
            <w:vAlign w:val="center"/>
          </w:tcPr>
          <w:p w14:paraId="6C73C664" w14:textId="2E06847F" w:rsidR="00512403" w:rsidRPr="001F17E2" w:rsidRDefault="00EA2411" w:rsidP="00512403">
            <w:pPr>
              <w:spacing w:after="120"/>
              <w:contextualSpacing/>
              <w:jc w:val="center"/>
              <w:rPr>
                <w:rFonts w:asciiTheme="minorHAnsi" w:hAnsiTheme="minorHAnsi" w:cstheme="minorHAnsi"/>
                <w:b/>
                <w:sz w:val="20"/>
                <w:szCs w:val="20"/>
              </w:rPr>
            </w:pPr>
            <w:r>
              <w:rPr>
                <w:rFonts w:asciiTheme="minorHAnsi" w:hAnsiTheme="minorHAnsi" w:cstheme="minorHAnsi"/>
                <w:b/>
                <w:color w:val="000000"/>
                <w:sz w:val="20"/>
                <w:szCs w:val="20"/>
              </w:rPr>
              <w:t>187</w:t>
            </w:r>
          </w:p>
        </w:tc>
      </w:tr>
    </w:tbl>
    <w:p w14:paraId="7460FC52" w14:textId="6137369F" w:rsidR="00DC05B5" w:rsidRDefault="00DC05B5" w:rsidP="00695495">
      <w:pPr>
        <w:pStyle w:val="BodyText"/>
        <w:ind w:right="119" w:firstLine="720"/>
        <w:jc w:val="both"/>
        <w:rPr>
          <w:rFonts w:asciiTheme="minorHAnsi" w:hAnsiTheme="minorHAnsi" w:cstheme="minorBidi"/>
          <w:b/>
          <w:i/>
          <w:iCs/>
        </w:rPr>
      </w:pPr>
      <w:r w:rsidRPr="001F17E2">
        <w:rPr>
          <w:rFonts w:asciiTheme="minorHAnsi" w:hAnsiTheme="minorHAnsi" w:cstheme="minorBidi"/>
          <w:b/>
          <w:i/>
          <w:iCs/>
        </w:rPr>
        <w:t xml:space="preserve">Table </w:t>
      </w:r>
      <w:r w:rsidR="007B21E6" w:rsidRPr="001F17E2">
        <w:rPr>
          <w:rFonts w:asciiTheme="minorHAnsi" w:hAnsiTheme="minorHAnsi" w:cstheme="minorBidi"/>
          <w:b/>
          <w:i/>
          <w:iCs/>
        </w:rPr>
        <w:t>2</w:t>
      </w:r>
      <w:r w:rsidRPr="001F17E2">
        <w:rPr>
          <w:rFonts w:asciiTheme="minorHAnsi" w:hAnsiTheme="minorHAnsi" w:cstheme="minorBidi"/>
          <w:b/>
          <w:i/>
          <w:iCs/>
        </w:rPr>
        <w:t xml:space="preserve"> – </w:t>
      </w:r>
      <w:r w:rsidR="00D901F4" w:rsidRPr="001F17E2">
        <w:rPr>
          <w:rFonts w:asciiTheme="minorHAnsi" w:hAnsiTheme="minorHAnsi" w:cstheme="minorBidi"/>
          <w:b/>
          <w:i/>
          <w:iCs/>
        </w:rPr>
        <w:t>First Call</w:t>
      </w:r>
      <w:r w:rsidR="00A3007D" w:rsidRPr="001F17E2">
        <w:rPr>
          <w:rFonts w:asciiTheme="minorHAnsi" w:hAnsiTheme="minorHAnsi" w:cstheme="minorBidi"/>
          <w:b/>
          <w:i/>
          <w:iCs/>
        </w:rPr>
        <w:t>-o</w:t>
      </w:r>
      <w:r w:rsidR="00D901F4" w:rsidRPr="001F17E2">
        <w:rPr>
          <w:rFonts w:asciiTheme="minorHAnsi" w:hAnsiTheme="minorHAnsi" w:cstheme="minorBidi"/>
          <w:b/>
          <w:i/>
          <w:iCs/>
        </w:rPr>
        <w:t>ff</w:t>
      </w:r>
      <w:r w:rsidR="5C3C726A" w:rsidRPr="001F17E2">
        <w:rPr>
          <w:rFonts w:asciiTheme="minorHAnsi" w:hAnsiTheme="minorHAnsi" w:cstheme="minorBidi"/>
          <w:b/>
          <w:i/>
          <w:iCs/>
        </w:rPr>
        <w:t xml:space="preserve"> </w:t>
      </w:r>
      <w:r w:rsidR="7CA3BE90" w:rsidRPr="001F17E2">
        <w:rPr>
          <w:rFonts w:asciiTheme="minorHAnsi" w:hAnsiTheme="minorHAnsi" w:cstheme="minorBidi"/>
          <w:b/>
          <w:i/>
          <w:iCs/>
        </w:rPr>
        <w:t xml:space="preserve">Competitions for </w:t>
      </w:r>
      <w:r w:rsidR="00F140A6" w:rsidRPr="001F17E2">
        <w:rPr>
          <w:rFonts w:asciiTheme="minorHAnsi" w:hAnsiTheme="minorHAnsi" w:cstheme="minorBidi"/>
          <w:b/>
          <w:i/>
          <w:iCs/>
        </w:rPr>
        <w:t>Lot</w:t>
      </w:r>
      <w:r w:rsidR="7CA3BE90" w:rsidRPr="001F17E2">
        <w:rPr>
          <w:rFonts w:asciiTheme="minorHAnsi" w:hAnsiTheme="minorHAnsi" w:cstheme="minorBidi"/>
          <w:b/>
          <w:i/>
          <w:iCs/>
        </w:rPr>
        <w:t xml:space="preserve"> A </w:t>
      </w:r>
      <w:r w:rsidR="00140ADD" w:rsidRPr="001F17E2">
        <w:rPr>
          <w:rFonts w:asciiTheme="minorHAnsi" w:hAnsiTheme="minorHAnsi" w:cstheme="minorBidi"/>
          <w:b/>
          <w:i/>
          <w:iCs/>
        </w:rPr>
        <w:t xml:space="preserve">Framework </w:t>
      </w:r>
      <w:r w:rsidR="7CA3BE90" w:rsidRPr="001F17E2">
        <w:rPr>
          <w:rFonts w:asciiTheme="minorHAnsi" w:hAnsiTheme="minorHAnsi" w:cstheme="minorBidi"/>
          <w:b/>
          <w:i/>
          <w:iCs/>
        </w:rPr>
        <w:t xml:space="preserve">and </w:t>
      </w:r>
      <w:r w:rsidR="00F140A6" w:rsidRPr="001F17E2">
        <w:rPr>
          <w:rFonts w:asciiTheme="minorHAnsi" w:hAnsiTheme="minorHAnsi" w:cstheme="minorBidi"/>
          <w:b/>
          <w:i/>
          <w:iCs/>
        </w:rPr>
        <w:t>Lot</w:t>
      </w:r>
      <w:r w:rsidR="7CA3BE90" w:rsidRPr="001F17E2">
        <w:rPr>
          <w:rFonts w:asciiTheme="minorHAnsi" w:hAnsiTheme="minorHAnsi" w:cstheme="minorBidi"/>
          <w:b/>
          <w:i/>
          <w:iCs/>
        </w:rPr>
        <w:t xml:space="preserve"> B</w:t>
      </w:r>
      <w:r w:rsidR="00140ADD" w:rsidRPr="001F17E2">
        <w:rPr>
          <w:rFonts w:asciiTheme="minorHAnsi" w:hAnsiTheme="minorHAnsi" w:cstheme="minorBidi"/>
          <w:b/>
          <w:i/>
          <w:iCs/>
        </w:rPr>
        <w:t xml:space="preserve"> Framework</w:t>
      </w:r>
    </w:p>
    <w:p w14:paraId="396CF807" w14:textId="77777777" w:rsidR="00A64E0B" w:rsidRPr="001F17E2" w:rsidRDefault="00A64E0B" w:rsidP="00695495">
      <w:pPr>
        <w:pStyle w:val="BodyText"/>
        <w:ind w:right="119" w:firstLine="720"/>
        <w:jc w:val="both"/>
        <w:rPr>
          <w:rFonts w:asciiTheme="minorHAnsi" w:hAnsiTheme="minorHAnsi" w:cstheme="minorBidi"/>
          <w:b/>
          <w:i/>
          <w:iCs/>
        </w:rPr>
      </w:pPr>
    </w:p>
    <w:p w14:paraId="47BCBD7D" w14:textId="77777777" w:rsidR="00DC05B5" w:rsidRPr="001F17E2" w:rsidRDefault="00DC05B5" w:rsidP="00DC05B5">
      <w:pPr>
        <w:pStyle w:val="BodyText"/>
        <w:ind w:right="141"/>
        <w:jc w:val="both"/>
        <w:rPr>
          <w:rFonts w:asciiTheme="minorHAnsi" w:hAnsiTheme="minorHAnsi" w:cstheme="minorHAnsi"/>
          <w:sz w:val="22"/>
          <w:szCs w:val="22"/>
        </w:rPr>
      </w:pPr>
    </w:p>
    <w:p w14:paraId="3D47DD82" w14:textId="77777777" w:rsidR="00734503" w:rsidRPr="001F17E2" w:rsidRDefault="00B94EA0" w:rsidP="001B48A0">
      <w:pPr>
        <w:pStyle w:val="BodyText"/>
        <w:ind w:right="141"/>
        <w:jc w:val="both"/>
        <w:rPr>
          <w:rFonts w:asciiTheme="minorHAnsi" w:hAnsiTheme="minorHAnsi" w:cstheme="minorBidi"/>
          <w:sz w:val="22"/>
          <w:szCs w:val="22"/>
        </w:rPr>
      </w:pPr>
      <w:r w:rsidRPr="001F17E2">
        <w:rPr>
          <w:rFonts w:asciiTheme="minorHAnsi" w:hAnsiTheme="minorHAnsi" w:cstheme="minorBidi"/>
          <w:sz w:val="22"/>
          <w:szCs w:val="22"/>
        </w:rPr>
        <w:t xml:space="preserve">The </w:t>
      </w:r>
      <w:r w:rsidR="00140ADD" w:rsidRPr="001F17E2">
        <w:rPr>
          <w:rFonts w:asciiTheme="minorHAnsi" w:hAnsiTheme="minorHAnsi" w:cstheme="minorBidi"/>
          <w:sz w:val="22"/>
          <w:szCs w:val="22"/>
        </w:rPr>
        <w:t xml:space="preserve">successful tenderer for the </w:t>
      </w:r>
      <w:r w:rsidR="00621ED7" w:rsidRPr="001F17E2">
        <w:rPr>
          <w:rFonts w:asciiTheme="minorHAnsi" w:hAnsiTheme="minorHAnsi" w:cstheme="minorBidi"/>
          <w:sz w:val="22"/>
          <w:szCs w:val="22"/>
        </w:rPr>
        <w:t>c</w:t>
      </w:r>
      <w:r w:rsidR="000E0005" w:rsidRPr="001F17E2">
        <w:rPr>
          <w:rFonts w:asciiTheme="minorHAnsi" w:hAnsiTheme="minorHAnsi" w:cstheme="minorBidi"/>
          <w:sz w:val="22"/>
          <w:szCs w:val="22"/>
        </w:rPr>
        <w:t>all-off</w:t>
      </w:r>
      <w:r w:rsidR="6E05FF24" w:rsidRPr="001F17E2">
        <w:rPr>
          <w:rFonts w:asciiTheme="minorHAnsi" w:hAnsiTheme="minorHAnsi" w:cstheme="minorBidi"/>
          <w:sz w:val="22"/>
          <w:szCs w:val="22"/>
        </w:rPr>
        <w:t xml:space="preserve"> </w:t>
      </w:r>
      <w:r w:rsidR="00621ED7" w:rsidRPr="001F17E2">
        <w:rPr>
          <w:rFonts w:asciiTheme="minorHAnsi" w:hAnsiTheme="minorHAnsi" w:cstheme="minorBidi"/>
          <w:sz w:val="22"/>
          <w:szCs w:val="22"/>
        </w:rPr>
        <w:t>c</w:t>
      </w:r>
      <w:r w:rsidR="6E05FF24" w:rsidRPr="001F17E2">
        <w:rPr>
          <w:rFonts w:asciiTheme="minorHAnsi" w:hAnsiTheme="minorHAnsi" w:cstheme="minorBidi"/>
          <w:sz w:val="22"/>
          <w:szCs w:val="22"/>
        </w:rPr>
        <w:t>ompetitions</w:t>
      </w:r>
      <w:r w:rsidRPr="001F17E2">
        <w:rPr>
          <w:rFonts w:asciiTheme="minorHAnsi" w:hAnsiTheme="minorHAnsi" w:cstheme="minorBidi"/>
          <w:sz w:val="22"/>
          <w:szCs w:val="22"/>
        </w:rPr>
        <w:t xml:space="preserve"> will be awarded </w:t>
      </w:r>
      <w:r w:rsidR="00140ADD" w:rsidRPr="001F17E2">
        <w:rPr>
          <w:rFonts w:asciiTheme="minorHAnsi" w:hAnsiTheme="minorHAnsi" w:cstheme="minorBidi"/>
          <w:sz w:val="22"/>
          <w:szCs w:val="22"/>
        </w:rPr>
        <w:t xml:space="preserve">a </w:t>
      </w:r>
      <w:r w:rsidR="002A5F43" w:rsidRPr="001F17E2">
        <w:rPr>
          <w:rFonts w:asciiTheme="minorHAnsi" w:hAnsiTheme="minorHAnsi" w:cstheme="minorBidi"/>
          <w:sz w:val="22"/>
          <w:szCs w:val="22"/>
        </w:rPr>
        <w:t>D&amp;B</w:t>
      </w:r>
      <w:r w:rsidRPr="001F17E2">
        <w:rPr>
          <w:rFonts w:asciiTheme="minorHAnsi" w:hAnsiTheme="minorHAnsi" w:cstheme="minorBidi"/>
          <w:sz w:val="22"/>
          <w:szCs w:val="22"/>
        </w:rPr>
        <w:t xml:space="preserve"> contract</w:t>
      </w:r>
      <w:r w:rsidR="00BC0C9D" w:rsidRPr="001F17E2">
        <w:rPr>
          <w:rFonts w:asciiTheme="minorHAnsi" w:hAnsiTheme="minorHAnsi" w:cstheme="minorBidi"/>
          <w:sz w:val="22"/>
          <w:szCs w:val="22"/>
        </w:rPr>
        <w:t xml:space="preserve"> by DCC</w:t>
      </w:r>
      <w:r w:rsidR="00140ADD" w:rsidRPr="001F17E2">
        <w:rPr>
          <w:rFonts w:asciiTheme="minorHAnsi" w:hAnsiTheme="minorHAnsi" w:cstheme="minorBidi"/>
          <w:sz w:val="22"/>
          <w:szCs w:val="22"/>
        </w:rPr>
        <w:t xml:space="preserve">, </w:t>
      </w:r>
      <w:r w:rsidRPr="001F17E2">
        <w:rPr>
          <w:rFonts w:asciiTheme="minorHAnsi" w:hAnsiTheme="minorHAnsi" w:cstheme="minorBidi"/>
          <w:sz w:val="22"/>
          <w:szCs w:val="22"/>
        </w:rPr>
        <w:t>using the public works form of contract (PW-CF2</w:t>
      </w:r>
      <w:r w:rsidR="00BC0C9D" w:rsidRPr="001F17E2">
        <w:rPr>
          <w:rFonts w:asciiTheme="minorHAnsi" w:hAnsiTheme="minorHAnsi" w:cstheme="minorBidi"/>
          <w:sz w:val="22"/>
          <w:szCs w:val="22"/>
        </w:rPr>
        <w:t>) current at the point of award</w:t>
      </w:r>
      <w:r w:rsidRPr="001F17E2">
        <w:rPr>
          <w:rFonts w:asciiTheme="minorHAnsi" w:hAnsiTheme="minorHAnsi" w:cstheme="minorBidi"/>
          <w:sz w:val="22"/>
          <w:szCs w:val="22"/>
        </w:rPr>
        <w:t xml:space="preserve">. </w:t>
      </w:r>
      <w:r w:rsidR="00DC05B5" w:rsidRPr="001F17E2">
        <w:rPr>
          <w:rFonts w:asciiTheme="minorHAnsi" w:hAnsiTheme="minorHAnsi" w:cstheme="minorBidi"/>
          <w:sz w:val="22"/>
          <w:szCs w:val="22"/>
        </w:rPr>
        <w:t xml:space="preserve">Further details and </w:t>
      </w:r>
      <w:r w:rsidR="00665A08" w:rsidRPr="001F17E2">
        <w:rPr>
          <w:rFonts w:asciiTheme="minorHAnsi" w:hAnsiTheme="minorHAnsi" w:cstheme="minorBidi"/>
          <w:sz w:val="22"/>
          <w:szCs w:val="22"/>
        </w:rPr>
        <w:t xml:space="preserve">related </w:t>
      </w:r>
      <w:r w:rsidR="00DC05B5" w:rsidRPr="001F17E2">
        <w:rPr>
          <w:rFonts w:asciiTheme="minorHAnsi" w:hAnsiTheme="minorHAnsi" w:cstheme="minorBidi"/>
          <w:sz w:val="22"/>
          <w:szCs w:val="22"/>
        </w:rPr>
        <w:t>schedules of each site will be provided at Stage 2 of this procurement process.</w:t>
      </w:r>
      <w:r w:rsidR="00203239" w:rsidRPr="001F17E2">
        <w:rPr>
          <w:rFonts w:asciiTheme="minorHAnsi" w:hAnsiTheme="minorHAnsi" w:cstheme="minorBidi"/>
          <w:sz w:val="22"/>
          <w:szCs w:val="22"/>
        </w:rPr>
        <w:t xml:space="preserve"> </w:t>
      </w:r>
      <w:r w:rsidR="00243A91" w:rsidRPr="001F17E2">
        <w:rPr>
          <w:rFonts w:asciiTheme="minorHAnsi" w:hAnsiTheme="minorHAnsi" w:cstheme="minorBidi"/>
          <w:sz w:val="22"/>
          <w:szCs w:val="22"/>
        </w:rPr>
        <w:t xml:space="preserve"> </w:t>
      </w:r>
      <w:r w:rsidR="00F43A01" w:rsidRPr="001F17E2">
        <w:rPr>
          <w:rFonts w:asciiTheme="minorHAnsi" w:hAnsiTheme="minorHAnsi" w:cstheme="minorBidi"/>
          <w:sz w:val="22"/>
          <w:szCs w:val="22"/>
        </w:rPr>
        <w:t>I</w:t>
      </w:r>
      <w:r w:rsidR="00243A91" w:rsidRPr="001F17E2">
        <w:rPr>
          <w:rFonts w:asciiTheme="minorHAnsi" w:hAnsiTheme="minorHAnsi" w:cstheme="minorBidi"/>
          <w:sz w:val="22"/>
          <w:szCs w:val="22"/>
        </w:rPr>
        <w:t xml:space="preserve">t is proposed that </w:t>
      </w:r>
      <w:r w:rsidR="00140ADD" w:rsidRPr="001F17E2">
        <w:rPr>
          <w:rFonts w:asciiTheme="minorHAnsi" w:hAnsiTheme="minorHAnsi" w:cstheme="minorBidi"/>
          <w:sz w:val="22"/>
          <w:szCs w:val="22"/>
        </w:rPr>
        <w:t>a separate</w:t>
      </w:r>
      <w:r w:rsidR="00243A91" w:rsidRPr="001F17E2">
        <w:rPr>
          <w:rFonts w:asciiTheme="minorHAnsi" w:hAnsiTheme="minorHAnsi" w:cstheme="minorBidi"/>
          <w:sz w:val="22"/>
          <w:szCs w:val="22"/>
        </w:rPr>
        <w:t xml:space="preserve"> contract </w:t>
      </w:r>
      <w:r w:rsidR="00140ADD" w:rsidRPr="001F17E2">
        <w:rPr>
          <w:rFonts w:asciiTheme="minorHAnsi" w:hAnsiTheme="minorHAnsi" w:cstheme="minorBidi"/>
          <w:sz w:val="22"/>
          <w:szCs w:val="22"/>
        </w:rPr>
        <w:t xml:space="preserve">will </w:t>
      </w:r>
      <w:r w:rsidR="00243A91" w:rsidRPr="001F17E2">
        <w:rPr>
          <w:rFonts w:asciiTheme="minorHAnsi" w:hAnsiTheme="minorHAnsi" w:cstheme="minorBidi"/>
          <w:sz w:val="22"/>
          <w:szCs w:val="22"/>
        </w:rPr>
        <w:t>be entered into for each site in a call</w:t>
      </w:r>
      <w:r w:rsidR="00B36EDF" w:rsidRPr="001F17E2">
        <w:rPr>
          <w:rFonts w:asciiTheme="minorHAnsi" w:hAnsiTheme="minorHAnsi" w:cstheme="minorBidi"/>
          <w:sz w:val="22"/>
          <w:szCs w:val="22"/>
        </w:rPr>
        <w:t>-</w:t>
      </w:r>
      <w:r w:rsidR="00243A91" w:rsidRPr="001F17E2">
        <w:rPr>
          <w:rFonts w:asciiTheme="minorHAnsi" w:hAnsiTheme="minorHAnsi" w:cstheme="minorBidi"/>
          <w:sz w:val="22"/>
          <w:szCs w:val="22"/>
        </w:rPr>
        <w:t>off</w:t>
      </w:r>
      <w:r w:rsidR="00140ADD" w:rsidRPr="001F17E2">
        <w:rPr>
          <w:rFonts w:asciiTheme="minorHAnsi" w:hAnsiTheme="minorHAnsi" w:cstheme="minorBidi"/>
          <w:sz w:val="22"/>
          <w:szCs w:val="22"/>
        </w:rPr>
        <w:t xml:space="preserve"> competition</w:t>
      </w:r>
      <w:r w:rsidR="00243A91" w:rsidRPr="001F17E2">
        <w:rPr>
          <w:rFonts w:asciiTheme="minorHAnsi" w:hAnsiTheme="minorHAnsi" w:cstheme="minorBidi"/>
          <w:sz w:val="22"/>
          <w:szCs w:val="22"/>
        </w:rPr>
        <w:t xml:space="preserve">. </w:t>
      </w:r>
    </w:p>
    <w:p w14:paraId="4DBA699C" w14:textId="77777777" w:rsidR="00734503" w:rsidRPr="001F17E2" w:rsidRDefault="00734503" w:rsidP="001B48A0">
      <w:pPr>
        <w:pStyle w:val="BodyText"/>
        <w:ind w:right="141"/>
        <w:jc w:val="both"/>
        <w:rPr>
          <w:rFonts w:asciiTheme="minorHAnsi" w:hAnsiTheme="minorHAnsi" w:cstheme="minorBidi"/>
          <w:sz w:val="22"/>
          <w:szCs w:val="22"/>
        </w:rPr>
      </w:pPr>
    </w:p>
    <w:p w14:paraId="4C74E0E3" w14:textId="5852E2A0" w:rsidR="00C62C91" w:rsidRPr="001F17E2" w:rsidRDefault="00ED0B2F" w:rsidP="001B48A0">
      <w:pPr>
        <w:pStyle w:val="BodyText"/>
        <w:ind w:right="141"/>
        <w:jc w:val="both"/>
        <w:rPr>
          <w:rFonts w:asciiTheme="minorHAnsi" w:hAnsiTheme="minorHAnsi" w:cstheme="minorBidi"/>
          <w:sz w:val="22"/>
          <w:szCs w:val="22"/>
        </w:rPr>
      </w:pPr>
      <w:r w:rsidRPr="001F17E2">
        <w:rPr>
          <w:rFonts w:asciiTheme="minorHAnsi" w:hAnsiTheme="minorHAnsi" w:cstheme="minorBidi"/>
          <w:sz w:val="22"/>
          <w:szCs w:val="22"/>
        </w:rPr>
        <w:t>D</w:t>
      </w:r>
      <w:r w:rsidR="0096394F" w:rsidRPr="001F17E2">
        <w:rPr>
          <w:rFonts w:asciiTheme="minorHAnsi" w:hAnsiTheme="minorHAnsi" w:cstheme="minorBidi"/>
          <w:sz w:val="22"/>
          <w:szCs w:val="22"/>
        </w:rPr>
        <w:t xml:space="preserve">CC reserves the right to proceed with the establishment of the Frameworks based on the result of the first call-off competition for the Lot A Framework or the Lot B Framework, as appropriate, without awarding the relevant call-off contracts.                                                  </w:t>
      </w:r>
    </w:p>
    <w:p w14:paraId="633C70BA" w14:textId="77777777" w:rsidR="00C62C91" w:rsidRPr="001F17E2" w:rsidRDefault="00C62C91" w:rsidP="00970BC1">
      <w:pPr>
        <w:pStyle w:val="BodyText"/>
        <w:spacing w:before="1" w:line="259" w:lineRule="auto"/>
        <w:ind w:right="141"/>
        <w:jc w:val="both"/>
        <w:rPr>
          <w:rFonts w:asciiTheme="minorHAnsi" w:hAnsiTheme="minorHAnsi" w:cstheme="minorHAnsi"/>
          <w:sz w:val="22"/>
          <w:szCs w:val="22"/>
        </w:rPr>
      </w:pPr>
    </w:p>
    <w:p w14:paraId="697327E5" w14:textId="0BFC6090" w:rsidR="00EB1829" w:rsidRPr="001F17E2" w:rsidRDefault="00CA6E93" w:rsidP="00F356A9">
      <w:pPr>
        <w:pStyle w:val="Heading2"/>
        <w:numPr>
          <w:ilvl w:val="1"/>
          <w:numId w:val="2"/>
        </w:numPr>
      </w:pPr>
      <w:bookmarkStart w:id="52" w:name="_Toc233027029"/>
      <w:r w:rsidRPr="001F17E2">
        <w:t>Call</w:t>
      </w:r>
      <w:r w:rsidR="00A3007D" w:rsidRPr="001F17E2">
        <w:t>-o</w:t>
      </w:r>
      <w:r w:rsidRPr="001F17E2">
        <w:t xml:space="preserve">ff </w:t>
      </w:r>
      <w:r w:rsidR="4719986C" w:rsidRPr="001F17E2">
        <w:t xml:space="preserve">Competition </w:t>
      </w:r>
      <w:r w:rsidR="3AE8E12A" w:rsidRPr="001F17E2">
        <w:t>A</w:t>
      </w:r>
      <w:r w:rsidR="00AC6D68" w:rsidRPr="001F17E2">
        <w:t>1</w:t>
      </w:r>
      <w:r w:rsidR="3AE8E12A" w:rsidRPr="001F17E2">
        <w:t xml:space="preserve"> and B</w:t>
      </w:r>
      <w:r w:rsidR="00AC6D68" w:rsidRPr="001F17E2">
        <w:t>1</w:t>
      </w:r>
      <w:r w:rsidR="3AE8E12A" w:rsidRPr="001F17E2">
        <w:t xml:space="preserve"> </w:t>
      </w:r>
      <w:r w:rsidR="005C3B3F" w:rsidRPr="001F17E2">
        <w:t>–</w:t>
      </w:r>
      <w:r w:rsidR="000D0CF4" w:rsidRPr="001F17E2">
        <w:t xml:space="preserve"> </w:t>
      </w:r>
      <w:r w:rsidR="00E568D8" w:rsidRPr="001F17E2">
        <w:t xml:space="preserve">Appointed </w:t>
      </w:r>
      <w:r w:rsidR="00841ADB">
        <w:t xml:space="preserve">Technical </w:t>
      </w:r>
      <w:r w:rsidR="00410988" w:rsidRPr="001F17E2">
        <w:t>Advisor</w:t>
      </w:r>
      <w:r w:rsidR="00C75ADF">
        <w:t>y</w:t>
      </w:r>
      <w:r w:rsidR="00E568D8" w:rsidRPr="001F17E2">
        <w:t xml:space="preserve"> Team</w:t>
      </w:r>
      <w:bookmarkEnd w:id="52"/>
    </w:p>
    <w:p w14:paraId="01CE7940" w14:textId="77777777" w:rsidR="00EB1829" w:rsidRPr="001F17E2" w:rsidRDefault="00EB1829" w:rsidP="00E2162A">
      <w:pPr>
        <w:pStyle w:val="BodyText"/>
        <w:tabs>
          <w:tab w:val="left" w:pos="9072"/>
          <w:tab w:val="left" w:pos="9214"/>
        </w:tabs>
        <w:spacing w:before="6"/>
        <w:ind w:right="141"/>
        <w:rPr>
          <w:rFonts w:asciiTheme="minorHAnsi" w:hAnsiTheme="minorHAnsi" w:cstheme="minorHAnsi"/>
          <w:b/>
          <w:sz w:val="22"/>
          <w:szCs w:val="22"/>
        </w:rPr>
      </w:pPr>
    </w:p>
    <w:p w14:paraId="3C2F4CDF" w14:textId="574754F7" w:rsidR="00EB1829" w:rsidRPr="001F17E2" w:rsidRDefault="00261577" w:rsidP="32C2C215">
      <w:pPr>
        <w:tabs>
          <w:tab w:val="left" w:pos="641"/>
          <w:tab w:val="left" w:pos="9072"/>
          <w:tab w:val="left" w:pos="9214"/>
        </w:tabs>
        <w:spacing w:before="67"/>
        <w:ind w:right="141"/>
        <w:jc w:val="both"/>
        <w:rPr>
          <w:rFonts w:asciiTheme="minorHAnsi" w:hAnsiTheme="minorHAnsi" w:cstheme="minorBidi"/>
        </w:rPr>
      </w:pPr>
      <w:r w:rsidRPr="001F17E2">
        <w:rPr>
          <w:rFonts w:asciiTheme="minorHAnsi" w:hAnsiTheme="minorHAnsi" w:cstheme="minorBidi"/>
        </w:rPr>
        <w:t>A</w:t>
      </w:r>
      <w:r w:rsidR="000B2745" w:rsidRPr="001F17E2">
        <w:rPr>
          <w:rFonts w:asciiTheme="minorHAnsi" w:hAnsiTheme="minorHAnsi" w:cstheme="minorBidi"/>
        </w:rPr>
        <w:t xml:space="preserve"> technical advisor</w:t>
      </w:r>
      <w:r w:rsidRPr="001F17E2">
        <w:rPr>
          <w:rFonts w:asciiTheme="minorHAnsi" w:hAnsiTheme="minorHAnsi" w:cstheme="minorBidi"/>
        </w:rPr>
        <w:t xml:space="preserve">y team </w:t>
      </w:r>
      <w:r w:rsidR="00AC6D77" w:rsidRPr="001F17E2">
        <w:rPr>
          <w:rFonts w:asciiTheme="minorHAnsi" w:hAnsiTheme="minorHAnsi" w:cstheme="minorBidi"/>
        </w:rPr>
        <w:t xml:space="preserve">has </w:t>
      </w:r>
      <w:r w:rsidR="000B2745" w:rsidRPr="001F17E2">
        <w:rPr>
          <w:rFonts w:asciiTheme="minorHAnsi" w:hAnsiTheme="minorHAnsi" w:cstheme="minorBidi"/>
        </w:rPr>
        <w:t>provide</w:t>
      </w:r>
      <w:r w:rsidR="00AC6D77" w:rsidRPr="001F17E2">
        <w:rPr>
          <w:rFonts w:asciiTheme="minorHAnsi" w:hAnsiTheme="minorHAnsi" w:cstheme="minorBidi"/>
        </w:rPr>
        <w:t>d</w:t>
      </w:r>
      <w:r w:rsidR="000B2745" w:rsidRPr="001F17E2">
        <w:rPr>
          <w:rFonts w:asciiTheme="minorHAnsi" w:hAnsiTheme="minorHAnsi" w:cstheme="minorBidi"/>
        </w:rPr>
        <w:t xml:space="preserve"> </w:t>
      </w:r>
      <w:r w:rsidR="00AC6D77" w:rsidRPr="001F17E2">
        <w:rPr>
          <w:rFonts w:asciiTheme="minorHAnsi" w:hAnsiTheme="minorHAnsi" w:cstheme="minorBidi"/>
        </w:rPr>
        <w:t xml:space="preserve">planning </w:t>
      </w:r>
      <w:r w:rsidR="006F364D" w:rsidRPr="001F17E2">
        <w:rPr>
          <w:rFonts w:asciiTheme="minorHAnsi" w:hAnsiTheme="minorHAnsi" w:cstheme="minorBidi"/>
        </w:rPr>
        <w:t>d</w:t>
      </w:r>
      <w:r w:rsidR="000B2745" w:rsidRPr="001F17E2">
        <w:rPr>
          <w:rFonts w:asciiTheme="minorHAnsi" w:hAnsiTheme="minorHAnsi" w:cstheme="minorBidi"/>
        </w:rPr>
        <w:t>esign</w:t>
      </w:r>
      <w:r w:rsidR="000B2745" w:rsidRPr="001F17E2" w:rsidDel="006F364D">
        <w:rPr>
          <w:rFonts w:asciiTheme="minorHAnsi" w:hAnsiTheme="minorHAnsi" w:cstheme="minorBidi"/>
        </w:rPr>
        <w:t xml:space="preserve"> </w:t>
      </w:r>
      <w:r w:rsidR="000B2745" w:rsidRPr="001F17E2">
        <w:rPr>
          <w:rFonts w:asciiTheme="minorHAnsi" w:hAnsiTheme="minorHAnsi" w:cstheme="minorBidi"/>
        </w:rPr>
        <w:t>services</w:t>
      </w:r>
      <w:r w:rsidR="006F364D" w:rsidRPr="001F17E2">
        <w:rPr>
          <w:rFonts w:asciiTheme="minorHAnsi" w:hAnsiTheme="minorHAnsi" w:cstheme="minorBidi"/>
        </w:rPr>
        <w:t xml:space="preserve"> to DCC and the NDFA</w:t>
      </w:r>
      <w:r w:rsidR="000B2745" w:rsidRPr="001F17E2">
        <w:rPr>
          <w:rFonts w:asciiTheme="minorHAnsi" w:hAnsiTheme="minorHAnsi" w:cstheme="minorBidi"/>
        </w:rPr>
        <w:t xml:space="preserve"> for the s</w:t>
      </w:r>
      <w:r w:rsidR="00B90F6A" w:rsidRPr="001F17E2">
        <w:rPr>
          <w:rFonts w:asciiTheme="minorHAnsi" w:hAnsiTheme="minorHAnsi" w:cstheme="minorBidi"/>
        </w:rPr>
        <w:t>ites</w:t>
      </w:r>
      <w:r w:rsidR="000B2745" w:rsidRPr="001F17E2">
        <w:rPr>
          <w:rFonts w:asciiTheme="minorHAnsi" w:hAnsiTheme="minorHAnsi" w:cstheme="minorBidi"/>
        </w:rPr>
        <w:t xml:space="preserve"> currently in</w:t>
      </w:r>
      <w:r w:rsidR="00D74EF8" w:rsidRPr="001F17E2">
        <w:rPr>
          <w:rFonts w:asciiTheme="minorHAnsi" w:hAnsiTheme="minorHAnsi" w:cstheme="minorBidi"/>
        </w:rPr>
        <w:t xml:space="preserve"> </w:t>
      </w:r>
      <w:r w:rsidR="000757B5" w:rsidRPr="001F17E2">
        <w:rPr>
          <w:rFonts w:asciiTheme="minorHAnsi" w:hAnsiTheme="minorHAnsi" w:cstheme="minorBidi"/>
        </w:rPr>
        <w:t>c</w:t>
      </w:r>
      <w:r w:rsidR="000E0005" w:rsidRPr="001F17E2">
        <w:rPr>
          <w:rFonts w:asciiTheme="minorHAnsi" w:hAnsiTheme="minorHAnsi" w:cstheme="minorBidi"/>
        </w:rPr>
        <w:t>all-off</w:t>
      </w:r>
      <w:r w:rsidR="00D35DF4" w:rsidRPr="001F17E2">
        <w:rPr>
          <w:rFonts w:asciiTheme="minorHAnsi" w:hAnsiTheme="minorHAnsi" w:cstheme="minorBidi"/>
        </w:rPr>
        <w:t>s</w:t>
      </w:r>
      <w:r w:rsidR="5AAA254E" w:rsidRPr="001F17E2">
        <w:rPr>
          <w:rFonts w:asciiTheme="minorHAnsi" w:hAnsiTheme="minorHAnsi" w:cstheme="minorBidi"/>
        </w:rPr>
        <w:t xml:space="preserve"> </w:t>
      </w:r>
      <w:r w:rsidR="7BFFC6DB" w:rsidRPr="001F17E2">
        <w:rPr>
          <w:rFonts w:asciiTheme="minorHAnsi" w:hAnsiTheme="minorHAnsi" w:cstheme="minorBidi"/>
        </w:rPr>
        <w:t>A</w:t>
      </w:r>
      <w:r w:rsidR="00B9415E" w:rsidRPr="001F17E2">
        <w:rPr>
          <w:rFonts w:asciiTheme="minorHAnsi" w:hAnsiTheme="minorHAnsi" w:cstheme="minorBidi"/>
        </w:rPr>
        <w:t>1</w:t>
      </w:r>
      <w:r w:rsidR="7BFFC6DB" w:rsidRPr="001F17E2">
        <w:rPr>
          <w:rFonts w:asciiTheme="minorHAnsi" w:hAnsiTheme="minorHAnsi" w:cstheme="minorBidi"/>
        </w:rPr>
        <w:t xml:space="preserve"> </w:t>
      </w:r>
      <w:r w:rsidR="00D224F7" w:rsidRPr="001F17E2">
        <w:rPr>
          <w:rFonts w:asciiTheme="minorHAnsi" w:hAnsiTheme="minorHAnsi" w:cstheme="minorBidi"/>
        </w:rPr>
        <w:t xml:space="preserve">under the Lot A Framework </w:t>
      </w:r>
      <w:r w:rsidR="7BFFC6DB" w:rsidRPr="001F17E2">
        <w:rPr>
          <w:rFonts w:asciiTheme="minorHAnsi" w:hAnsiTheme="minorHAnsi" w:cstheme="minorBidi"/>
        </w:rPr>
        <w:t>and B</w:t>
      </w:r>
      <w:r w:rsidR="00B9415E" w:rsidRPr="001F17E2">
        <w:rPr>
          <w:rFonts w:asciiTheme="minorHAnsi" w:hAnsiTheme="minorHAnsi" w:cstheme="minorBidi"/>
        </w:rPr>
        <w:t>1</w:t>
      </w:r>
      <w:r w:rsidR="00D224F7" w:rsidRPr="001F17E2">
        <w:rPr>
          <w:rFonts w:asciiTheme="minorHAnsi" w:hAnsiTheme="minorHAnsi" w:cstheme="minorBidi"/>
        </w:rPr>
        <w:t xml:space="preserve"> under the Lot B Framework</w:t>
      </w:r>
      <w:r w:rsidR="7BFFC6DB" w:rsidRPr="001F17E2">
        <w:rPr>
          <w:rFonts w:asciiTheme="minorHAnsi" w:hAnsiTheme="minorHAnsi" w:cstheme="minorBidi"/>
        </w:rPr>
        <w:t>.</w:t>
      </w:r>
      <w:r w:rsidR="00FC286B" w:rsidRPr="001F17E2">
        <w:rPr>
          <w:rFonts w:asciiTheme="minorHAnsi" w:hAnsiTheme="minorHAnsi" w:cstheme="minorBidi"/>
        </w:rPr>
        <w:t xml:space="preserve"> </w:t>
      </w:r>
      <w:r w:rsidR="00E568D8" w:rsidRPr="001F17E2">
        <w:rPr>
          <w:rFonts w:asciiTheme="minorHAnsi" w:hAnsiTheme="minorHAnsi" w:cstheme="minorBidi"/>
        </w:rPr>
        <w:t>Th</w:t>
      </w:r>
      <w:r w:rsidR="007C5A4F" w:rsidRPr="001F17E2">
        <w:rPr>
          <w:rFonts w:asciiTheme="minorHAnsi" w:hAnsiTheme="minorHAnsi" w:cstheme="minorBidi"/>
        </w:rPr>
        <w:t>is</w:t>
      </w:r>
      <w:r w:rsidR="00E568D8" w:rsidRPr="001F17E2">
        <w:rPr>
          <w:rFonts w:asciiTheme="minorHAnsi" w:hAnsiTheme="minorHAnsi" w:cstheme="minorBidi"/>
        </w:rPr>
        <w:t xml:space="preserve"> </w:t>
      </w:r>
      <w:r w:rsidR="00D30FA6" w:rsidRPr="001F17E2">
        <w:rPr>
          <w:rFonts w:asciiTheme="minorHAnsi" w:hAnsiTheme="minorHAnsi" w:cstheme="minorBidi"/>
        </w:rPr>
        <w:t xml:space="preserve">team will continue to </w:t>
      </w:r>
      <w:r w:rsidR="001A779A" w:rsidRPr="001F17E2">
        <w:rPr>
          <w:rFonts w:asciiTheme="minorHAnsi" w:hAnsiTheme="minorHAnsi" w:cstheme="minorBidi"/>
        </w:rPr>
        <w:t xml:space="preserve">support </w:t>
      </w:r>
      <w:r w:rsidR="022F6090" w:rsidRPr="001F17E2">
        <w:rPr>
          <w:rFonts w:asciiTheme="minorHAnsi" w:hAnsiTheme="minorHAnsi" w:cstheme="minorBidi"/>
        </w:rPr>
        <w:t>DCC</w:t>
      </w:r>
      <w:r w:rsidR="0041287C" w:rsidRPr="001F17E2">
        <w:rPr>
          <w:rFonts w:asciiTheme="minorHAnsi" w:hAnsiTheme="minorHAnsi" w:cstheme="minorBidi"/>
        </w:rPr>
        <w:t xml:space="preserve"> and the NDFA </w:t>
      </w:r>
      <w:r w:rsidR="00D224F7" w:rsidRPr="001F17E2">
        <w:rPr>
          <w:rFonts w:asciiTheme="minorHAnsi" w:hAnsiTheme="minorHAnsi" w:cstheme="minorBidi"/>
        </w:rPr>
        <w:t xml:space="preserve">during </w:t>
      </w:r>
      <w:r w:rsidR="00E568D8" w:rsidRPr="001F17E2">
        <w:rPr>
          <w:rFonts w:asciiTheme="minorHAnsi" w:hAnsiTheme="minorHAnsi" w:cstheme="minorBidi"/>
        </w:rPr>
        <w:t>the procurement process.</w:t>
      </w:r>
    </w:p>
    <w:p w14:paraId="7DA4E5DE" w14:textId="77777777" w:rsidR="00EB1829" w:rsidRPr="001F17E2" w:rsidRDefault="00EB1829" w:rsidP="004B42BB">
      <w:pPr>
        <w:tabs>
          <w:tab w:val="left" w:pos="9072"/>
          <w:tab w:val="left" w:pos="9214"/>
        </w:tabs>
        <w:ind w:right="141"/>
        <w:rPr>
          <w:rFonts w:asciiTheme="minorHAnsi" w:hAnsiTheme="minorHAnsi" w:cstheme="minorHAnsi"/>
        </w:rPr>
      </w:pPr>
    </w:p>
    <w:p w14:paraId="0D41367E" w14:textId="48934A34" w:rsidR="00D03492" w:rsidRPr="001F17E2" w:rsidRDefault="0C7A4F9B" w:rsidP="26FAB413">
      <w:pPr>
        <w:tabs>
          <w:tab w:val="left" w:pos="639"/>
          <w:tab w:val="left" w:pos="640"/>
          <w:tab w:val="left" w:pos="9072"/>
          <w:tab w:val="left" w:pos="9214"/>
        </w:tabs>
        <w:ind w:right="141"/>
        <w:jc w:val="both"/>
        <w:rPr>
          <w:rFonts w:asciiTheme="minorHAnsi" w:hAnsiTheme="minorHAnsi" w:cstheme="minorBidi"/>
        </w:rPr>
      </w:pPr>
      <w:r w:rsidRPr="001F17E2">
        <w:rPr>
          <w:rFonts w:asciiTheme="minorHAnsi" w:hAnsiTheme="minorHAnsi" w:cstheme="minorBidi"/>
        </w:rPr>
        <w:t>It</w:t>
      </w:r>
      <w:r w:rsidR="180C83FE" w:rsidRPr="001F17E2">
        <w:rPr>
          <w:rFonts w:asciiTheme="minorHAnsi" w:hAnsiTheme="minorHAnsi" w:cstheme="minorBidi"/>
        </w:rPr>
        <w:t xml:space="preserve"> is </w:t>
      </w:r>
      <w:r w:rsidR="180C83FE" w:rsidRPr="001F17E2">
        <w:rPr>
          <w:rFonts w:asciiTheme="minorHAnsi" w:hAnsiTheme="minorHAnsi" w:cstheme="minorBidi"/>
          <w:u w:val="single"/>
        </w:rPr>
        <w:t>not</w:t>
      </w:r>
      <w:r w:rsidR="180C83FE" w:rsidRPr="001F17E2">
        <w:rPr>
          <w:rFonts w:asciiTheme="minorHAnsi" w:hAnsiTheme="minorHAnsi" w:cstheme="minorBidi"/>
        </w:rPr>
        <w:t xml:space="preserve"> </w:t>
      </w:r>
      <w:r w:rsidRPr="001F17E2">
        <w:rPr>
          <w:rFonts w:asciiTheme="minorHAnsi" w:hAnsiTheme="minorHAnsi" w:cstheme="minorBidi"/>
        </w:rPr>
        <w:t>intended</w:t>
      </w:r>
      <w:r w:rsidR="27B55247" w:rsidRPr="001F17E2">
        <w:rPr>
          <w:rFonts w:asciiTheme="minorHAnsi" w:hAnsiTheme="minorHAnsi" w:cstheme="minorBidi"/>
        </w:rPr>
        <w:t xml:space="preserve"> to novate</w:t>
      </w:r>
      <w:r w:rsidR="180C83FE" w:rsidRPr="001F17E2">
        <w:rPr>
          <w:rFonts w:asciiTheme="minorHAnsi" w:hAnsiTheme="minorHAnsi" w:cstheme="minorBidi"/>
        </w:rPr>
        <w:t xml:space="preserve"> the</w:t>
      </w:r>
      <w:r w:rsidR="36099B03" w:rsidRPr="001F17E2">
        <w:rPr>
          <w:rFonts w:asciiTheme="minorHAnsi" w:hAnsiTheme="minorHAnsi" w:cstheme="minorBidi"/>
        </w:rPr>
        <w:t xml:space="preserve"> </w:t>
      </w:r>
      <w:r w:rsidR="00D224F7" w:rsidRPr="001F17E2">
        <w:rPr>
          <w:rFonts w:asciiTheme="minorHAnsi" w:hAnsiTheme="minorHAnsi" w:cstheme="minorBidi"/>
        </w:rPr>
        <w:t>technical advisory</w:t>
      </w:r>
      <w:r w:rsidR="00BC0C9D" w:rsidRPr="001F17E2">
        <w:rPr>
          <w:rFonts w:asciiTheme="minorHAnsi" w:hAnsiTheme="minorHAnsi" w:cstheme="minorBidi"/>
        </w:rPr>
        <w:t xml:space="preserve"> </w:t>
      </w:r>
      <w:r w:rsidR="00D224F7" w:rsidRPr="001F17E2">
        <w:rPr>
          <w:rFonts w:asciiTheme="minorHAnsi" w:hAnsiTheme="minorHAnsi" w:cstheme="minorBidi"/>
        </w:rPr>
        <w:t xml:space="preserve">design </w:t>
      </w:r>
      <w:r w:rsidR="0058047C" w:rsidRPr="001F17E2">
        <w:rPr>
          <w:rFonts w:asciiTheme="minorHAnsi" w:hAnsiTheme="minorHAnsi" w:cstheme="minorBidi"/>
        </w:rPr>
        <w:t>team</w:t>
      </w:r>
      <w:r w:rsidR="180C83FE" w:rsidRPr="001F17E2">
        <w:rPr>
          <w:rFonts w:asciiTheme="minorHAnsi" w:hAnsiTheme="minorHAnsi" w:cstheme="minorBidi"/>
        </w:rPr>
        <w:t xml:space="preserve"> </w:t>
      </w:r>
      <w:r w:rsidR="27B55247" w:rsidRPr="001F17E2">
        <w:rPr>
          <w:rFonts w:asciiTheme="minorHAnsi" w:hAnsiTheme="minorHAnsi" w:cstheme="minorBidi"/>
        </w:rPr>
        <w:t xml:space="preserve">to the </w:t>
      </w:r>
      <w:r w:rsidR="00713FD4" w:rsidRPr="001F17E2">
        <w:rPr>
          <w:rFonts w:asciiTheme="minorHAnsi" w:hAnsiTheme="minorHAnsi" w:cstheme="minorBidi"/>
        </w:rPr>
        <w:t>c</w:t>
      </w:r>
      <w:r w:rsidR="27B55247" w:rsidRPr="001F17E2">
        <w:rPr>
          <w:rFonts w:asciiTheme="minorHAnsi" w:hAnsiTheme="minorHAnsi" w:cstheme="minorBidi"/>
        </w:rPr>
        <w:t xml:space="preserve">ontractor </w:t>
      </w:r>
      <w:r w:rsidR="00061A96">
        <w:rPr>
          <w:rFonts w:asciiTheme="minorHAnsi" w:hAnsiTheme="minorHAnsi" w:cstheme="minorBidi"/>
        </w:rPr>
        <w:t>for</w:t>
      </w:r>
      <w:r w:rsidR="00A24A3A" w:rsidRPr="001F17E2" w:rsidDel="00061A96">
        <w:rPr>
          <w:rFonts w:asciiTheme="minorHAnsi" w:hAnsiTheme="minorHAnsi" w:cstheme="minorBidi"/>
        </w:rPr>
        <w:t xml:space="preserve"> </w:t>
      </w:r>
      <w:r w:rsidR="00A24A3A" w:rsidRPr="001F17E2">
        <w:rPr>
          <w:rFonts w:asciiTheme="minorHAnsi" w:hAnsiTheme="minorHAnsi" w:cstheme="minorBidi"/>
        </w:rPr>
        <w:t>call-offs A1 and B1</w:t>
      </w:r>
      <w:r w:rsidR="180C83FE" w:rsidRPr="001F17E2">
        <w:rPr>
          <w:rFonts w:asciiTheme="minorHAnsi" w:hAnsiTheme="minorHAnsi" w:cstheme="minorBidi"/>
        </w:rPr>
        <w:t xml:space="preserve">. </w:t>
      </w:r>
      <w:r w:rsidR="40BD6112" w:rsidRPr="001F17E2">
        <w:rPr>
          <w:rFonts w:asciiTheme="minorHAnsi" w:hAnsiTheme="minorHAnsi" w:cstheme="minorBidi"/>
        </w:rPr>
        <w:t xml:space="preserve">Details of the </w:t>
      </w:r>
      <w:r w:rsidR="51CAAFCD" w:rsidRPr="001F17E2">
        <w:rPr>
          <w:rFonts w:asciiTheme="minorHAnsi" w:hAnsiTheme="minorHAnsi" w:cstheme="minorBidi"/>
        </w:rPr>
        <w:t>technical a</w:t>
      </w:r>
      <w:r w:rsidR="27B55247" w:rsidRPr="001F17E2">
        <w:rPr>
          <w:rFonts w:asciiTheme="minorHAnsi" w:hAnsiTheme="minorHAnsi" w:cstheme="minorBidi"/>
        </w:rPr>
        <w:t xml:space="preserve">dvisors </w:t>
      </w:r>
      <w:r w:rsidR="3357F6F5" w:rsidRPr="001F17E2">
        <w:rPr>
          <w:rFonts w:asciiTheme="minorHAnsi" w:hAnsiTheme="minorHAnsi" w:cstheme="minorBidi"/>
        </w:rPr>
        <w:t xml:space="preserve">appointed </w:t>
      </w:r>
      <w:r w:rsidR="48B2345F" w:rsidRPr="001F17E2">
        <w:rPr>
          <w:rFonts w:asciiTheme="minorHAnsi" w:hAnsiTheme="minorHAnsi" w:cstheme="minorBidi"/>
        </w:rPr>
        <w:t>are available in</w:t>
      </w:r>
      <w:r w:rsidR="3CBB5EE5" w:rsidRPr="001F17E2">
        <w:rPr>
          <w:rFonts w:asciiTheme="minorHAnsi" w:hAnsiTheme="minorHAnsi" w:cstheme="minorBidi"/>
        </w:rPr>
        <w:t xml:space="preserve"> </w:t>
      </w:r>
      <w:r w:rsidR="3CBB5EE5" w:rsidRPr="00611F8A">
        <w:rPr>
          <w:rFonts w:asciiTheme="minorHAnsi" w:hAnsiTheme="minorHAnsi" w:cstheme="minorBidi"/>
          <w:b/>
          <w:bCs/>
        </w:rPr>
        <w:t xml:space="preserve">Appendix </w:t>
      </w:r>
      <w:r w:rsidR="460F4380" w:rsidRPr="00611F8A">
        <w:rPr>
          <w:rFonts w:asciiTheme="minorHAnsi" w:hAnsiTheme="minorHAnsi" w:cstheme="minorBidi"/>
          <w:b/>
          <w:bCs/>
        </w:rPr>
        <w:t>A</w:t>
      </w:r>
      <w:r w:rsidR="7C2CD473" w:rsidRPr="001F17E2">
        <w:rPr>
          <w:rFonts w:asciiTheme="minorHAnsi" w:hAnsiTheme="minorHAnsi" w:cstheme="minorBidi"/>
        </w:rPr>
        <w:t>.</w:t>
      </w:r>
      <w:r w:rsidR="48B2345F" w:rsidRPr="001F17E2">
        <w:rPr>
          <w:rFonts w:asciiTheme="minorHAnsi" w:hAnsiTheme="minorHAnsi" w:cstheme="minorBidi"/>
        </w:rPr>
        <w:t xml:space="preserve"> </w:t>
      </w:r>
    </w:p>
    <w:p w14:paraId="4E713B63" w14:textId="77777777" w:rsidR="00DC05B5" w:rsidRPr="001F17E2" w:rsidRDefault="00DC05B5" w:rsidP="00C838E9">
      <w:pPr>
        <w:tabs>
          <w:tab w:val="left" w:pos="639"/>
          <w:tab w:val="left" w:pos="640"/>
          <w:tab w:val="left" w:pos="9072"/>
          <w:tab w:val="left" w:pos="9214"/>
        </w:tabs>
        <w:ind w:right="141"/>
        <w:jc w:val="both"/>
        <w:rPr>
          <w:rFonts w:asciiTheme="minorHAnsi" w:hAnsiTheme="minorHAnsi" w:cstheme="minorHAnsi"/>
        </w:rPr>
      </w:pPr>
    </w:p>
    <w:p w14:paraId="158CE96E" w14:textId="66937832" w:rsidR="0029186A" w:rsidRPr="001F17E2" w:rsidRDefault="1F9B042F" w:rsidP="26FAB413">
      <w:pPr>
        <w:tabs>
          <w:tab w:val="left" w:pos="639"/>
          <w:tab w:val="left" w:pos="640"/>
          <w:tab w:val="left" w:pos="9072"/>
          <w:tab w:val="left" w:pos="9214"/>
        </w:tabs>
        <w:ind w:right="141"/>
        <w:jc w:val="both"/>
        <w:rPr>
          <w:rFonts w:asciiTheme="minorHAnsi" w:hAnsiTheme="minorHAnsi" w:cstheme="minorBidi"/>
        </w:rPr>
      </w:pPr>
      <w:r w:rsidRPr="001F17E2">
        <w:rPr>
          <w:rFonts w:asciiTheme="minorHAnsi" w:hAnsiTheme="minorHAnsi" w:cstheme="minorBidi"/>
        </w:rPr>
        <w:t xml:space="preserve">The details of </w:t>
      </w:r>
      <w:r w:rsidR="00DA014B" w:rsidRPr="001F17E2">
        <w:rPr>
          <w:rFonts w:asciiTheme="minorHAnsi" w:hAnsiTheme="minorHAnsi" w:cstheme="minorBidi"/>
        </w:rPr>
        <w:t xml:space="preserve">technical advisory </w:t>
      </w:r>
      <w:r w:rsidR="004B1425" w:rsidRPr="001F17E2">
        <w:rPr>
          <w:rFonts w:asciiTheme="minorHAnsi" w:hAnsiTheme="minorHAnsi" w:cstheme="minorBidi"/>
        </w:rPr>
        <w:t>and design</w:t>
      </w:r>
      <w:r w:rsidR="00E635F8" w:rsidRPr="001F17E2">
        <w:rPr>
          <w:rFonts w:asciiTheme="minorHAnsi" w:hAnsiTheme="minorHAnsi" w:cstheme="minorBidi"/>
        </w:rPr>
        <w:t xml:space="preserve"> consultant</w:t>
      </w:r>
      <w:r w:rsidRPr="001F17E2">
        <w:rPr>
          <w:rFonts w:asciiTheme="minorHAnsi" w:hAnsiTheme="minorHAnsi" w:cstheme="minorBidi"/>
        </w:rPr>
        <w:t xml:space="preserve"> services </w:t>
      </w:r>
      <w:r w:rsidR="634B7966" w:rsidRPr="001F17E2">
        <w:rPr>
          <w:rFonts w:asciiTheme="minorHAnsi" w:hAnsiTheme="minorHAnsi" w:cstheme="minorBidi"/>
        </w:rPr>
        <w:t xml:space="preserve">for the remaining sites </w:t>
      </w:r>
      <w:r w:rsidRPr="001F17E2">
        <w:rPr>
          <w:rFonts w:asciiTheme="minorHAnsi" w:hAnsiTheme="minorHAnsi" w:cstheme="minorBidi"/>
        </w:rPr>
        <w:t xml:space="preserve">will be made available to </w:t>
      </w:r>
      <w:r w:rsidR="00D224F7" w:rsidRPr="001F17E2">
        <w:rPr>
          <w:rFonts w:asciiTheme="minorHAnsi" w:hAnsiTheme="minorHAnsi" w:cstheme="minorBidi"/>
        </w:rPr>
        <w:t xml:space="preserve">framework participants </w:t>
      </w:r>
      <w:r w:rsidR="634B7966" w:rsidRPr="001F17E2">
        <w:rPr>
          <w:rFonts w:asciiTheme="minorHAnsi" w:hAnsiTheme="minorHAnsi" w:cstheme="minorBidi"/>
        </w:rPr>
        <w:t xml:space="preserve">at the time of subsequent </w:t>
      </w:r>
      <w:r w:rsidR="634B7966" w:rsidRPr="001F17E2" w:rsidDel="000E0005">
        <w:rPr>
          <w:rFonts w:asciiTheme="minorHAnsi" w:hAnsiTheme="minorHAnsi" w:cstheme="minorBidi"/>
        </w:rPr>
        <w:t>call</w:t>
      </w:r>
      <w:r w:rsidR="000E0005" w:rsidRPr="001F17E2">
        <w:rPr>
          <w:rFonts w:asciiTheme="minorHAnsi" w:hAnsiTheme="minorHAnsi" w:cstheme="minorBidi"/>
        </w:rPr>
        <w:t>-off</w:t>
      </w:r>
      <w:r w:rsidR="6445DDAF" w:rsidRPr="001F17E2">
        <w:rPr>
          <w:rFonts w:asciiTheme="minorHAnsi" w:hAnsiTheme="minorHAnsi" w:cstheme="minorBidi"/>
        </w:rPr>
        <w:t>s.</w:t>
      </w:r>
    </w:p>
    <w:p w14:paraId="438E23FC" w14:textId="77777777" w:rsidR="00D8273B" w:rsidRPr="001F17E2" w:rsidRDefault="00D8273B" w:rsidP="000248C7">
      <w:pPr>
        <w:pStyle w:val="BodyText"/>
        <w:ind w:right="119"/>
        <w:jc w:val="both"/>
        <w:rPr>
          <w:rFonts w:asciiTheme="minorHAnsi" w:hAnsiTheme="minorHAnsi" w:cstheme="minorHAnsi"/>
          <w:sz w:val="22"/>
          <w:szCs w:val="22"/>
        </w:rPr>
      </w:pPr>
    </w:p>
    <w:p w14:paraId="3F074B05" w14:textId="5473395F" w:rsidR="00EB0FCB" w:rsidRPr="001F17E2" w:rsidRDefault="00681D15" w:rsidP="00F356A9">
      <w:pPr>
        <w:pStyle w:val="Heading2"/>
        <w:numPr>
          <w:ilvl w:val="1"/>
          <w:numId w:val="2"/>
        </w:numPr>
      </w:pPr>
      <w:bookmarkStart w:id="53" w:name="_Toc233027030"/>
      <w:r w:rsidRPr="001F17E2">
        <w:t>DCC</w:t>
      </w:r>
      <w:r w:rsidR="00E568D8" w:rsidRPr="001F17E2">
        <w:t xml:space="preserve"> </w:t>
      </w:r>
      <w:r w:rsidR="00567C29" w:rsidRPr="001F17E2">
        <w:t xml:space="preserve">Home Building Programme </w:t>
      </w:r>
      <w:r w:rsidR="00E568D8" w:rsidRPr="001F17E2">
        <w:t>Requirements</w:t>
      </w:r>
      <w:bookmarkEnd w:id="53"/>
    </w:p>
    <w:p w14:paraId="15D5DBCE" w14:textId="77777777" w:rsidR="00EB0FCB" w:rsidRPr="001F17E2" w:rsidRDefault="00EB0FCB" w:rsidP="000248C7">
      <w:pPr>
        <w:pStyle w:val="BodyText"/>
        <w:ind w:right="119"/>
        <w:jc w:val="both"/>
        <w:rPr>
          <w:rFonts w:asciiTheme="minorHAnsi" w:hAnsiTheme="minorHAnsi" w:cstheme="minorHAnsi"/>
          <w:sz w:val="22"/>
          <w:szCs w:val="22"/>
        </w:rPr>
      </w:pPr>
    </w:p>
    <w:p w14:paraId="362E1FA1" w14:textId="25B9D253" w:rsidR="00B84593" w:rsidRPr="001F17E2" w:rsidRDefault="3F69AB59" w:rsidP="26FAB413">
      <w:pPr>
        <w:pStyle w:val="BodyText"/>
        <w:ind w:right="119"/>
        <w:jc w:val="both"/>
        <w:rPr>
          <w:rFonts w:asciiTheme="minorHAnsi" w:hAnsiTheme="minorHAnsi" w:cstheme="minorBidi"/>
          <w:sz w:val="22"/>
          <w:szCs w:val="22"/>
        </w:rPr>
      </w:pPr>
      <w:r w:rsidRPr="001F17E2">
        <w:rPr>
          <w:rFonts w:asciiTheme="minorHAnsi" w:hAnsiTheme="minorHAnsi" w:cstheme="minorBidi"/>
          <w:sz w:val="22"/>
          <w:szCs w:val="22"/>
        </w:rPr>
        <w:t>DCC</w:t>
      </w:r>
      <w:r w:rsidR="40BD6112" w:rsidRPr="001F17E2">
        <w:rPr>
          <w:rFonts w:asciiTheme="minorHAnsi" w:hAnsiTheme="minorHAnsi" w:cstheme="minorBidi"/>
          <w:sz w:val="22"/>
          <w:szCs w:val="22"/>
        </w:rPr>
        <w:t xml:space="preserve"> is seeking the participation of </w:t>
      </w:r>
      <w:r w:rsidR="00BA3526" w:rsidRPr="001F17E2">
        <w:rPr>
          <w:rFonts w:asciiTheme="minorHAnsi" w:hAnsiTheme="minorHAnsi" w:cstheme="minorBidi"/>
          <w:sz w:val="22"/>
          <w:szCs w:val="22"/>
        </w:rPr>
        <w:t>c</w:t>
      </w:r>
      <w:r w:rsidR="40BD6112" w:rsidRPr="001F17E2">
        <w:rPr>
          <w:rFonts w:asciiTheme="minorHAnsi" w:hAnsiTheme="minorHAnsi" w:cstheme="minorBidi"/>
          <w:sz w:val="22"/>
          <w:szCs w:val="22"/>
        </w:rPr>
        <w:t xml:space="preserve">ontractors who have the capability </w:t>
      </w:r>
      <w:r w:rsidR="00B85C3F" w:rsidRPr="001F17E2">
        <w:rPr>
          <w:rFonts w:asciiTheme="minorHAnsi" w:hAnsiTheme="minorHAnsi" w:cstheme="minorBidi"/>
          <w:sz w:val="22"/>
          <w:szCs w:val="22"/>
        </w:rPr>
        <w:t xml:space="preserve">to deliver </w:t>
      </w:r>
      <w:r w:rsidR="238E06C8" w:rsidRPr="001F17E2">
        <w:rPr>
          <w:rFonts w:asciiTheme="minorHAnsi" w:hAnsiTheme="minorHAnsi" w:cstheme="minorBidi"/>
          <w:sz w:val="22"/>
          <w:szCs w:val="22"/>
        </w:rPr>
        <w:t>housing</w:t>
      </w:r>
      <w:r w:rsidR="00AF6EAB" w:rsidRPr="001F17E2">
        <w:rPr>
          <w:rFonts w:asciiTheme="minorHAnsi" w:hAnsiTheme="minorHAnsi" w:cstheme="minorBidi"/>
          <w:sz w:val="22"/>
          <w:szCs w:val="22"/>
        </w:rPr>
        <w:t xml:space="preserve"> </w:t>
      </w:r>
      <w:r w:rsidR="00B85C3F" w:rsidRPr="001F17E2">
        <w:rPr>
          <w:rFonts w:asciiTheme="minorHAnsi" w:hAnsiTheme="minorHAnsi" w:cstheme="minorBidi"/>
          <w:sz w:val="22"/>
          <w:szCs w:val="22"/>
        </w:rPr>
        <w:t xml:space="preserve">developments </w:t>
      </w:r>
      <w:r w:rsidR="00833ECF" w:rsidRPr="001F17E2">
        <w:rPr>
          <w:rFonts w:asciiTheme="minorHAnsi" w:hAnsiTheme="minorHAnsi" w:cstheme="minorBidi"/>
          <w:sz w:val="22"/>
          <w:szCs w:val="22"/>
        </w:rPr>
        <w:t xml:space="preserve">and urban regeneration projects </w:t>
      </w:r>
      <w:r w:rsidR="4300126D" w:rsidRPr="001F17E2">
        <w:rPr>
          <w:rFonts w:asciiTheme="minorHAnsi" w:hAnsiTheme="minorHAnsi" w:cstheme="minorBidi"/>
          <w:sz w:val="22"/>
          <w:szCs w:val="22"/>
        </w:rPr>
        <w:t>to</w:t>
      </w:r>
      <w:r w:rsidR="0F09A6E5" w:rsidRPr="001F17E2">
        <w:rPr>
          <w:rFonts w:asciiTheme="minorHAnsi" w:hAnsiTheme="minorHAnsi" w:cstheme="minorBidi"/>
          <w:sz w:val="22"/>
          <w:szCs w:val="22"/>
        </w:rPr>
        <w:t xml:space="preserve"> the scale listed in Table 2 above</w:t>
      </w:r>
      <w:r w:rsidR="3C6014CF" w:rsidRPr="001F17E2">
        <w:rPr>
          <w:rFonts w:asciiTheme="minorHAnsi" w:hAnsiTheme="minorHAnsi" w:cstheme="minorBidi"/>
          <w:sz w:val="22"/>
          <w:szCs w:val="22"/>
        </w:rPr>
        <w:t xml:space="preserve"> for the duration of the Framework</w:t>
      </w:r>
      <w:r w:rsidR="00BC0C9D" w:rsidRPr="001F17E2">
        <w:rPr>
          <w:rFonts w:asciiTheme="minorHAnsi" w:hAnsiTheme="minorHAnsi" w:cstheme="minorBidi"/>
          <w:sz w:val="22"/>
          <w:szCs w:val="22"/>
        </w:rPr>
        <w:t>s</w:t>
      </w:r>
      <w:r w:rsidR="0F09A6E5" w:rsidRPr="001F17E2">
        <w:rPr>
          <w:rFonts w:asciiTheme="minorHAnsi" w:hAnsiTheme="minorHAnsi" w:cstheme="minorBidi"/>
          <w:sz w:val="22"/>
          <w:szCs w:val="22"/>
        </w:rPr>
        <w:t>.</w:t>
      </w:r>
    </w:p>
    <w:p w14:paraId="627B6AF7" w14:textId="77777777" w:rsidR="00B84593" w:rsidRPr="001F17E2" w:rsidRDefault="00B84593" w:rsidP="00EA093A">
      <w:pPr>
        <w:pStyle w:val="BodyText"/>
        <w:ind w:right="119"/>
        <w:jc w:val="both"/>
        <w:rPr>
          <w:rFonts w:asciiTheme="minorHAnsi" w:hAnsiTheme="minorHAnsi" w:cstheme="minorHAnsi"/>
          <w:color w:val="FF0000"/>
          <w:sz w:val="22"/>
          <w:szCs w:val="22"/>
        </w:rPr>
      </w:pPr>
    </w:p>
    <w:p w14:paraId="65B937BF" w14:textId="22F91E30" w:rsidR="00D540C3" w:rsidRPr="001F17E2" w:rsidRDefault="00D540C3" w:rsidP="00D540C3">
      <w:pPr>
        <w:jc w:val="both"/>
        <w:rPr>
          <w:rFonts w:asciiTheme="minorHAnsi" w:hAnsiTheme="minorHAnsi" w:cstheme="minorHAnsi"/>
        </w:rPr>
      </w:pPr>
      <w:r w:rsidRPr="001F17E2">
        <w:rPr>
          <w:rFonts w:asciiTheme="minorHAnsi" w:hAnsiTheme="minorHAnsi" w:cstheme="minorHAnsi"/>
        </w:rPr>
        <w:lastRenderedPageBreak/>
        <w:t xml:space="preserve">It is currently anticipated that the </w:t>
      </w:r>
      <w:r w:rsidR="00D97690" w:rsidRPr="001F17E2">
        <w:rPr>
          <w:rFonts w:asciiTheme="minorHAnsi" w:hAnsiTheme="minorHAnsi" w:cstheme="minorHAnsi"/>
        </w:rPr>
        <w:t xml:space="preserve">sites in each </w:t>
      </w:r>
      <w:r w:rsidR="00D97690" w:rsidRPr="001F17E2" w:rsidDel="000E0005">
        <w:rPr>
          <w:rFonts w:asciiTheme="minorHAnsi" w:hAnsiTheme="minorHAnsi" w:cstheme="minorHAnsi"/>
        </w:rPr>
        <w:t>call</w:t>
      </w:r>
      <w:r w:rsidR="000E0005" w:rsidRPr="001F17E2">
        <w:rPr>
          <w:rFonts w:asciiTheme="minorHAnsi" w:hAnsiTheme="minorHAnsi" w:cstheme="minorHAnsi"/>
        </w:rPr>
        <w:t>-off</w:t>
      </w:r>
      <w:r w:rsidR="00BC3DFE" w:rsidRPr="001F17E2">
        <w:rPr>
          <w:rFonts w:asciiTheme="minorHAnsi" w:hAnsiTheme="minorHAnsi" w:cstheme="minorHAnsi"/>
        </w:rPr>
        <w:t xml:space="preserve"> </w:t>
      </w:r>
      <w:r w:rsidR="00B55510" w:rsidRPr="001F17E2">
        <w:rPr>
          <w:rFonts w:asciiTheme="minorHAnsi" w:hAnsiTheme="minorHAnsi" w:cstheme="minorHAnsi"/>
        </w:rPr>
        <w:t xml:space="preserve">competition </w:t>
      </w:r>
      <w:r w:rsidR="00BC3DFE" w:rsidRPr="001F17E2">
        <w:rPr>
          <w:rFonts w:asciiTheme="minorHAnsi" w:hAnsiTheme="minorHAnsi" w:cstheme="minorHAnsi"/>
        </w:rPr>
        <w:t xml:space="preserve">will require </w:t>
      </w:r>
      <w:r w:rsidR="00E477DE" w:rsidRPr="001F17E2">
        <w:rPr>
          <w:rFonts w:asciiTheme="minorHAnsi" w:hAnsiTheme="minorHAnsi" w:cstheme="minorHAnsi"/>
        </w:rPr>
        <w:t xml:space="preserve">the </w:t>
      </w:r>
      <w:r w:rsidR="00BC3DFE" w:rsidRPr="001F17E2">
        <w:rPr>
          <w:rFonts w:asciiTheme="minorHAnsi" w:hAnsiTheme="minorHAnsi" w:cstheme="minorHAnsi"/>
        </w:rPr>
        <w:t xml:space="preserve">design and </w:t>
      </w:r>
      <w:r w:rsidR="00E477DE" w:rsidRPr="001F17E2">
        <w:rPr>
          <w:rFonts w:asciiTheme="minorHAnsi" w:hAnsiTheme="minorHAnsi" w:cstheme="minorHAnsi"/>
        </w:rPr>
        <w:t xml:space="preserve">construction of </w:t>
      </w:r>
      <w:r w:rsidR="00CA74CE" w:rsidRPr="001F17E2">
        <w:rPr>
          <w:rFonts w:asciiTheme="minorHAnsi" w:hAnsiTheme="minorHAnsi" w:cstheme="minorHAnsi"/>
        </w:rPr>
        <w:t>develop</w:t>
      </w:r>
      <w:r w:rsidR="004A31B8" w:rsidRPr="001F17E2">
        <w:rPr>
          <w:rFonts w:asciiTheme="minorHAnsi" w:hAnsiTheme="minorHAnsi" w:cstheme="minorHAnsi"/>
        </w:rPr>
        <w:t xml:space="preserve">ments that will include </w:t>
      </w:r>
      <w:r w:rsidR="004A31B8" w:rsidRPr="001F17E2">
        <w:rPr>
          <w:rFonts w:asciiTheme="minorHAnsi" w:hAnsiTheme="minorHAnsi" w:cstheme="minorBidi"/>
        </w:rPr>
        <w:t>a mix of apartments, duplexes and houses</w:t>
      </w:r>
      <w:r w:rsidR="00F06CF1" w:rsidRPr="001F17E2">
        <w:rPr>
          <w:rFonts w:asciiTheme="minorHAnsi" w:hAnsiTheme="minorHAnsi" w:cstheme="minorBidi"/>
        </w:rPr>
        <w:t xml:space="preserve"> and</w:t>
      </w:r>
      <w:r w:rsidR="004A31B8" w:rsidRPr="001F17E2">
        <w:rPr>
          <w:rFonts w:asciiTheme="minorHAnsi" w:hAnsiTheme="minorHAnsi" w:cstheme="minorBidi"/>
        </w:rPr>
        <w:t xml:space="preserve"> </w:t>
      </w:r>
      <w:r w:rsidR="00BC3DFE" w:rsidRPr="001F17E2">
        <w:rPr>
          <w:rFonts w:asciiTheme="minorHAnsi" w:hAnsiTheme="minorHAnsi" w:cstheme="minorHAnsi"/>
        </w:rPr>
        <w:t xml:space="preserve">certain </w:t>
      </w:r>
      <w:r w:rsidR="00E477DE" w:rsidRPr="001F17E2">
        <w:rPr>
          <w:rFonts w:asciiTheme="minorHAnsi" w:hAnsiTheme="minorHAnsi" w:cstheme="minorHAnsi"/>
        </w:rPr>
        <w:t>ancillary facilities</w:t>
      </w:r>
      <w:r w:rsidR="00BC3DFE" w:rsidRPr="001F17E2">
        <w:rPr>
          <w:rFonts w:asciiTheme="minorHAnsi" w:hAnsiTheme="minorHAnsi" w:cstheme="minorHAnsi"/>
        </w:rPr>
        <w:t xml:space="preserve">, </w:t>
      </w:r>
      <w:r w:rsidR="009143B6" w:rsidRPr="001F17E2">
        <w:rPr>
          <w:rFonts w:asciiTheme="minorHAnsi" w:hAnsiTheme="minorHAnsi" w:cstheme="minorHAnsi"/>
        </w:rPr>
        <w:t>to include</w:t>
      </w:r>
      <w:r w:rsidR="00BC3DFE" w:rsidRPr="001F17E2">
        <w:rPr>
          <w:rFonts w:asciiTheme="minorHAnsi" w:hAnsiTheme="minorHAnsi" w:cstheme="minorHAnsi"/>
        </w:rPr>
        <w:t xml:space="preserve"> without limitation, </w:t>
      </w:r>
      <w:r w:rsidR="00410988" w:rsidRPr="001F17E2">
        <w:rPr>
          <w:rFonts w:asciiTheme="minorHAnsi" w:hAnsiTheme="minorHAnsi" w:cstheme="minorHAnsi"/>
        </w:rPr>
        <w:t>c</w:t>
      </w:r>
      <w:r w:rsidRPr="001F17E2">
        <w:rPr>
          <w:rFonts w:asciiTheme="minorHAnsi" w:hAnsiTheme="minorHAnsi" w:cstheme="minorHAnsi"/>
        </w:rPr>
        <w:t>reche/community facilities</w:t>
      </w:r>
      <w:r w:rsidR="00DE0416" w:rsidRPr="001F17E2">
        <w:rPr>
          <w:rFonts w:asciiTheme="minorHAnsi" w:hAnsiTheme="minorHAnsi" w:cstheme="minorHAnsi"/>
        </w:rPr>
        <w:t>,</w:t>
      </w:r>
      <w:r w:rsidR="00031D35" w:rsidRPr="001F17E2">
        <w:rPr>
          <w:rFonts w:asciiTheme="minorHAnsi" w:hAnsiTheme="minorHAnsi" w:cstheme="minorHAnsi"/>
        </w:rPr>
        <w:t xml:space="preserve"> </w:t>
      </w:r>
      <w:r w:rsidR="00594735" w:rsidRPr="001F17E2">
        <w:rPr>
          <w:rFonts w:asciiTheme="minorHAnsi" w:hAnsiTheme="minorHAnsi" w:cstheme="minorHAnsi"/>
        </w:rPr>
        <w:t xml:space="preserve">commercial </w:t>
      </w:r>
      <w:r w:rsidR="00D96FD4" w:rsidRPr="001F17E2">
        <w:rPr>
          <w:rFonts w:asciiTheme="minorHAnsi" w:hAnsiTheme="minorHAnsi" w:cstheme="minorHAnsi"/>
        </w:rPr>
        <w:t xml:space="preserve">space, </w:t>
      </w:r>
      <w:r w:rsidRPr="001F17E2">
        <w:rPr>
          <w:rFonts w:asciiTheme="minorHAnsi" w:hAnsiTheme="minorHAnsi" w:cstheme="minorHAnsi"/>
        </w:rPr>
        <w:t>building entrances, sites access</w:t>
      </w:r>
      <w:r w:rsidR="00BC3DFE" w:rsidRPr="001F17E2">
        <w:rPr>
          <w:rFonts w:asciiTheme="minorHAnsi" w:hAnsiTheme="minorHAnsi" w:cstheme="minorHAnsi"/>
        </w:rPr>
        <w:t xml:space="preserve"> facilities</w:t>
      </w:r>
      <w:r w:rsidRPr="001F17E2">
        <w:rPr>
          <w:rFonts w:asciiTheme="minorHAnsi" w:hAnsiTheme="minorHAnsi" w:cstheme="minorHAnsi"/>
        </w:rPr>
        <w:t>, estates roads, footpaths, parking areas, open spaces, play</w:t>
      </w:r>
      <w:r w:rsidR="00410988" w:rsidRPr="001F17E2">
        <w:rPr>
          <w:rFonts w:asciiTheme="minorHAnsi" w:hAnsiTheme="minorHAnsi" w:cstheme="minorHAnsi"/>
        </w:rPr>
        <w:t>ground</w:t>
      </w:r>
      <w:r w:rsidRPr="001F17E2">
        <w:rPr>
          <w:rFonts w:asciiTheme="minorHAnsi" w:hAnsiTheme="minorHAnsi" w:cstheme="minorHAnsi"/>
        </w:rPr>
        <w:t xml:space="preserve"> areas, and landscaping.</w:t>
      </w:r>
    </w:p>
    <w:p w14:paraId="6A3D21F9" w14:textId="77777777" w:rsidR="00DA0719" w:rsidRPr="001F17E2" w:rsidRDefault="00DA0719" w:rsidP="007F180C">
      <w:pPr>
        <w:pStyle w:val="BodyText"/>
        <w:ind w:right="119"/>
        <w:jc w:val="both"/>
        <w:rPr>
          <w:rFonts w:ascii="Calibri" w:hAnsi="Calibri" w:cs="Calibri"/>
          <w:color w:val="FF0000"/>
          <w:sz w:val="22"/>
          <w:szCs w:val="22"/>
        </w:rPr>
      </w:pPr>
    </w:p>
    <w:p w14:paraId="519ADF66" w14:textId="18F19F02" w:rsidR="00306547" w:rsidRPr="001F17E2" w:rsidRDefault="00122D93" w:rsidP="00EA093A">
      <w:pPr>
        <w:jc w:val="both"/>
        <w:rPr>
          <w:rStyle w:val="Hyperlink"/>
          <w:rFonts w:ascii="Calibri" w:hAnsi="Calibri" w:cs="Calibri"/>
          <w:color w:val="auto"/>
        </w:rPr>
      </w:pPr>
      <w:r w:rsidRPr="001F17E2">
        <w:rPr>
          <w:rFonts w:asciiTheme="minorHAnsi" w:hAnsiTheme="minorHAnsi" w:cstheme="minorHAnsi"/>
        </w:rPr>
        <w:t xml:space="preserve">The </w:t>
      </w:r>
      <w:r w:rsidR="00CD130D" w:rsidRPr="001F17E2">
        <w:rPr>
          <w:rFonts w:asciiTheme="minorHAnsi" w:hAnsiTheme="minorHAnsi" w:cstheme="minorHAnsi"/>
        </w:rPr>
        <w:t>developme</w:t>
      </w:r>
      <w:r w:rsidR="004E195F" w:rsidRPr="001F17E2">
        <w:rPr>
          <w:rFonts w:asciiTheme="minorHAnsi" w:hAnsiTheme="minorHAnsi" w:cstheme="minorHAnsi"/>
        </w:rPr>
        <w:t>nts</w:t>
      </w:r>
      <w:r w:rsidR="00811481" w:rsidRPr="001F17E2">
        <w:rPr>
          <w:rFonts w:asciiTheme="minorHAnsi" w:hAnsiTheme="minorHAnsi" w:cstheme="minorHAnsi"/>
        </w:rPr>
        <w:t xml:space="preserve"> </w:t>
      </w:r>
      <w:r w:rsidR="00135515" w:rsidRPr="001F17E2">
        <w:rPr>
          <w:rFonts w:asciiTheme="minorHAnsi" w:hAnsiTheme="minorHAnsi" w:cstheme="minorHAnsi"/>
        </w:rPr>
        <w:t>must</w:t>
      </w:r>
      <w:r w:rsidRPr="001F17E2">
        <w:rPr>
          <w:rFonts w:asciiTheme="minorHAnsi" w:hAnsiTheme="minorHAnsi" w:cstheme="minorHAnsi"/>
        </w:rPr>
        <w:t xml:space="preserve"> be designed </w:t>
      </w:r>
      <w:r w:rsidR="00410988" w:rsidRPr="001F17E2">
        <w:rPr>
          <w:rFonts w:asciiTheme="minorHAnsi" w:hAnsiTheme="minorHAnsi" w:cstheme="minorHAnsi"/>
        </w:rPr>
        <w:t>and</w:t>
      </w:r>
      <w:r w:rsidRPr="001F17E2">
        <w:rPr>
          <w:rFonts w:asciiTheme="minorHAnsi" w:hAnsiTheme="minorHAnsi" w:cstheme="minorHAnsi"/>
        </w:rPr>
        <w:t xml:space="preserve"> constructed by the </w:t>
      </w:r>
      <w:r w:rsidR="00073306" w:rsidRPr="001F17E2">
        <w:rPr>
          <w:rFonts w:asciiTheme="minorHAnsi" w:hAnsiTheme="minorHAnsi" w:cstheme="minorHAnsi"/>
        </w:rPr>
        <w:t>c</w:t>
      </w:r>
      <w:r w:rsidRPr="001F17E2">
        <w:rPr>
          <w:rFonts w:asciiTheme="minorHAnsi" w:hAnsiTheme="minorHAnsi" w:cstheme="minorHAnsi"/>
        </w:rPr>
        <w:t>ontractor in accordance with all statutory requirements</w:t>
      </w:r>
      <w:r w:rsidR="00B84593" w:rsidRPr="001F17E2">
        <w:rPr>
          <w:rFonts w:asciiTheme="minorHAnsi" w:hAnsiTheme="minorHAnsi" w:cstheme="minorHAnsi"/>
        </w:rPr>
        <w:t xml:space="preserve">. </w:t>
      </w:r>
      <w:r w:rsidRPr="001F17E2">
        <w:rPr>
          <w:rFonts w:asciiTheme="minorHAnsi" w:hAnsiTheme="minorHAnsi" w:cstheme="minorHAnsi"/>
        </w:rPr>
        <w:t xml:space="preserve"> </w:t>
      </w:r>
      <w:r w:rsidR="00EB0FCB" w:rsidRPr="001F17E2">
        <w:rPr>
          <w:rStyle w:val="Hyperlink"/>
          <w:rFonts w:ascii="Calibri" w:hAnsi="Calibri" w:cs="Calibri"/>
          <w:color w:val="auto"/>
          <w:u w:val="none"/>
        </w:rPr>
        <w:t xml:space="preserve"> </w:t>
      </w:r>
    </w:p>
    <w:p w14:paraId="3D791D5A" w14:textId="77777777" w:rsidR="0098762E" w:rsidRPr="001F17E2" w:rsidRDefault="0098762E" w:rsidP="00EA093A">
      <w:pPr>
        <w:rPr>
          <w:rFonts w:ascii="Calibri" w:hAnsi="Calibri" w:cs="Calibri"/>
        </w:rPr>
      </w:pPr>
    </w:p>
    <w:p w14:paraId="6A67E29B" w14:textId="791F6BD3" w:rsidR="00BD4FB2" w:rsidRPr="001F17E2" w:rsidRDefault="009143B6" w:rsidP="00EA093A">
      <w:pPr>
        <w:pStyle w:val="BodyText"/>
        <w:ind w:right="119"/>
        <w:jc w:val="both"/>
        <w:rPr>
          <w:rFonts w:ascii="Calibri" w:hAnsi="Calibri" w:cs="Calibri"/>
          <w:sz w:val="22"/>
          <w:szCs w:val="22"/>
        </w:rPr>
      </w:pPr>
      <w:r w:rsidRPr="001F17E2">
        <w:rPr>
          <w:rFonts w:ascii="Calibri" w:hAnsi="Calibri" w:cs="Calibri"/>
          <w:sz w:val="22"/>
          <w:szCs w:val="22"/>
        </w:rPr>
        <w:t>DCC</w:t>
      </w:r>
      <w:r w:rsidR="00E568D8" w:rsidRPr="001F17E2">
        <w:rPr>
          <w:rFonts w:ascii="Calibri" w:hAnsi="Calibri" w:cs="Calibri"/>
          <w:sz w:val="22"/>
          <w:szCs w:val="22"/>
        </w:rPr>
        <w:t xml:space="preserve"> will, amongst other matters, require that </w:t>
      </w:r>
      <w:r w:rsidR="00D74EF8" w:rsidRPr="001F17E2">
        <w:rPr>
          <w:rFonts w:ascii="Calibri" w:hAnsi="Calibri" w:cs="Calibri"/>
          <w:sz w:val="22"/>
          <w:szCs w:val="22"/>
        </w:rPr>
        <w:t xml:space="preserve">robust </w:t>
      </w:r>
      <w:r w:rsidR="00E568D8" w:rsidRPr="001F17E2">
        <w:rPr>
          <w:rFonts w:ascii="Calibri" w:hAnsi="Calibri" w:cs="Calibri"/>
          <w:sz w:val="22"/>
          <w:szCs w:val="22"/>
        </w:rPr>
        <w:t>quality assurance procedures are implemented during the course of project delivery</w:t>
      </w:r>
      <w:r w:rsidR="0032701A" w:rsidRPr="001F17E2">
        <w:rPr>
          <w:rFonts w:ascii="Calibri" w:hAnsi="Calibri" w:cs="Calibri"/>
          <w:sz w:val="22"/>
          <w:szCs w:val="22"/>
        </w:rPr>
        <w:t xml:space="preserve"> including</w:t>
      </w:r>
      <w:r w:rsidR="00E568D8" w:rsidRPr="001F17E2">
        <w:rPr>
          <w:rFonts w:ascii="Calibri" w:hAnsi="Calibri" w:cs="Calibri"/>
          <w:sz w:val="22"/>
          <w:szCs w:val="22"/>
        </w:rPr>
        <w:t xml:space="preserve"> taking cognisance of </w:t>
      </w:r>
      <w:r w:rsidR="0032701A" w:rsidRPr="001F17E2">
        <w:rPr>
          <w:rFonts w:ascii="Calibri" w:hAnsi="Calibri" w:cs="Calibri"/>
          <w:sz w:val="22"/>
          <w:szCs w:val="22"/>
        </w:rPr>
        <w:t xml:space="preserve">design, workmanship, </w:t>
      </w:r>
      <w:r w:rsidR="00E568D8" w:rsidRPr="001F17E2">
        <w:rPr>
          <w:rFonts w:ascii="Calibri" w:hAnsi="Calibri" w:cs="Calibri"/>
          <w:sz w:val="22"/>
          <w:szCs w:val="22"/>
        </w:rPr>
        <w:t xml:space="preserve">continuity of supply </w:t>
      </w:r>
      <w:r w:rsidR="002350AB" w:rsidRPr="001F17E2">
        <w:rPr>
          <w:rFonts w:ascii="Calibri" w:hAnsi="Calibri" w:cs="Calibri"/>
          <w:sz w:val="22"/>
          <w:szCs w:val="22"/>
        </w:rPr>
        <w:t xml:space="preserve">chain </w:t>
      </w:r>
      <w:r w:rsidR="00E568D8" w:rsidRPr="001F17E2">
        <w:rPr>
          <w:rFonts w:ascii="Calibri" w:hAnsi="Calibri" w:cs="Calibri"/>
          <w:sz w:val="22"/>
          <w:szCs w:val="22"/>
        </w:rPr>
        <w:t xml:space="preserve">and market </w:t>
      </w:r>
      <w:r w:rsidR="002350AB" w:rsidRPr="001F17E2">
        <w:rPr>
          <w:rFonts w:ascii="Calibri" w:hAnsi="Calibri" w:cs="Calibri"/>
          <w:sz w:val="22"/>
          <w:szCs w:val="22"/>
        </w:rPr>
        <w:t xml:space="preserve">conditions. </w:t>
      </w:r>
    </w:p>
    <w:p w14:paraId="41FB7997" w14:textId="77777777" w:rsidR="00306547" w:rsidRPr="001F17E2" w:rsidRDefault="00306547" w:rsidP="00EA093A">
      <w:pPr>
        <w:pStyle w:val="BodyText"/>
        <w:spacing w:before="11"/>
        <w:rPr>
          <w:rFonts w:ascii="Calibri" w:hAnsi="Calibri" w:cs="Calibri"/>
          <w:sz w:val="22"/>
          <w:szCs w:val="22"/>
        </w:rPr>
      </w:pPr>
    </w:p>
    <w:p w14:paraId="67746AAC" w14:textId="00032684" w:rsidR="00306547" w:rsidRPr="001F17E2" w:rsidRDefault="00603346" w:rsidP="00EA093A">
      <w:pPr>
        <w:ind w:right="118"/>
        <w:jc w:val="both"/>
        <w:rPr>
          <w:rFonts w:asciiTheme="minorHAnsi" w:hAnsiTheme="minorHAnsi" w:cstheme="minorHAnsi"/>
        </w:rPr>
      </w:pPr>
      <w:r w:rsidRPr="001F17E2">
        <w:rPr>
          <w:rFonts w:ascii="Calibri" w:hAnsi="Calibri" w:cs="Calibri"/>
        </w:rPr>
        <w:t>Applicant</w:t>
      </w:r>
      <w:r w:rsidR="00145BA9" w:rsidRPr="001F17E2">
        <w:rPr>
          <w:rFonts w:ascii="Calibri" w:hAnsi="Calibri" w:cs="Calibri"/>
        </w:rPr>
        <w:t xml:space="preserve">s </w:t>
      </w:r>
      <w:r w:rsidR="00E568D8" w:rsidRPr="001F17E2">
        <w:rPr>
          <w:rFonts w:ascii="Calibri" w:hAnsi="Calibri" w:cs="Calibri"/>
        </w:rPr>
        <w:t xml:space="preserve">must form a </w:t>
      </w:r>
      <w:r w:rsidR="00491AAC" w:rsidRPr="001F17E2">
        <w:rPr>
          <w:rFonts w:ascii="Calibri" w:hAnsi="Calibri" w:cs="Calibri"/>
        </w:rPr>
        <w:t>D&amp;B</w:t>
      </w:r>
      <w:r w:rsidR="00122D93" w:rsidRPr="001F17E2">
        <w:rPr>
          <w:rFonts w:ascii="Calibri" w:hAnsi="Calibri" w:cs="Calibri"/>
        </w:rPr>
        <w:t xml:space="preserve"> </w:t>
      </w:r>
      <w:r w:rsidR="00E568D8" w:rsidRPr="001F17E2">
        <w:rPr>
          <w:rFonts w:ascii="Calibri" w:hAnsi="Calibri" w:cs="Calibri"/>
        </w:rPr>
        <w:t>team to include the Contractor, Project Supervisor</w:t>
      </w:r>
      <w:r w:rsidR="00E568D8" w:rsidRPr="001F17E2">
        <w:rPr>
          <w:rFonts w:asciiTheme="minorHAnsi" w:hAnsiTheme="minorHAnsi" w:cstheme="minorHAnsi"/>
        </w:rPr>
        <w:t xml:space="preserve"> Construction Stage (PSCS), Architect, Mechanical &amp; Electrical Engineer, Civil &amp; Structural Engineer, Fire Safety Consultant, Landscape Architect</w:t>
      </w:r>
      <w:r w:rsidR="007C43A6" w:rsidRPr="001F17E2">
        <w:rPr>
          <w:rFonts w:asciiTheme="minorHAnsi" w:hAnsiTheme="minorHAnsi" w:cstheme="minorHAnsi"/>
        </w:rPr>
        <w:t>,</w:t>
      </w:r>
      <w:r w:rsidR="00E568D8" w:rsidRPr="001F17E2">
        <w:rPr>
          <w:rFonts w:asciiTheme="minorHAnsi" w:hAnsiTheme="minorHAnsi" w:cstheme="minorHAnsi"/>
        </w:rPr>
        <w:t xml:space="preserve"> and Project Supervisor Design Process (PSDP)</w:t>
      </w:r>
      <w:r w:rsidR="008D7634" w:rsidRPr="001F17E2">
        <w:rPr>
          <w:rFonts w:asciiTheme="minorHAnsi" w:hAnsiTheme="minorHAnsi" w:cstheme="minorHAnsi"/>
        </w:rPr>
        <w:t xml:space="preserve"> and any other discipline as deemed necessary</w:t>
      </w:r>
      <w:r w:rsidR="00E568D8" w:rsidRPr="001F17E2">
        <w:rPr>
          <w:rFonts w:asciiTheme="minorHAnsi" w:hAnsiTheme="minorHAnsi" w:cstheme="minorHAnsi"/>
        </w:rPr>
        <w:t xml:space="preserve">. </w:t>
      </w:r>
      <w:r w:rsidR="00E568D8" w:rsidRPr="001F17E2">
        <w:rPr>
          <w:rFonts w:asciiTheme="minorHAnsi" w:hAnsiTheme="minorHAnsi" w:cstheme="minorHAnsi"/>
          <w:b/>
          <w:bCs/>
        </w:rPr>
        <w:t xml:space="preserve">Each member of the team will be assessed </w:t>
      </w:r>
      <w:r w:rsidR="004B4C2D" w:rsidRPr="001F17E2">
        <w:rPr>
          <w:rFonts w:asciiTheme="minorHAnsi" w:hAnsiTheme="minorHAnsi" w:cstheme="minorHAnsi"/>
          <w:b/>
          <w:bCs/>
        </w:rPr>
        <w:t xml:space="preserve">individually </w:t>
      </w:r>
      <w:r w:rsidR="00E568D8" w:rsidRPr="001F17E2">
        <w:rPr>
          <w:rFonts w:asciiTheme="minorHAnsi" w:hAnsiTheme="minorHAnsi" w:cstheme="minorHAnsi"/>
          <w:b/>
          <w:bCs/>
        </w:rPr>
        <w:t xml:space="preserve">under a single application with the Contractor as the lead </w:t>
      </w:r>
      <w:r w:rsidR="000711F4" w:rsidRPr="001F17E2">
        <w:rPr>
          <w:rFonts w:asciiTheme="minorHAnsi" w:hAnsiTheme="minorHAnsi" w:cstheme="minorHAnsi"/>
          <w:b/>
          <w:bCs/>
        </w:rPr>
        <w:t>A</w:t>
      </w:r>
      <w:r w:rsidRPr="001F17E2">
        <w:rPr>
          <w:rFonts w:asciiTheme="minorHAnsi" w:hAnsiTheme="minorHAnsi" w:cstheme="minorHAnsi"/>
          <w:b/>
          <w:bCs/>
        </w:rPr>
        <w:t>pplicant</w:t>
      </w:r>
      <w:r w:rsidR="00E568D8" w:rsidRPr="001F17E2">
        <w:rPr>
          <w:rFonts w:asciiTheme="minorHAnsi" w:hAnsiTheme="minorHAnsi" w:cstheme="minorHAnsi"/>
        </w:rPr>
        <w:t xml:space="preserve">. From </w:t>
      </w:r>
      <w:r w:rsidR="0008010D" w:rsidRPr="001F17E2">
        <w:rPr>
          <w:rFonts w:asciiTheme="minorHAnsi" w:hAnsiTheme="minorHAnsi" w:cstheme="minorHAnsi"/>
        </w:rPr>
        <w:t>time-to-time</w:t>
      </w:r>
      <w:r w:rsidR="00E568D8" w:rsidRPr="001F17E2">
        <w:rPr>
          <w:rFonts w:asciiTheme="minorHAnsi" w:hAnsiTheme="minorHAnsi" w:cstheme="minorHAnsi"/>
        </w:rPr>
        <w:t xml:space="preserve"> other professionals</w:t>
      </w:r>
      <w:r w:rsidR="00122D93" w:rsidRPr="001F17E2">
        <w:rPr>
          <w:rFonts w:asciiTheme="minorHAnsi" w:hAnsiTheme="minorHAnsi" w:cstheme="minorHAnsi"/>
        </w:rPr>
        <w:t xml:space="preserve"> or technical service</w:t>
      </w:r>
      <w:r w:rsidR="00E34389" w:rsidRPr="001F17E2">
        <w:rPr>
          <w:rFonts w:asciiTheme="minorHAnsi" w:hAnsiTheme="minorHAnsi" w:cstheme="minorHAnsi"/>
        </w:rPr>
        <w:t xml:space="preserve">s </w:t>
      </w:r>
      <w:r w:rsidR="00E568D8" w:rsidRPr="001F17E2">
        <w:rPr>
          <w:rFonts w:asciiTheme="minorHAnsi" w:hAnsiTheme="minorHAnsi" w:cstheme="minorHAnsi"/>
        </w:rPr>
        <w:t xml:space="preserve">may be required to be engaged by the Contractor depending on the </w:t>
      </w:r>
      <w:r w:rsidR="0024517F" w:rsidRPr="001F17E2">
        <w:rPr>
          <w:rFonts w:asciiTheme="minorHAnsi" w:hAnsiTheme="minorHAnsi" w:cstheme="minorHAnsi"/>
        </w:rPr>
        <w:t>site-specific</w:t>
      </w:r>
      <w:r w:rsidR="00E568D8" w:rsidRPr="001F17E2">
        <w:rPr>
          <w:rFonts w:asciiTheme="minorHAnsi" w:hAnsiTheme="minorHAnsi" w:cstheme="minorHAnsi"/>
        </w:rPr>
        <w:t xml:space="preserve"> requirements</w:t>
      </w:r>
      <w:r w:rsidR="007C43A6" w:rsidRPr="001F17E2">
        <w:rPr>
          <w:rFonts w:asciiTheme="minorHAnsi" w:hAnsiTheme="minorHAnsi" w:cstheme="minorHAnsi"/>
        </w:rPr>
        <w:t>.</w:t>
      </w:r>
      <w:r w:rsidR="00E568D8" w:rsidRPr="001F17E2">
        <w:rPr>
          <w:rFonts w:asciiTheme="minorHAnsi" w:hAnsiTheme="minorHAnsi" w:cstheme="minorHAnsi"/>
        </w:rPr>
        <w:t xml:space="preserve"> </w:t>
      </w:r>
      <w:r w:rsidR="00300D06" w:rsidRPr="001F17E2">
        <w:rPr>
          <w:rFonts w:asciiTheme="minorHAnsi" w:hAnsiTheme="minorHAnsi" w:cstheme="minorHAnsi"/>
        </w:rPr>
        <w:t>DCC will enter a contract with the Contractor only. Design team members</w:t>
      </w:r>
      <w:r w:rsidR="00540FA8" w:rsidRPr="001F17E2">
        <w:rPr>
          <w:rFonts w:asciiTheme="minorHAnsi" w:hAnsiTheme="minorHAnsi" w:cstheme="minorHAnsi"/>
        </w:rPr>
        <w:t xml:space="preserve"> will</w:t>
      </w:r>
      <w:r w:rsidR="00300D06" w:rsidRPr="001F17E2">
        <w:rPr>
          <w:rFonts w:asciiTheme="minorHAnsi" w:hAnsiTheme="minorHAnsi" w:cstheme="minorHAnsi"/>
        </w:rPr>
        <w:t xml:space="preserve"> be required to provide collateral warranties.</w:t>
      </w:r>
    </w:p>
    <w:p w14:paraId="782D39FF" w14:textId="77777777" w:rsidR="00306547" w:rsidRPr="001F17E2" w:rsidRDefault="00306547" w:rsidP="00E13DFE">
      <w:pPr>
        <w:pStyle w:val="BodyText"/>
        <w:spacing w:before="11"/>
        <w:rPr>
          <w:rFonts w:asciiTheme="minorHAnsi" w:hAnsiTheme="minorHAnsi" w:cstheme="minorHAnsi"/>
          <w:sz w:val="22"/>
          <w:szCs w:val="22"/>
        </w:rPr>
      </w:pPr>
    </w:p>
    <w:p w14:paraId="40BF88DD" w14:textId="74B63508" w:rsidR="00023D88" w:rsidRPr="001F17E2" w:rsidRDefault="40BD6112" w:rsidP="26FAB413">
      <w:pPr>
        <w:pStyle w:val="BodyText"/>
        <w:spacing w:before="1"/>
        <w:ind w:right="117"/>
        <w:jc w:val="both"/>
        <w:rPr>
          <w:rFonts w:asciiTheme="minorHAnsi" w:hAnsiTheme="minorHAnsi" w:cstheme="minorBidi"/>
          <w:sz w:val="22"/>
          <w:szCs w:val="22"/>
        </w:rPr>
      </w:pPr>
      <w:r w:rsidRPr="001F17E2">
        <w:rPr>
          <w:rFonts w:asciiTheme="minorHAnsi" w:hAnsiTheme="minorHAnsi" w:cstheme="minorBidi"/>
          <w:sz w:val="22"/>
          <w:szCs w:val="22"/>
        </w:rPr>
        <w:t xml:space="preserve">For clarity, </w:t>
      </w:r>
      <w:r w:rsidR="00024262" w:rsidRPr="001F17E2">
        <w:rPr>
          <w:rFonts w:asciiTheme="minorHAnsi" w:hAnsiTheme="minorHAnsi" w:cstheme="minorBidi"/>
          <w:sz w:val="22"/>
          <w:szCs w:val="22"/>
        </w:rPr>
        <w:t xml:space="preserve">where an </w:t>
      </w:r>
      <w:r w:rsidR="000711F4" w:rsidRPr="001F17E2">
        <w:rPr>
          <w:rFonts w:asciiTheme="minorHAnsi" w:hAnsiTheme="minorHAnsi" w:cstheme="minorBidi"/>
          <w:sz w:val="22"/>
          <w:szCs w:val="22"/>
        </w:rPr>
        <w:t>A</w:t>
      </w:r>
      <w:r w:rsidR="00024262" w:rsidRPr="001F17E2">
        <w:rPr>
          <w:rFonts w:asciiTheme="minorHAnsi" w:hAnsiTheme="minorHAnsi" w:cstheme="minorBidi"/>
          <w:sz w:val="22"/>
          <w:szCs w:val="22"/>
        </w:rPr>
        <w:t xml:space="preserve">pplicant intends to participate in the pre-qualification process for both the Lot A Framework and the Lot B Framework, </w:t>
      </w:r>
      <w:r w:rsidRPr="001F17E2">
        <w:rPr>
          <w:rFonts w:asciiTheme="minorHAnsi" w:hAnsiTheme="minorHAnsi" w:cstheme="minorBidi"/>
          <w:sz w:val="22"/>
          <w:szCs w:val="22"/>
        </w:rPr>
        <w:t xml:space="preserve">a single application </w:t>
      </w:r>
      <w:r w:rsidR="001226B8" w:rsidRPr="001F17E2">
        <w:rPr>
          <w:rFonts w:asciiTheme="minorHAnsi" w:hAnsiTheme="minorHAnsi" w:cstheme="minorBidi"/>
          <w:sz w:val="22"/>
          <w:szCs w:val="22"/>
        </w:rPr>
        <w:t xml:space="preserve">must </w:t>
      </w:r>
      <w:r w:rsidRPr="001F17E2">
        <w:rPr>
          <w:rFonts w:asciiTheme="minorHAnsi" w:hAnsiTheme="minorHAnsi" w:cstheme="minorBidi"/>
          <w:sz w:val="22"/>
          <w:szCs w:val="22"/>
        </w:rPr>
        <w:t>be submitted by the</w:t>
      </w:r>
      <w:r w:rsidR="15F5EEC3" w:rsidRPr="001F17E2">
        <w:rPr>
          <w:rFonts w:asciiTheme="minorHAnsi" w:hAnsiTheme="minorHAnsi" w:cstheme="minorBidi"/>
          <w:sz w:val="22"/>
          <w:szCs w:val="22"/>
        </w:rPr>
        <w:t xml:space="preserve"> </w:t>
      </w:r>
      <w:r w:rsidR="00B55510" w:rsidRPr="001F17E2">
        <w:rPr>
          <w:rFonts w:asciiTheme="minorHAnsi" w:hAnsiTheme="minorHAnsi" w:cstheme="minorBidi"/>
          <w:sz w:val="22"/>
          <w:szCs w:val="22"/>
        </w:rPr>
        <w:t>Contractor</w:t>
      </w:r>
      <w:r w:rsidR="00DC5239" w:rsidRPr="001F17E2">
        <w:rPr>
          <w:rFonts w:asciiTheme="minorHAnsi" w:hAnsiTheme="minorHAnsi" w:cstheme="minorBidi"/>
          <w:sz w:val="22"/>
          <w:szCs w:val="22"/>
        </w:rPr>
        <w:t xml:space="preserve"> for each </w:t>
      </w:r>
      <w:r w:rsidR="00024262" w:rsidRPr="001F17E2">
        <w:rPr>
          <w:rFonts w:asciiTheme="minorHAnsi" w:hAnsiTheme="minorHAnsi" w:cstheme="minorBidi"/>
          <w:sz w:val="22"/>
          <w:szCs w:val="22"/>
        </w:rPr>
        <w:t xml:space="preserve">Framework it is </w:t>
      </w:r>
      <w:r w:rsidR="00DC5239" w:rsidRPr="001F17E2">
        <w:rPr>
          <w:rFonts w:asciiTheme="minorHAnsi" w:hAnsiTheme="minorHAnsi" w:cstheme="minorBidi"/>
          <w:sz w:val="22"/>
          <w:szCs w:val="22"/>
        </w:rPr>
        <w:t>applying for</w:t>
      </w:r>
      <w:r w:rsidRPr="001F17E2">
        <w:rPr>
          <w:rFonts w:asciiTheme="minorHAnsi" w:hAnsiTheme="minorHAnsi" w:cstheme="minorBidi"/>
          <w:sz w:val="22"/>
          <w:szCs w:val="22"/>
        </w:rPr>
        <w:t xml:space="preserve">, encompassing all documentation required for </w:t>
      </w:r>
      <w:r w:rsidR="5E681AF1" w:rsidRPr="001F17E2">
        <w:rPr>
          <w:rFonts w:asciiTheme="minorHAnsi" w:hAnsiTheme="minorHAnsi" w:cstheme="minorBidi"/>
          <w:sz w:val="22"/>
          <w:szCs w:val="22"/>
        </w:rPr>
        <w:t xml:space="preserve">its </w:t>
      </w:r>
      <w:r w:rsidRPr="001F17E2">
        <w:rPr>
          <w:rFonts w:asciiTheme="minorHAnsi" w:hAnsiTheme="minorHAnsi" w:cstheme="minorBidi"/>
          <w:sz w:val="22"/>
          <w:szCs w:val="22"/>
        </w:rPr>
        <w:t xml:space="preserve">team. </w:t>
      </w:r>
    </w:p>
    <w:p w14:paraId="02E85CE7" w14:textId="77777777" w:rsidR="00023D88" w:rsidRPr="001F17E2" w:rsidRDefault="00023D88" w:rsidP="26FAB413">
      <w:pPr>
        <w:pStyle w:val="BodyText"/>
        <w:spacing w:before="1"/>
        <w:ind w:right="117"/>
        <w:jc w:val="both"/>
        <w:rPr>
          <w:rFonts w:asciiTheme="minorHAnsi" w:hAnsiTheme="minorHAnsi" w:cstheme="minorBidi"/>
          <w:sz w:val="22"/>
          <w:szCs w:val="22"/>
        </w:rPr>
      </w:pPr>
    </w:p>
    <w:p w14:paraId="096A2157" w14:textId="2912D700" w:rsidR="00E42F24" w:rsidRPr="001F17E2" w:rsidRDefault="40BD6112" w:rsidP="26FAB413">
      <w:pPr>
        <w:pStyle w:val="BodyText"/>
        <w:spacing w:before="1"/>
        <w:ind w:right="117"/>
        <w:jc w:val="both"/>
        <w:rPr>
          <w:rFonts w:asciiTheme="minorHAnsi" w:hAnsiTheme="minorHAnsi" w:cstheme="minorBidi"/>
          <w:sz w:val="22"/>
          <w:szCs w:val="22"/>
        </w:rPr>
      </w:pPr>
      <w:r w:rsidRPr="00D37E8A">
        <w:rPr>
          <w:rFonts w:asciiTheme="minorHAnsi" w:hAnsiTheme="minorHAnsi" w:cstheme="minorBidi"/>
          <w:sz w:val="22"/>
          <w:szCs w:val="22"/>
        </w:rPr>
        <w:t xml:space="preserve">In the case of a joint venture or consortium, a single application </w:t>
      </w:r>
      <w:r w:rsidR="00024262" w:rsidRPr="00D37E8A">
        <w:rPr>
          <w:rFonts w:asciiTheme="minorHAnsi" w:hAnsiTheme="minorHAnsi" w:cstheme="minorBidi"/>
          <w:sz w:val="22"/>
          <w:szCs w:val="22"/>
        </w:rPr>
        <w:t xml:space="preserve">must </w:t>
      </w:r>
      <w:r w:rsidRPr="00D37E8A">
        <w:rPr>
          <w:rFonts w:asciiTheme="minorHAnsi" w:hAnsiTheme="minorHAnsi" w:cstheme="minorBidi"/>
          <w:sz w:val="22"/>
          <w:szCs w:val="22"/>
        </w:rPr>
        <w:t>be submitted by the lead</w:t>
      </w:r>
      <w:r w:rsidR="15F5EEC3" w:rsidRPr="00D37E8A">
        <w:rPr>
          <w:rFonts w:asciiTheme="minorHAnsi" w:hAnsiTheme="minorHAnsi" w:cstheme="minorBidi"/>
          <w:sz w:val="22"/>
          <w:szCs w:val="22"/>
        </w:rPr>
        <w:t xml:space="preserve"> </w:t>
      </w:r>
      <w:r w:rsidRPr="00D37E8A">
        <w:rPr>
          <w:rFonts w:asciiTheme="minorHAnsi" w:hAnsiTheme="minorHAnsi" w:cstheme="minorBidi"/>
          <w:sz w:val="22"/>
          <w:szCs w:val="22"/>
        </w:rPr>
        <w:t>Contractor.</w:t>
      </w:r>
      <w:r w:rsidR="00F42BFE" w:rsidRPr="00D37E8A">
        <w:rPr>
          <w:rFonts w:asciiTheme="minorHAnsi" w:hAnsiTheme="minorHAnsi" w:cstheme="minorBidi"/>
          <w:sz w:val="22"/>
          <w:szCs w:val="22"/>
        </w:rPr>
        <w:t xml:space="preserve"> In this case</w:t>
      </w:r>
      <w:r w:rsidR="00ED5BAF" w:rsidRPr="00D37E8A">
        <w:rPr>
          <w:rFonts w:asciiTheme="minorHAnsi" w:hAnsiTheme="minorHAnsi" w:cstheme="minorBidi"/>
          <w:sz w:val="22"/>
          <w:szCs w:val="22"/>
        </w:rPr>
        <w:t xml:space="preserve">, the </w:t>
      </w:r>
      <w:r w:rsidR="00DD0F99" w:rsidRPr="00D37E8A">
        <w:rPr>
          <w:rFonts w:asciiTheme="minorHAnsi" w:hAnsiTheme="minorHAnsi" w:cstheme="minorBidi"/>
          <w:sz w:val="22"/>
          <w:szCs w:val="22"/>
        </w:rPr>
        <w:t xml:space="preserve">lead </w:t>
      </w:r>
      <w:r w:rsidR="004D4FCD" w:rsidRPr="00D37E8A">
        <w:rPr>
          <w:rFonts w:asciiTheme="minorHAnsi" w:hAnsiTheme="minorHAnsi" w:cstheme="minorBidi"/>
          <w:sz w:val="22"/>
          <w:szCs w:val="22"/>
        </w:rPr>
        <w:t xml:space="preserve">Contractor </w:t>
      </w:r>
      <w:r w:rsidR="00230DDB" w:rsidRPr="00D37E8A">
        <w:rPr>
          <w:rFonts w:asciiTheme="minorHAnsi" w:hAnsiTheme="minorHAnsi" w:cstheme="minorBidi"/>
          <w:sz w:val="22"/>
          <w:szCs w:val="22"/>
        </w:rPr>
        <w:t>must</w:t>
      </w:r>
      <w:r w:rsidR="007C2600" w:rsidRPr="00D37E8A">
        <w:rPr>
          <w:rFonts w:asciiTheme="minorHAnsi" w:hAnsiTheme="minorHAnsi" w:cstheme="minorBidi"/>
          <w:sz w:val="22"/>
          <w:szCs w:val="22"/>
        </w:rPr>
        <w:t xml:space="preserve"> </w:t>
      </w:r>
      <w:r w:rsidR="00DB01AF" w:rsidRPr="00D37E8A">
        <w:rPr>
          <w:rFonts w:asciiTheme="minorHAnsi" w:hAnsiTheme="minorHAnsi" w:cstheme="minorBidi"/>
          <w:sz w:val="22"/>
          <w:szCs w:val="22"/>
        </w:rPr>
        <w:t xml:space="preserve">also </w:t>
      </w:r>
      <w:r w:rsidR="007C2600" w:rsidRPr="00D37E8A">
        <w:rPr>
          <w:rFonts w:asciiTheme="minorHAnsi" w:hAnsiTheme="minorHAnsi" w:cstheme="minorBidi"/>
          <w:sz w:val="22"/>
          <w:szCs w:val="22"/>
        </w:rPr>
        <w:t xml:space="preserve">provide </w:t>
      </w:r>
      <w:r w:rsidR="00B95ABE" w:rsidRPr="00D37E8A">
        <w:rPr>
          <w:rFonts w:asciiTheme="minorHAnsi" w:hAnsiTheme="minorHAnsi" w:cstheme="minorBidi"/>
          <w:sz w:val="22"/>
          <w:szCs w:val="22"/>
        </w:rPr>
        <w:t>examples</w:t>
      </w:r>
      <w:r w:rsidR="00585A53" w:rsidRPr="00D37E8A">
        <w:rPr>
          <w:rFonts w:asciiTheme="minorHAnsi" w:hAnsiTheme="minorHAnsi" w:cstheme="minorBidi"/>
          <w:sz w:val="22"/>
          <w:szCs w:val="22"/>
        </w:rPr>
        <w:t xml:space="preserve"> of experience </w:t>
      </w:r>
      <w:r w:rsidR="00A525A3" w:rsidRPr="00D37E8A">
        <w:rPr>
          <w:rFonts w:asciiTheme="minorHAnsi" w:hAnsiTheme="minorHAnsi" w:cstheme="minorBidi"/>
          <w:sz w:val="22"/>
          <w:szCs w:val="22"/>
        </w:rPr>
        <w:t>of its</w:t>
      </w:r>
      <w:r w:rsidR="2285169E" w:rsidRPr="00D37E8A">
        <w:rPr>
          <w:rFonts w:asciiTheme="minorHAnsi" w:hAnsiTheme="minorHAnsi" w:cstheme="minorBidi"/>
          <w:sz w:val="22"/>
          <w:szCs w:val="22"/>
        </w:rPr>
        <w:t xml:space="preserve"> joint venture or consortium</w:t>
      </w:r>
      <w:r w:rsidR="00F401A0" w:rsidRPr="00D37E8A">
        <w:rPr>
          <w:rFonts w:asciiTheme="minorHAnsi" w:hAnsiTheme="minorHAnsi" w:cstheme="minorBidi"/>
          <w:sz w:val="22"/>
          <w:szCs w:val="22"/>
        </w:rPr>
        <w:t xml:space="preserve"> </w:t>
      </w:r>
      <w:r w:rsidR="2285169E" w:rsidRPr="00D37E8A">
        <w:rPr>
          <w:rFonts w:asciiTheme="minorHAnsi" w:hAnsiTheme="minorHAnsi" w:cstheme="minorBidi"/>
          <w:sz w:val="22"/>
          <w:szCs w:val="22"/>
        </w:rPr>
        <w:t>partner where required</w:t>
      </w:r>
      <w:r w:rsidR="00F401A0" w:rsidRPr="00D37E8A">
        <w:rPr>
          <w:rFonts w:asciiTheme="minorHAnsi" w:hAnsiTheme="minorHAnsi" w:cstheme="minorBidi"/>
          <w:sz w:val="22"/>
          <w:szCs w:val="22"/>
        </w:rPr>
        <w:t xml:space="preserve"> </w:t>
      </w:r>
      <w:r w:rsidR="00416A7B" w:rsidRPr="00D37E8A">
        <w:rPr>
          <w:rFonts w:asciiTheme="minorHAnsi" w:hAnsiTheme="minorHAnsi" w:cstheme="minorBidi"/>
          <w:sz w:val="22"/>
          <w:szCs w:val="22"/>
        </w:rPr>
        <w:t>to meet</w:t>
      </w:r>
      <w:r w:rsidR="00B72B9C" w:rsidRPr="00D37E8A">
        <w:rPr>
          <w:rFonts w:asciiTheme="minorHAnsi" w:hAnsiTheme="minorHAnsi" w:cstheme="minorBidi"/>
          <w:sz w:val="22"/>
          <w:szCs w:val="22"/>
        </w:rPr>
        <w:t xml:space="preserve"> the criteria </w:t>
      </w:r>
      <w:r w:rsidR="00967646" w:rsidRPr="00D37E8A">
        <w:rPr>
          <w:rFonts w:asciiTheme="minorHAnsi" w:hAnsiTheme="minorHAnsi" w:cstheme="minorBidi"/>
          <w:sz w:val="22"/>
          <w:szCs w:val="22"/>
        </w:rPr>
        <w:t xml:space="preserve">as part of </w:t>
      </w:r>
      <w:r w:rsidR="00023D88" w:rsidRPr="00D37E8A">
        <w:rPr>
          <w:rFonts w:asciiTheme="minorHAnsi" w:hAnsiTheme="minorHAnsi" w:cstheme="minorBidi"/>
          <w:sz w:val="22"/>
          <w:szCs w:val="22"/>
        </w:rPr>
        <w:t>the relevant</w:t>
      </w:r>
      <w:r w:rsidR="004B3FA3" w:rsidRPr="00D37E8A">
        <w:rPr>
          <w:rFonts w:asciiTheme="minorHAnsi" w:hAnsiTheme="minorHAnsi" w:cstheme="minorBidi"/>
          <w:sz w:val="22"/>
          <w:szCs w:val="22"/>
        </w:rPr>
        <w:t xml:space="preserve"> application</w:t>
      </w:r>
      <w:r w:rsidR="00300D06" w:rsidRPr="00D37E8A">
        <w:rPr>
          <w:rFonts w:asciiTheme="minorHAnsi" w:hAnsiTheme="minorHAnsi" w:cstheme="minorBidi"/>
          <w:sz w:val="22"/>
          <w:szCs w:val="22"/>
        </w:rPr>
        <w:t>.</w:t>
      </w:r>
      <w:r w:rsidR="00300D06" w:rsidRPr="001F17E2">
        <w:rPr>
          <w:rFonts w:asciiTheme="minorHAnsi" w:hAnsiTheme="minorHAnsi" w:cstheme="minorBidi"/>
          <w:sz w:val="22"/>
          <w:szCs w:val="22"/>
        </w:rPr>
        <w:t xml:space="preserve"> The </w:t>
      </w:r>
      <w:r w:rsidR="006E54E5">
        <w:rPr>
          <w:rFonts w:asciiTheme="minorHAnsi" w:hAnsiTheme="minorHAnsi" w:cstheme="minorBidi"/>
          <w:sz w:val="22"/>
          <w:szCs w:val="22"/>
        </w:rPr>
        <w:t>D&amp;B</w:t>
      </w:r>
      <w:r w:rsidR="006E54E5" w:rsidRPr="001F17E2">
        <w:rPr>
          <w:rFonts w:asciiTheme="minorHAnsi" w:hAnsiTheme="minorHAnsi" w:cstheme="minorBidi"/>
          <w:sz w:val="22"/>
          <w:szCs w:val="22"/>
        </w:rPr>
        <w:t xml:space="preserve"> </w:t>
      </w:r>
      <w:r w:rsidR="00300D06" w:rsidRPr="001F17E2">
        <w:rPr>
          <w:rFonts w:asciiTheme="minorHAnsi" w:hAnsiTheme="minorHAnsi" w:cstheme="minorBidi"/>
          <w:sz w:val="22"/>
          <w:szCs w:val="22"/>
        </w:rPr>
        <w:t>team will be evaluated collectively and awarded a single score out of 100%, with the overall mark determined by the combined weighted scores allocated to each discipline in accordance with the qualification criteria outlined below.</w:t>
      </w:r>
    </w:p>
    <w:p w14:paraId="2203567E" w14:textId="77777777" w:rsidR="00E42F24" w:rsidRPr="001F17E2" w:rsidRDefault="00E42F24" w:rsidP="00B4697B">
      <w:pPr>
        <w:pStyle w:val="BodyText"/>
        <w:ind w:right="141"/>
        <w:jc w:val="both"/>
        <w:rPr>
          <w:rFonts w:asciiTheme="minorHAnsi" w:hAnsiTheme="minorHAnsi" w:cstheme="minorHAnsi"/>
          <w:sz w:val="22"/>
          <w:szCs w:val="22"/>
        </w:rPr>
      </w:pPr>
    </w:p>
    <w:p w14:paraId="049526AE" w14:textId="33106C15" w:rsidR="00306547" w:rsidRPr="001F17E2" w:rsidRDefault="00E568D8" w:rsidP="00F356A9">
      <w:pPr>
        <w:pStyle w:val="Heading2"/>
        <w:numPr>
          <w:ilvl w:val="1"/>
          <w:numId w:val="2"/>
        </w:numPr>
      </w:pPr>
      <w:bookmarkStart w:id="54" w:name="_Toc233027031"/>
      <w:r w:rsidRPr="001F17E2">
        <w:t xml:space="preserve">Qualitative </w:t>
      </w:r>
      <w:r w:rsidR="00F54670" w:rsidRPr="001F17E2">
        <w:t>Suitability Assessment Criteria</w:t>
      </w:r>
      <w:bookmarkEnd w:id="54"/>
    </w:p>
    <w:p w14:paraId="68F9839A" w14:textId="77777777" w:rsidR="00306547" w:rsidRPr="001F17E2" w:rsidRDefault="00306547" w:rsidP="00E13DFE">
      <w:pPr>
        <w:pStyle w:val="BodyText"/>
        <w:spacing w:before="3"/>
        <w:jc w:val="both"/>
        <w:rPr>
          <w:rFonts w:asciiTheme="minorHAnsi" w:hAnsiTheme="minorHAnsi" w:cstheme="minorHAnsi"/>
          <w:b/>
          <w:sz w:val="22"/>
        </w:rPr>
      </w:pPr>
    </w:p>
    <w:p w14:paraId="3C4F34CF" w14:textId="4054E03F" w:rsidR="00306547" w:rsidRPr="001F17E2" w:rsidRDefault="00E568D8" w:rsidP="00C30857">
      <w:pPr>
        <w:pStyle w:val="BodyText"/>
        <w:spacing w:before="3"/>
        <w:jc w:val="both"/>
        <w:rPr>
          <w:rFonts w:asciiTheme="minorHAnsi" w:hAnsiTheme="minorHAnsi" w:cstheme="minorHAnsi"/>
          <w:sz w:val="22"/>
        </w:rPr>
      </w:pPr>
      <w:r w:rsidRPr="001F17E2">
        <w:rPr>
          <w:rFonts w:asciiTheme="minorHAnsi" w:hAnsiTheme="minorHAnsi" w:cstheme="minorHAnsi"/>
          <w:sz w:val="22"/>
        </w:rPr>
        <w:t>The Suitability Assessment Questionnaire</w:t>
      </w:r>
      <w:r w:rsidR="00E8266A" w:rsidRPr="001F17E2">
        <w:rPr>
          <w:rFonts w:asciiTheme="minorHAnsi" w:hAnsiTheme="minorHAnsi" w:cstheme="minorHAnsi"/>
          <w:sz w:val="22"/>
        </w:rPr>
        <w:t>s</w:t>
      </w:r>
      <w:r w:rsidRPr="001F17E2">
        <w:rPr>
          <w:rFonts w:asciiTheme="minorHAnsi" w:hAnsiTheme="minorHAnsi" w:cstheme="minorHAnsi"/>
          <w:sz w:val="22"/>
        </w:rPr>
        <w:t xml:space="preserve"> (QW1 and QC1) (the “</w:t>
      </w:r>
      <w:r w:rsidRPr="001F17E2">
        <w:rPr>
          <w:rFonts w:asciiTheme="minorHAnsi" w:hAnsiTheme="minorHAnsi" w:cstheme="minorHAnsi"/>
          <w:b/>
          <w:sz w:val="22"/>
        </w:rPr>
        <w:t>SAQ</w:t>
      </w:r>
      <w:r w:rsidRPr="001F17E2">
        <w:rPr>
          <w:rFonts w:asciiTheme="minorHAnsi" w:hAnsiTheme="minorHAnsi" w:cstheme="minorHAnsi"/>
          <w:sz w:val="22"/>
        </w:rPr>
        <w:t>”)</w:t>
      </w:r>
      <w:r w:rsidR="000C3EB0" w:rsidRPr="001F17E2">
        <w:rPr>
          <w:rFonts w:asciiTheme="minorHAnsi" w:hAnsiTheme="minorHAnsi" w:cstheme="minorHAnsi"/>
          <w:sz w:val="22"/>
        </w:rPr>
        <w:t xml:space="preserve"> i</w:t>
      </w:r>
      <w:r w:rsidRPr="001F17E2">
        <w:rPr>
          <w:rFonts w:asciiTheme="minorHAnsi" w:hAnsiTheme="minorHAnsi" w:cstheme="minorHAnsi"/>
          <w:sz w:val="22"/>
        </w:rPr>
        <w:t>de</w:t>
      </w:r>
      <w:r w:rsidR="00E8266A" w:rsidRPr="001F17E2">
        <w:rPr>
          <w:rFonts w:asciiTheme="minorHAnsi" w:hAnsiTheme="minorHAnsi" w:cstheme="minorHAnsi"/>
          <w:sz w:val="22"/>
        </w:rPr>
        <w:t>n</w:t>
      </w:r>
      <w:r w:rsidRPr="001F17E2">
        <w:rPr>
          <w:rFonts w:asciiTheme="minorHAnsi" w:hAnsiTheme="minorHAnsi" w:cstheme="minorHAnsi"/>
          <w:sz w:val="22"/>
        </w:rPr>
        <w:t xml:space="preserve">tifies </w:t>
      </w:r>
      <w:r w:rsidR="00E8266A" w:rsidRPr="001F17E2">
        <w:rPr>
          <w:rFonts w:asciiTheme="minorHAnsi" w:hAnsiTheme="minorHAnsi" w:cstheme="minorHAnsi"/>
          <w:sz w:val="22"/>
        </w:rPr>
        <w:t xml:space="preserve">assessment </w:t>
      </w:r>
      <w:r w:rsidRPr="001F17E2">
        <w:rPr>
          <w:rFonts w:asciiTheme="minorHAnsi" w:hAnsiTheme="minorHAnsi" w:cstheme="minorHAnsi"/>
          <w:sz w:val="22"/>
        </w:rPr>
        <w:t>criteria which are either pass/fail</w:t>
      </w:r>
      <w:r w:rsidR="0018330C" w:rsidRPr="001F17E2">
        <w:rPr>
          <w:rFonts w:asciiTheme="minorHAnsi" w:hAnsiTheme="minorHAnsi" w:cstheme="minorHAnsi"/>
          <w:sz w:val="22"/>
        </w:rPr>
        <w:t xml:space="preserve"> </w:t>
      </w:r>
      <w:r w:rsidRPr="001F17E2">
        <w:rPr>
          <w:rFonts w:asciiTheme="minorHAnsi" w:hAnsiTheme="minorHAnsi" w:cstheme="minorHAnsi"/>
          <w:sz w:val="22"/>
        </w:rPr>
        <w:t>or qualitatively assessed.</w:t>
      </w:r>
      <w:r w:rsidR="00C30857" w:rsidRPr="001F17E2">
        <w:rPr>
          <w:rFonts w:asciiTheme="minorHAnsi" w:hAnsiTheme="minorHAnsi" w:cstheme="minorHAnsi"/>
          <w:sz w:val="22"/>
        </w:rPr>
        <w:t xml:space="preserve"> </w:t>
      </w:r>
      <w:r w:rsidRPr="001F17E2">
        <w:rPr>
          <w:rFonts w:asciiTheme="minorHAnsi" w:hAnsiTheme="minorHAnsi" w:cstheme="minorHAnsi"/>
          <w:sz w:val="22"/>
        </w:rPr>
        <w:t>For those criteria which are to be qualitatively assessed</w:t>
      </w:r>
      <w:r w:rsidR="00145D21" w:rsidRPr="001F17E2">
        <w:rPr>
          <w:rFonts w:asciiTheme="minorHAnsi" w:hAnsiTheme="minorHAnsi" w:cstheme="minorHAnsi"/>
          <w:sz w:val="22"/>
        </w:rPr>
        <w:t>,</w:t>
      </w:r>
      <w:r w:rsidRPr="001F17E2">
        <w:rPr>
          <w:rFonts w:asciiTheme="minorHAnsi" w:hAnsiTheme="minorHAnsi" w:cstheme="minorHAnsi"/>
          <w:sz w:val="22"/>
        </w:rPr>
        <w:t xml:space="preserve"> the overall</w:t>
      </w:r>
      <w:r w:rsidR="004031F3" w:rsidRPr="001F17E2">
        <w:rPr>
          <w:rFonts w:asciiTheme="minorHAnsi" w:hAnsiTheme="minorHAnsi" w:cstheme="minorHAnsi"/>
          <w:sz w:val="22"/>
        </w:rPr>
        <w:t xml:space="preserve"> score</w:t>
      </w:r>
      <w:r w:rsidR="00C519D6" w:rsidRPr="001F17E2">
        <w:rPr>
          <w:rFonts w:asciiTheme="minorHAnsi" w:hAnsiTheme="minorHAnsi" w:cstheme="minorHAnsi"/>
          <w:sz w:val="22"/>
        </w:rPr>
        <w:t xml:space="preserve"> </w:t>
      </w:r>
      <w:r w:rsidR="00C519D6" w:rsidRPr="00960A53">
        <w:rPr>
          <w:rFonts w:asciiTheme="minorHAnsi" w:hAnsiTheme="minorHAnsi" w:cstheme="minorHAnsi"/>
          <w:sz w:val="22"/>
        </w:rPr>
        <w:t>for the SAQ</w:t>
      </w:r>
      <w:r w:rsidR="004031F3" w:rsidRPr="00960A53">
        <w:rPr>
          <w:rFonts w:asciiTheme="minorHAnsi" w:hAnsiTheme="minorHAnsi" w:cstheme="minorHAnsi"/>
          <w:sz w:val="22"/>
          <w:szCs w:val="22"/>
        </w:rPr>
        <w:t xml:space="preserve"> is </w:t>
      </w:r>
      <w:r w:rsidR="002C70CC" w:rsidRPr="00960A53">
        <w:rPr>
          <w:rFonts w:asciiTheme="minorHAnsi" w:hAnsiTheme="minorHAnsi" w:cstheme="minorHAnsi"/>
          <w:sz w:val="22"/>
          <w:szCs w:val="22"/>
        </w:rPr>
        <w:t>10</w:t>
      </w:r>
      <w:r w:rsidR="009E698F" w:rsidRPr="009973F5">
        <w:rPr>
          <w:rFonts w:asciiTheme="minorHAnsi" w:hAnsiTheme="minorHAnsi" w:cstheme="minorHAnsi"/>
          <w:sz w:val="22"/>
          <w:szCs w:val="22"/>
        </w:rPr>
        <w:t>,</w:t>
      </w:r>
      <w:r w:rsidR="002C70CC" w:rsidRPr="00960A53">
        <w:rPr>
          <w:rFonts w:asciiTheme="minorHAnsi" w:hAnsiTheme="minorHAnsi" w:cstheme="minorHAnsi"/>
          <w:sz w:val="22"/>
          <w:szCs w:val="22"/>
        </w:rPr>
        <w:t xml:space="preserve">000 </w:t>
      </w:r>
      <w:r w:rsidR="004031F3" w:rsidRPr="00960A53">
        <w:rPr>
          <w:rFonts w:asciiTheme="minorHAnsi" w:hAnsiTheme="minorHAnsi" w:cstheme="minorHAnsi"/>
          <w:sz w:val="22"/>
          <w:szCs w:val="22"/>
        </w:rPr>
        <w:t>marks</w:t>
      </w:r>
      <w:r w:rsidR="00E4514F" w:rsidRPr="00960A53">
        <w:rPr>
          <w:rFonts w:asciiTheme="minorHAnsi" w:hAnsiTheme="minorHAnsi" w:cstheme="minorHAnsi"/>
          <w:sz w:val="22"/>
          <w:szCs w:val="22"/>
        </w:rPr>
        <w:t xml:space="preserve"> assigned</w:t>
      </w:r>
      <w:r w:rsidR="00E4514F" w:rsidRPr="001F17E2">
        <w:rPr>
          <w:rFonts w:asciiTheme="minorHAnsi" w:hAnsiTheme="minorHAnsi" w:cstheme="minorHAnsi"/>
          <w:sz w:val="22"/>
          <w:szCs w:val="22"/>
        </w:rPr>
        <w:t xml:space="preserve"> across the </w:t>
      </w:r>
      <w:r w:rsidR="004031F3" w:rsidRPr="001F17E2">
        <w:rPr>
          <w:rFonts w:asciiTheme="minorHAnsi" w:hAnsiTheme="minorHAnsi" w:cstheme="minorHAnsi"/>
          <w:sz w:val="22"/>
          <w:szCs w:val="22"/>
        </w:rPr>
        <w:t xml:space="preserve">criteria </w:t>
      </w:r>
      <w:r w:rsidR="004031F3" w:rsidRPr="001F17E2">
        <w:rPr>
          <w:rFonts w:ascii="Calibri" w:hAnsi="Calibri" w:cstheme="minorHAnsi"/>
          <w:sz w:val="22"/>
          <w:szCs w:val="22"/>
        </w:rPr>
        <w:t xml:space="preserve">and sub-criteria detailed </w:t>
      </w:r>
      <w:r w:rsidR="004031F3" w:rsidRPr="001F17E2">
        <w:rPr>
          <w:rFonts w:asciiTheme="minorHAnsi" w:hAnsiTheme="minorHAnsi" w:cstheme="minorHAnsi"/>
          <w:sz w:val="22"/>
          <w:szCs w:val="22"/>
        </w:rPr>
        <w:t>below</w:t>
      </w:r>
      <w:r w:rsidR="00E4514F" w:rsidRPr="001F17E2">
        <w:rPr>
          <w:rFonts w:asciiTheme="minorHAnsi" w:hAnsiTheme="minorHAnsi" w:cstheme="minorHAnsi"/>
          <w:sz w:val="22"/>
          <w:szCs w:val="22"/>
        </w:rPr>
        <w:t xml:space="preserve"> (the “</w:t>
      </w:r>
      <w:r w:rsidR="00E4514F" w:rsidRPr="001F17E2">
        <w:rPr>
          <w:rFonts w:asciiTheme="minorHAnsi" w:hAnsiTheme="minorHAnsi" w:cstheme="minorHAnsi"/>
          <w:b/>
          <w:bCs/>
          <w:sz w:val="22"/>
          <w:szCs w:val="22"/>
        </w:rPr>
        <w:t>Suitability Assessment Criteria</w:t>
      </w:r>
      <w:r w:rsidR="00E4514F" w:rsidRPr="001F17E2">
        <w:rPr>
          <w:rFonts w:asciiTheme="minorHAnsi" w:hAnsiTheme="minorHAnsi" w:cstheme="minorHAnsi"/>
          <w:sz w:val="22"/>
          <w:szCs w:val="22"/>
        </w:rPr>
        <w:t>”)</w:t>
      </w:r>
      <w:r w:rsidR="004031F3" w:rsidRPr="001F17E2">
        <w:rPr>
          <w:rFonts w:asciiTheme="minorHAnsi" w:hAnsiTheme="minorHAnsi" w:cstheme="minorHAnsi"/>
          <w:sz w:val="22"/>
          <w:szCs w:val="22"/>
        </w:rPr>
        <w:t xml:space="preserve">. </w:t>
      </w:r>
      <w:r w:rsidR="00B92251" w:rsidRPr="001F17E2">
        <w:rPr>
          <w:rFonts w:asciiTheme="minorHAnsi" w:hAnsiTheme="minorHAnsi" w:cstheme="minorHAnsi"/>
          <w:sz w:val="22"/>
          <w:szCs w:val="22"/>
        </w:rPr>
        <w:t>Please</w:t>
      </w:r>
      <w:r w:rsidR="00B92251" w:rsidRPr="001F17E2">
        <w:rPr>
          <w:rFonts w:asciiTheme="minorHAnsi" w:hAnsiTheme="minorHAnsi" w:cstheme="minorHAnsi"/>
          <w:sz w:val="22"/>
        </w:rPr>
        <w:t xml:space="preserve"> refer to </w:t>
      </w:r>
      <w:r w:rsidR="00B92251" w:rsidRPr="001F17E2">
        <w:rPr>
          <w:rFonts w:asciiTheme="minorHAnsi" w:hAnsiTheme="minorHAnsi" w:cstheme="minorHAnsi"/>
          <w:sz w:val="22"/>
          <w:szCs w:val="22"/>
        </w:rPr>
        <w:t xml:space="preserve">the </w:t>
      </w:r>
      <w:r w:rsidR="00A703D3" w:rsidRPr="001F17E2">
        <w:rPr>
          <w:rFonts w:asciiTheme="minorHAnsi" w:hAnsiTheme="minorHAnsi" w:cstheme="minorHAnsi"/>
          <w:sz w:val="22"/>
          <w:szCs w:val="22"/>
        </w:rPr>
        <w:t xml:space="preserve">SAQ </w:t>
      </w:r>
      <w:r w:rsidR="00B92251" w:rsidRPr="001F17E2">
        <w:rPr>
          <w:rFonts w:asciiTheme="minorHAnsi" w:hAnsiTheme="minorHAnsi" w:cstheme="minorHAnsi"/>
          <w:sz w:val="22"/>
          <w:szCs w:val="22"/>
        </w:rPr>
        <w:t>for further details.</w:t>
      </w:r>
      <w:r w:rsidR="002A23D1" w:rsidRPr="001F17E2">
        <w:rPr>
          <w:rFonts w:asciiTheme="minorHAnsi" w:hAnsiTheme="minorHAnsi" w:cstheme="minorHAnsi"/>
          <w:sz w:val="22"/>
          <w:szCs w:val="22"/>
        </w:rPr>
        <w:t xml:space="preserve"> </w:t>
      </w:r>
      <w:r w:rsidR="00B92251" w:rsidRPr="001F17E2">
        <w:rPr>
          <w:rFonts w:asciiTheme="minorHAnsi" w:hAnsiTheme="minorHAnsi" w:cstheme="minorHAnsi"/>
          <w:sz w:val="22"/>
          <w:szCs w:val="22"/>
        </w:rPr>
        <w:t xml:space="preserve"> </w:t>
      </w:r>
    </w:p>
    <w:p w14:paraId="1A284547" w14:textId="77777777" w:rsidR="00123F0D" w:rsidRPr="001F17E2" w:rsidRDefault="00123F0D" w:rsidP="00373169">
      <w:pPr>
        <w:pStyle w:val="BodyText"/>
        <w:spacing w:before="1"/>
        <w:ind w:right="141"/>
        <w:jc w:val="both"/>
        <w:rPr>
          <w:rFonts w:asciiTheme="minorHAnsi" w:hAnsiTheme="minorHAnsi" w:cstheme="minorHAnsi"/>
          <w:sz w:val="22"/>
        </w:rPr>
      </w:pPr>
    </w:p>
    <w:tbl>
      <w:tblPr>
        <w:tblStyle w:val="TableGrid"/>
        <w:tblW w:w="10067" w:type="dxa"/>
        <w:tblInd w:w="-5" w:type="dxa"/>
        <w:tblLayout w:type="fixed"/>
        <w:tblCellMar>
          <w:top w:w="85" w:type="dxa"/>
          <w:left w:w="85" w:type="dxa"/>
          <w:bottom w:w="85" w:type="dxa"/>
          <w:right w:w="85" w:type="dxa"/>
        </w:tblCellMar>
        <w:tblLook w:val="04A0" w:firstRow="1" w:lastRow="0" w:firstColumn="1" w:lastColumn="0" w:noHBand="0" w:noVBand="1"/>
      </w:tblPr>
      <w:tblGrid>
        <w:gridCol w:w="1869"/>
        <w:gridCol w:w="934"/>
        <w:gridCol w:w="1025"/>
        <w:gridCol w:w="2979"/>
        <w:gridCol w:w="1750"/>
        <w:gridCol w:w="1510"/>
      </w:tblGrid>
      <w:tr w:rsidR="009F709D" w:rsidRPr="001F17E2" w14:paraId="6555F473" w14:textId="77777777" w:rsidTr="00064481">
        <w:trPr>
          <w:trHeight w:val="488"/>
          <w:tblHeader/>
        </w:trPr>
        <w:tc>
          <w:tcPr>
            <w:tcW w:w="1869" w:type="dxa"/>
            <w:tcBorders>
              <w:top w:val="single" w:sz="4" w:space="0" w:color="auto"/>
              <w:left w:val="single" w:sz="4" w:space="0" w:color="auto"/>
              <w:bottom w:val="single" w:sz="4" w:space="0" w:color="auto"/>
              <w:right w:val="single" w:sz="4" w:space="0" w:color="auto"/>
            </w:tcBorders>
            <w:shd w:val="clear" w:color="auto" w:fill="4BACC6" w:themeFill="accent5"/>
            <w:hideMark/>
          </w:tcPr>
          <w:p w14:paraId="15F66A38" w14:textId="74AC4C3C" w:rsidR="009F709D" w:rsidRPr="001F17E2" w:rsidRDefault="009F709D" w:rsidP="009F709D">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Disciplines</w:t>
            </w:r>
          </w:p>
        </w:tc>
        <w:tc>
          <w:tcPr>
            <w:tcW w:w="934" w:type="dxa"/>
            <w:tcBorders>
              <w:top w:val="single" w:sz="4" w:space="0" w:color="auto"/>
              <w:left w:val="single" w:sz="4" w:space="0" w:color="auto"/>
              <w:bottom w:val="single" w:sz="4" w:space="0" w:color="auto"/>
              <w:right w:val="single" w:sz="4" w:space="0" w:color="auto"/>
            </w:tcBorders>
            <w:shd w:val="clear" w:color="auto" w:fill="4BACC6" w:themeFill="accent5"/>
          </w:tcPr>
          <w:p w14:paraId="015B0B64" w14:textId="35C85D9B" w:rsidR="009F709D" w:rsidRPr="001F17E2" w:rsidRDefault="009F709D" w:rsidP="009F709D">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Criterion Marks</w:t>
            </w:r>
          </w:p>
        </w:tc>
        <w:tc>
          <w:tcPr>
            <w:tcW w:w="1025" w:type="dxa"/>
            <w:tcBorders>
              <w:top w:val="single" w:sz="4" w:space="0" w:color="auto"/>
              <w:left w:val="single" w:sz="4" w:space="0" w:color="auto"/>
              <w:bottom w:val="single" w:sz="4" w:space="0" w:color="auto"/>
              <w:right w:val="single" w:sz="4" w:space="0" w:color="auto"/>
            </w:tcBorders>
            <w:shd w:val="clear" w:color="auto" w:fill="4BACC6" w:themeFill="accent5"/>
            <w:hideMark/>
          </w:tcPr>
          <w:p w14:paraId="2955AD61" w14:textId="4E919224" w:rsidR="009F709D" w:rsidRPr="001F17E2" w:rsidRDefault="009F709D" w:rsidP="009F709D">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Minimum Marks</w:t>
            </w:r>
          </w:p>
        </w:tc>
        <w:tc>
          <w:tcPr>
            <w:tcW w:w="2979" w:type="dxa"/>
            <w:tcBorders>
              <w:top w:val="single" w:sz="4" w:space="0" w:color="auto"/>
              <w:left w:val="single" w:sz="4" w:space="0" w:color="auto"/>
              <w:bottom w:val="single" w:sz="4" w:space="0" w:color="auto"/>
              <w:right w:val="single" w:sz="4" w:space="0" w:color="auto"/>
            </w:tcBorders>
            <w:shd w:val="clear" w:color="auto" w:fill="4BACC6" w:themeFill="accent5"/>
            <w:hideMark/>
          </w:tcPr>
          <w:p w14:paraId="56E91D35" w14:textId="606EDD17" w:rsidR="009F709D" w:rsidRPr="001F17E2" w:rsidRDefault="009F709D" w:rsidP="009F709D">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Criteria</w:t>
            </w:r>
          </w:p>
        </w:tc>
        <w:tc>
          <w:tcPr>
            <w:tcW w:w="1750" w:type="dxa"/>
            <w:tcBorders>
              <w:top w:val="single" w:sz="4" w:space="0" w:color="auto"/>
              <w:left w:val="single" w:sz="4" w:space="0" w:color="auto"/>
              <w:bottom w:val="single" w:sz="4" w:space="0" w:color="auto"/>
              <w:right w:val="single" w:sz="4" w:space="0" w:color="auto"/>
            </w:tcBorders>
            <w:shd w:val="clear" w:color="auto" w:fill="4BACC6" w:themeFill="accent5"/>
            <w:hideMark/>
          </w:tcPr>
          <w:p w14:paraId="48125238" w14:textId="2AEA5800" w:rsidR="009F709D" w:rsidRPr="001F17E2" w:rsidRDefault="009F709D" w:rsidP="009F709D">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Criterion Marks Available</w:t>
            </w:r>
          </w:p>
        </w:tc>
        <w:tc>
          <w:tcPr>
            <w:tcW w:w="1510" w:type="dxa"/>
            <w:tcBorders>
              <w:top w:val="single" w:sz="4" w:space="0" w:color="auto"/>
              <w:left w:val="single" w:sz="4" w:space="0" w:color="auto"/>
              <w:bottom w:val="single" w:sz="4" w:space="0" w:color="auto"/>
              <w:right w:val="single" w:sz="4" w:space="0" w:color="auto"/>
            </w:tcBorders>
            <w:shd w:val="clear" w:color="auto" w:fill="4BACC6" w:themeFill="accent5"/>
          </w:tcPr>
          <w:p w14:paraId="01E911A1" w14:textId="77777777" w:rsidR="009F709D" w:rsidRPr="001F17E2" w:rsidRDefault="009F709D" w:rsidP="009F709D">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Document Reference</w:t>
            </w:r>
          </w:p>
        </w:tc>
      </w:tr>
      <w:tr w:rsidR="009F709D" w:rsidRPr="001F17E2" w14:paraId="7128B4DD" w14:textId="77777777" w:rsidTr="00064481">
        <w:trPr>
          <w:trHeight w:val="623"/>
        </w:trPr>
        <w:tc>
          <w:tcPr>
            <w:tcW w:w="1869" w:type="dxa"/>
            <w:vMerge w:val="restart"/>
            <w:tcBorders>
              <w:top w:val="single" w:sz="4" w:space="0" w:color="auto"/>
              <w:left w:val="single" w:sz="4" w:space="0" w:color="auto"/>
              <w:right w:val="single" w:sz="4" w:space="0" w:color="auto"/>
            </w:tcBorders>
            <w:vAlign w:val="center"/>
          </w:tcPr>
          <w:p w14:paraId="42ACBB27" w14:textId="6E361996" w:rsidR="009F709D" w:rsidRPr="001F17E2" w:rsidRDefault="009F709D" w:rsidP="009F709D">
            <w:pPr>
              <w:rPr>
                <w:rFonts w:asciiTheme="minorHAnsi" w:hAnsiTheme="minorHAnsi" w:cstheme="minorHAnsi"/>
              </w:rPr>
            </w:pPr>
            <w:r w:rsidRPr="001F17E2">
              <w:rPr>
                <w:rFonts w:asciiTheme="minorHAnsi" w:hAnsiTheme="minorHAnsi" w:cstheme="minorHAnsi"/>
              </w:rPr>
              <w:t xml:space="preserve">Works Contractor </w:t>
            </w:r>
          </w:p>
        </w:tc>
        <w:tc>
          <w:tcPr>
            <w:tcW w:w="934" w:type="dxa"/>
            <w:vMerge w:val="restart"/>
            <w:tcBorders>
              <w:top w:val="single" w:sz="4" w:space="0" w:color="auto"/>
              <w:left w:val="single" w:sz="4" w:space="0" w:color="auto"/>
              <w:right w:val="single" w:sz="4" w:space="0" w:color="auto"/>
            </w:tcBorders>
            <w:vAlign w:val="center"/>
          </w:tcPr>
          <w:p w14:paraId="5FD96533" w14:textId="132BB1C6" w:rsidR="009F709D" w:rsidRPr="001F17E2" w:rsidRDefault="003B3CB4" w:rsidP="009F709D">
            <w:pPr>
              <w:jc w:val="center"/>
              <w:rPr>
                <w:rFonts w:asciiTheme="minorHAnsi" w:hAnsiTheme="minorHAnsi" w:cstheme="minorHAnsi"/>
              </w:rPr>
            </w:pPr>
            <w:r w:rsidRPr="003B3CB4">
              <w:rPr>
                <w:rFonts w:asciiTheme="minorHAnsi" w:hAnsiTheme="minorHAnsi" w:cstheme="minorHAnsi"/>
              </w:rPr>
              <w:t>6,000</w:t>
            </w:r>
          </w:p>
        </w:tc>
        <w:tc>
          <w:tcPr>
            <w:tcW w:w="1025" w:type="dxa"/>
            <w:vMerge w:val="restart"/>
            <w:tcBorders>
              <w:top w:val="single" w:sz="4" w:space="0" w:color="auto"/>
              <w:left w:val="single" w:sz="4" w:space="0" w:color="auto"/>
              <w:right w:val="single" w:sz="4" w:space="0" w:color="auto"/>
            </w:tcBorders>
            <w:vAlign w:val="center"/>
          </w:tcPr>
          <w:p w14:paraId="7794AA4C" w14:textId="0E4FA717" w:rsidR="009F709D" w:rsidRPr="001F17E2" w:rsidRDefault="003B3CB4" w:rsidP="009F709D">
            <w:pPr>
              <w:jc w:val="center"/>
              <w:rPr>
                <w:rFonts w:asciiTheme="minorHAnsi" w:hAnsiTheme="minorHAnsi" w:cstheme="minorHAnsi"/>
              </w:rPr>
            </w:pPr>
            <w:r w:rsidRPr="003B3CB4">
              <w:rPr>
                <w:rFonts w:asciiTheme="minorHAnsi" w:hAnsiTheme="minorHAnsi" w:cstheme="minorHAnsi"/>
              </w:rPr>
              <w:t>2,400</w:t>
            </w:r>
          </w:p>
        </w:tc>
        <w:tc>
          <w:tcPr>
            <w:tcW w:w="2979" w:type="dxa"/>
            <w:tcBorders>
              <w:top w:val="single" w:sz="4" w:space="0" w:color="auto"/>
              <w:left w:val="single" w:sz="4" w:space="0" w:color="auto"/>
              <w:bottom w:val="single" w:sz="4" w:space="0" w:color="auto"/>
              <w:right w:val="single" w:sz="4" w:space="0" w:color="auto"/>
            </w:tcBorders>
          </w:tcPr>
          <w:p w14:paraId="1D560B5D" w14:textId="5860B0A7" w:rsidR="009F709D" w:rsidRPr="001F17E2" w:rsidRDefault="009F709D" w:rsidP="009F709D">
            <w:pPr>
              <w:rPr>
                <w:rFonts w:asciiTheme="minorHAnsi" w:hAnsiTheme="minorHAnsi" w:cstheme="minorHAnsi"/>
              </w:rPr>
            </w:pPr>
            <w:r w:rsidRPr="001F17E2">
              <w:rPr>
                <w:rFonts w:asciiTheme="minorHAnsi" w:hAnsiTheme="minorHAnsi" w:cstheme="minorHAnsi"/>
              </w:rPr>
              <w:t xml:space="preserve">Education and Professional Qualifications (Management)  </w:t>
            </w:r>
          </w:p>
        </w:tc>
        <w:tc>
          <w:tcPr>
            <w:tcW w:w="1750" w:type="dxa"/>
            <w:tcBorders>
              <w:top w:val="single" w:sz="4" w:space="0" w:color="auto"/>
              <w:left w:val="single" w:sz="4" w:space="0" w:color="auto"/>
              <w:bottom w:val="single" w:sz="4" w:space="0" w:color="auto"/>
              <w:right w:val="single" w:sz="4" w:space="0" w:color="auto"/>
            </w:tcBorders>
          </w:tcPr>
          <w:p w14:paraId="08FEBC0A" w14:textId="0BFC2BF5" w:rsidR="009F709D" w:rsidRPr="001F17E2" w:rsidRDefault="003B3CB4" w:rsidP="009F709D">
            <w:pPr>
              <w:jc w:val="center"/>
              <w:rPr>
                <w:rFonts w:asciiTheme="minorHAnsi" w:hAnsiTheme="minorHAnsi" w:cstheme="minorHAnsi"/>
              </w:rPr>
            </w:pPr>
            <w:r w:rsidRPr="003B3CB4">
              <w:rPr>
                <w:rFonts w:asciiTheme="minorHAnsi" w:hAnsiTheme="minorHAnsi" w:cstheme="minorHAnsi"/>
              </w:rPr>
              <w:t>2,400</w:t>
            </w:r>
            <w:r w:rsidRPr="003B3CB4" w:rsidDel="003B3CB4">
              <w:rPr>
                <w:rFonts w:asciiTheme="minorHAnsi" w:hAnsiTheme="minorHAnsi" w:cstheme="minorHAnsi"/>
              </w:rPr>
              <w:t xml:space="preserve"> </w:t>
            </w:r>
            <w:r w:rsidR="009F709D" w:rsidRPr="001F17E2">
              <w:rPr>
                <w:rFonts w:asciiTheme="minorHAnsi" w:hAnsiTheme="minorHAnsi" w:cstheme="minorHAnsi"/>
              </w:rPr>
              <w:t xml:space="preserve">(40% of </w:t>
            </w:r>
            <w:r w:rsidR="00306011">
              <w:rPr>
                <w:rFonts w:asciiTheme="minorHAnsi" w:hAnsiTheme="minorHAnsi" w:cstheme="minorHAnsi"/>
              </w:rPr>
              <w:t>6,000</w:t>
            </w:r>
            <w:r w:rsidR="00306011" w:rsidRPr="001F17E2">
              <w:rPr>
                <w:rFonts w:asciiTheme="minorHAnsi" w:hAnsiTheme="minorHAnsi" w:cstheme="minorHAnsi"/>
              </w:rPr>
              <w:t xml:space="preserve"> </w:t>
            </w:r>
            <w:r w:rsidR="009F709D" w:rsidRPr="001F17E2">
              <w:rPr>
                <w:rFonts w:asciiTheme="minorHAnsi" w:hAnsiTheme="minorHAnsi" w:cstheme="minorHAnsi"/>
              </w:rPr>
              <w:t>marks)</w:t>
            </w:r>
          </w:p>
        </w:tc>
        <w:tc>
          <w:tcPr>
            <w:tcW w:w="1510" w:type="dxa"/>
            <w:tcBorders>
              <w:top w:val="single" w:sz="4" w:space="0" w:color="auto"/>
              <w:left w:val="single" w:sz="4" w:space="0" w:color="auto"/>
              <w:bottom w:val="single" w:sz="4" w:space="0" w:color="auto"/>
              <w:right w:val="single" w:sz="4" w:space="0" w:color="auto"/>
            </w:tcBorders>
          </w:tcPr>
          <w:p w14:paraId="2F808986" w14:textId="77881D7E" w:rsidR="009F709D" w:rsidRPr="001F17E2" w:rsidRDefault="009F709D" w:rsidP="009F709D">
            <w:pPr>
              <w:jc w:val="center"/>
              <w:rPr>
                <w:rFonts w:asciiTheme="minorHAnsi" w:hAnsiTheme="minorHAnsi" w:cstheme="minorHAnsi"/>
              </w:rPr>
            </w:pPr>
            <w:r w:rsidRPr="001F17E2">
              <w:rPr>
                <w:rFonts w:asciiTheme="minorHAnsi" w:hAnsiTheme="minorHAnsi" w:cstheme="minorHAnsi"/>
              </w:rPr>
              <w:t>QW1 Section 3.4(a)</w:t>
            </w:r>
          </w:p>
        </w:tc>
      </w:tr>
      <w:tr w:rsidR="009F709D" w:rsidRPr="001F17E2" w14:paraId="124BF8EE" w14:textId="77777777" w:rsidTr="00064481">
        <w:trPr>
          <w:trHeight w:val="144"/>
        </w:trPr>
        <w:tc>
          <w:tcPr>
            <w:tcW w:w="1869" w:type="dxa"/>
            <w:vMerge/>
            <w:tcBorders>
              <w:left w:val="single" w:sz="4" w:space="0" w:color="auto"/>
              <w:bottom w:val="single" w:sz="4" w:space="0" w:color="auto"/>
              <w:right w:val="single" w:sz="4" w:space="0" w:color="auto"/>
            </w:tcBorders>
            <w:vAlign w:val="center"/>
          </w:tcPr>
          <w:p w14:paraId="72A547BB" w14:textId="77777777" w:rsidR="009F709D" w:rsidRPr="001F17E2" w:rsidRDefault="009F709D" w:rsidP="009F709D">
            <w:pPr>
              <w:rPr>
                <w:rFonts w:asciiTheme="minorHAnsi" w:hAnsiTheme="minorHAnsi" w:cstheme="minorHAnsi"/>
              </w:rPr>
            </w:pPr>
          </w:p>
        </w:tc>
        <w:tc>
          <w:tcPr>
            <w:tcW w:w="934" w:type="dxa"/>
            <w:vMerge/>
            <w:tcBorders>
              <w:left w:val="single" w:sz="4" w:space="0" w:color="auto"/>
              <w:bottom w:val="single" w:sz="4" w:space="0" w:color="auto"/>
              <w:right w:val="single" w:sz="4" w:space="0" w:color="auto"/>
            </w:tcBorders>
            <w:vAlign w:val="center"/>
          </w:tcPr>
          <w:p w14:paraId="7BDF2B1B" w14:textId="77777777" w:rsidR="009F709D" w:rsidRPr="001F17E2" w:rsidRDefault="009F709D" w:rsidP="009F709D">
            <w:pPr>
              <w:jc w:val="center"/>
              <w:rPr>
                <w:rFonts w:asciiTheme="minorHAnsi" w:hAnsiTheme="minorHAnsi" w:cstheme="minorHAnsi"/>
              </w:rPr>
            </w:pPr>
          </w:p>
        </w:tc>
        <w:tc>
          <w:tcPr>
            <w:tcW w:w="1025" w:type="dxa"/>
            <w:vMerge/>
            <w:tcBorders>
              <w:left w:val="single" w:sz="4" w:space="0" w:color="auto"/>
              <w:bottom w:val="single" w:sz="4" w:space="0" w:color="auto"/>
              <w:right w:val="single" w:sz="4" w:space="0" w:color="auto"/>
            </w:tcBorders>
            <w:vAlign w:val="center"/>
          </w:tcPr>
          <w:p w14:paraId="49BDB87C" w14:textId="7688DEFB" w:rsidR="009F709D" w:rsidRPr="001F17E2" w:rsidRDefault="009F709D" w:rsidP="009F709D">
            <w:pPr>
              <w:jc w:val="center"/>
              <w:rPr>
                <w:rFonts w:asciiTheme="minorHAnsi" w:hAnsiTheme="minorHAnsi" w:cstheme="minorHAnsi"/>
              </w:rPr>
            </w:pPr>
          </w:p>
        </w:tc>
        <w:tc>
          <w:tcPr>
            <w:tcW w:w="2979" w:type="dxa"/>
            <w:tcBorders>
              <w:top w:val="single" w:sz="4" w:space="0" w:color="auto"/>
              <w:left w:val="single" w:sz="4" w:space="0" w:color="auto"/>
              <w:bottom w:val="single" w:sz="4" w:space="0" w:color="auto"/>
              <w:right w:val="single" w:sz="4" w:space="0" w:color="auto"/>
            </w:tcBorders>
          </w:tcPr>
          <w:p w14:paraId="0E5B4817" w14:textId="77777777" w:rsidR="009F709D" w:rsidRPr="001F17E2" w:rsidRDefault="009F709D" w:rsidP="009F709D">
            <w:pPr>
              <w:rPr>
                <w:rFonts w:asciiTheme="minorHAnsi" w:hAnsiTheme="minorHAnsi" w:cstheme="minorHAnsi"/>
              </w:rPr>
            </w:pPr>
            <w:r w:rsidRPr="001F17E2">
              <w:rPr>
                <w:rFonts w:asciiTheme="minorHAnsi" w:hAnsiTheme="minorHAnsi" w:cstheme="minorHAnsi"/>
              </w:rPr>
              <w:t>List of Works Carried out over the past 7 Years</w:t>
            </w:r>
          </w:p>
        </w:tc>
        <w:tc>
          <w:tcPr>
            <w:tcW w:w="1750" w:type="dxa"/>
            <w:tcBorders>
              <w:top w:val="single" w:sz="4" w:space="0" w:color="auto"/>
              <w:left w:val="single" w:sz="4" w:space="0" w:color="auto"/>
              <w:bottom w:val="single" w:sz="4" w:space="0" w:color="auto"/>
              <w:right w:val="single" w:sz="4" w:space="0" w:color="auto"/>
            </w:tcBorders>
          </w:tcPr>
          <w:p w14:paraId="5EE94211" w14:textId="7C99B932" w:rsidR="009F709D" w:rsidRPr="001F17E2" w:rsidRDefault="008F7F86" w:rsidP="009F709D">
            <w:pPr>
              <w:jc w:val="center"/>
              <w:rPr>
                <w:rFonts w:asciiTheme="minorHAnsi" w:hAnsiTheme="minorHAnsi" w:cstheme="minorHAnsi"/>
              </w:rPr>
            </w:pPr>
            <w:r>
              <w:rPr>
                <w:rFonts w:asciiTheme="minorHAnsi" w:hAnsiTheme="minorHAnsi" w:cstheme="minorHAnsi"/>
              </w:rPr>
              <w:t>3,600</w:t>
            </w:r>
          </w:p>
          <w:p w14:paraId="35986A5B" w14:textId="54E6F623" w:rsidR="009F709D" w:rsidRPr="001F17E2" w:rsidRDefault="009F709D" w:rsidP="009F709D">
            <w:pPr>
              <w:jc w:val="center"/>
              <w:rPr>
                <w:rFonts w:asciiTheme="minorHAnsi" w:hAnsiTheme="minorHAnsi" w:cstheme="minorHAnsi"/>
              </w:rPr>
            </w:pPr>
            <w:r w:rsidRPr="001F17E2">
              <w:rPr>
                <w:rFonts w:asciiTheme="minorHAnsi" w:hAnsiTheme="minorHAnsi" w:cstheme="minorHAnsi"/>
              </w:rPr>
              <w:t xml:space="preserve">(60% of </w:t>
            </w:r>
            <w:r w:rsidR="00306011">
              <w:rPr>
                <w:rFonts w:asciiTheme="minorHAnsi" w:hAnsiTheme="minorHAnsi" w:cstheme="minorHAnsi"/>
              </w:rPr>
              <w:t>6,000</w:t>
            </w:r>
            <w:r w:rsidR="00306011" w:rsidRPr="001F17E2">
              <w:rPr>
                <w:rFonts w:asciiTheme="minorHAnsi" w:hAnsiTheme="minorHAnsi" w:cstheme="minorHAnsi"/>
              </w:rPr>
              <w:t xml:space="preserve"> </w:t>
            </w:r>
            <w:r w:rsidRPr="001F17E2">
              <w:rPr>
                <w:rFonts w:asciiTheme="minorHAnsi" w:hAnsiTheme="minorHAnsi" w:cstheme="minorHAnsi"/>
              </w:rPr>
              <w:t>marks)</w:t>
            </w:r>
          </w:p>
        </w:tc>
        <w:tc>
          <w:tcPr>
            <w:tcW w:w="1510" w:type="dxa"/>
            <w:tcBorders>
              <w:top w:val="single" w:sz="4" w:space="0" w:color="auto"/>
              <w:left w:val="single" w:sz="4" w:space="0" w:color="auto"/>
              <w:bottom w:val="single" w:sz="4" w:space="0" w:color="auto"/>
              <w:right w:val="single" w:sz="4" w:space="0" w:color="auto"/>
            </w:tcBorders>
          </w:tcPr>
          <w:p w14:paraId="3334F947" w14:textId="77777777" w:rsidR="009F709D" w:rsidRPr="001F17E2" w:rsidRDefault="009F709D" w:rsidP="009F709D">
            <w:pPr>
              <w:jc w:val="center"/>
              <w:rPr>
                <w:rFonts w:asciiTheme="minorHAnsi" w:hAnsiTheme="minorHAnsi" w:cstheme="minorHAnsi"/>
              </w:rPr>
            </w:pPr>
            <w:r w:rsidRPr="001F17E2">
              <w:rPr>
                <w:rFonts w:asciiTheme="minorHAnsi" w:hAnsiTheme="minorHAnsi" w:cstheme="minorHAnsi"/>
              </w:rPr>
              <w:t>QW1 Section 3.4(c)</w:t>
            </w:r>
          </w:p>
        </w:tc>
      </w:tr>
      <w:tr w:rsidR="009F709D" w:rsidRPr="001F17E2" w14:paraId="7B547352" w14:textId="77777777" w:rsidTr="00064481">
        <w:trPr>
          <w:trHeight w:val="396"/>
        </w:trPr>
        <w:tc>
          <w:tcPr>
            <w:tcW w:w="1869" w:type="dxa"/>
            <w:vMerge w:val="restart"/>
            <w:tcBorders>
              <w:top w:val="single" w:sz="4" w:space="0" w:color="auto"/>
              <w:left w:val="single" w:sz="4" w:space="0" w:color="auto"/>
              <w:right w:val="single" w:sz="4" w:space="0" w:color="auto"/>
            </w:tcBorders>
            <w:vAlign w:val="center"/>
            <w:hideMark/>
          </w:tcPr>
          <w:p w14:paraId="079977AA" w14:textId="77777777" w:rsidR="009F709D" w:rsidRPr="001F17E2" w:rsidRDefault="009F709D" w:rsidP="009F709D">
            <w:pPr>
              <w:rPr>
                <w:rFonts w:asciiTheme="minorHAnsi" w:hAnsiTheme="minorHAnsi" w:cstheme="minorHAnsi"/>
              </w:rPr>
            </w:pPr>
            <w:r w:rsidRPr="001F17E2">
              <w:rPr>
                <w:rFonts w:asciiTheme="minorHAnsi" w:hAnsiTheme="minorHAnsi" w:cstheme="minorHAnsi"/>
              </w:rPr>
              <w:t xml:space="preserve">Architect </w:t>
            </w:r>
          </w:p>
        </w:tc>
        <w:tc>
          <w:tcPr>
            <w:tcW w:w="934" w:type="dxa"/>
            <w:vMerge w:val="restart"/>
            <w:tcBorders>
              <w:top w:val="single" w:sz="4" w:space="0" w:color="auto"/>
              <w:left w:val="single" w:sz="4" w:space="0" w:color="auto"/>
              <w:right w:val="single" w:sz="4" w:space="0" w:color="auto"/>
            </w:tcBorders>
            <w:vAlign w:val="center"/>
          </w:tcPr>
          <w:p w14:paraId="09994E11" w14:textId="3B7D7DAC" w:rsidR="009F709D" w:rsidRPr="001F17E2" w:rsidRDefault="00AC689D" w:rsidP="009F709D">
            <w:pPr>
              <w:jc w:val="center"/>
              <w:rPr>
                <w:rFonts w:asciiTheme="minorHAnsi" w:hAnsiTheme="minorHAnsi" w:cstheme="minorHAnsi"/>
              </w:rPr>
            </w:pPr>
            <w:r w:rsidRPr="00AC689D">
              <w:rPr>
                <w:rFonts w:asciiTheme="minorHAnsi" w:hAnsiTheme="minorHAnsi" w:cstheme="minorHAnsi"/>
              </w:rPr>
              <w:t>2,000</w:t>
            </w:r>
          </w:p>
        </w:tc>
        <w:tc>
          <w:tcPr>
            <w:tcW w:w="1025" w:type="dxa"/>
            <w:vMerge w:val="restart"/>
            <w:tcBorders>
              <w:top w:val="single" w:sz="4" w:space="0" w:color="auto"/>
              <w:left w:val="single" w:sz="4" w:space="0" w:color="auto"/>
              <w:right w:val="single" w:sz="4" w:space="0" w:color="auto"/>
            </w:tcBorders>
            <w:vAlign w:val="center"/>
            <w:hideMark/>
          </w:tcPr>
          <w:p w14:paraId="259066E3" w14:textId="175A069F" w:rsidR="009F709D" w:rsidRPr="001F17E2" w:rsidRDefault="00AC689D" w:rsidP="009F709D">
            <w:pPr>
              <w:jc w:val="center"/>
              <w:rPr>
                <w:rFonts w:asciiTheme="minorHAnsi" w:hAnsiTheme="minorHAnsi" w:cstheme="minorHAnsi"/>
              </w:rPr>
            </w:pPr>
            <w:r w:rsidRPr="00AC689D">
              <w:rPr>
                <w:rFonts w:asciiTheme="minorHAnsi" w:hAnsiTheme="minorHAnsi" w:cstheme="minorHAnsi"/>
              </w:rPr>
              <w:t>800</w:t>
            </w:r>
          </w:p>
        </w:tc>
        <w:tc>
          <w:tcPr>
            <w:tcW w:w="2979" w:type="dxa"/>
            <w:tcBorders>
              <w:top w:val="single" w:sz="4" w:space="0" w:color="auto"/>
              <w:left w:val="single" w:sz="4" w:space="0" w:color="auto"/>
              <w:bottom w:val="single" w:sz="4" w:space="0" w:color="auto"/>
              <w:right w:val="single" w:sz="4" w:space="0" w:color="auto"/>
            </w:tcBorders>
          </w:tcPr>
          <w:p w14:paraId="2FC7D9CC" w14:textId="77777777" w:rsidR="009F709D" w:rsidRPr="001F17E2" w:rsidRDefault="009F709D" w:rsidP="009F709D">
            <w:pPr>
              <w:rPr>
                <w:rFonts w:asciiTheme="minorHAnsi" w:hAnsiTheme="minorHAnsi" w:cstheme="minorHAnsi"/>
              </w:rPr>
            </w:pPr>
            <w:r w:rsidRPr="001F17E2">
              <w:rPr>
                <w:rFonts w:asciiTheme="minorHAnsi" w:hAnsiTheme="minorHAnsi" w:cstheme="minorHAnsi"/>
              </w:rPr>
              <w:t>Education and Professional Qualifications (Management)</w:t>
            </w:r>
          </w:p>
          <w:p w14:paraId="20FB3DF4" w14:textId="77777777" w:rsidR="009F709D" w:rsidRPr="001F17E2" w:rsidRDefault="009F709D" w:rsidP="009F709D">
            <w:pPr>
              <w:rPr>
                <w:rFonts w:asciiTheme="minorHAnsi" w:hAnsiTheme="minorHAnsi" w:cstheme="minorHAnsi"/>
              </w:rPr>
            </w:pPr>
          </w:p>
        </w:tc>
        <w:tc>
          <w:tcPr>
            <w:tcW w:w="1750" w:type="dxa"/>
            <w:tcBorders>
              <w:top w:val="single" w:sz="4" w:space="0" w:color="auto"/>
              <w:left w:val="single" w:sz="4" w:space="0" w:color="auto"/>
              <w:bottom w:val="single" w:sz="4" w:space="0" w:color="auto"/>
              <w:right w:val="single" w:sz="4" w:space="0" w:color="auto"/>
            </w:tcBorders>
          </w:tcPr>
          <w:p w14:paraId="6184811F" w14:textId="79F1D941" w:rsidR="009F709D" w:rsidRPr="001F17E2" w:rsidRDefault="008F7F86" w:rsidP="009F709D">
            <w:pPr>
              <w:jc w:val="center"/>
              <w:rPr>
                <w:rFonts w:asciiTheme="minorHAnsi" w:hAnsiTheme="minorHAnsi" w:cstheme="minorHAnsi"/>
              </w:rPr>
            </w:pPr>
            <w:r>
              <w:rPr>
                <w:rFonts w:asciiTheme="minorHAnsi" w:hAnsiTheme="minorHAnsi" w:cstheme="minorHAnsi"/>
              </w:rPr>
              <w:t>800</w:t>
            </w:r>
            <w:r w:rsidRPr="001F17E2">
              <w:rPr>
                <w:rFonts w:asciiTheme="minorHAnsi" w:hAnsiTheme="minorHAnsi" w:cstheme="minorHAnsi"/>
              </w:rPr>
              <w:t xml:space="preserve"> </w:t>
            </w:r>
          </w:p>
          <w:p w14:paraId="335A670B" w14:textId="03450851" w:rsidR="009F709D" w:rsidRPr="001F17E2" w:rsidRDefault="009F709D" w:rsidP="009F709D">
            <w:pPr>
              <w:jc w:val="center"/>
              <w:rPr>
                <w:rFonts w:asciiTheme="minorHAnsi" w:hAnsiTheme="minorHAnsi" w:cstheme="minorHAnsi"/>
              </w:rPr>
            </w:pPr>
            <w:r w:rsidRPr="001F17E2">
              <w:rPr>
                <w:rFonts w:asciiTheme="minorHAnsi" w:hAnsiTheme="minorHAnsi" w:cstheme="minorHAnsi"/>
              </w:rPr>
              <w:t xml:space="preserve">(40% of </w:t>
            </w:r>
            <w:r w:rsidR="00306011">
              <w:rPr>
                <w:rFonts w:asciiTheme="minorHAnsi" w:hAnsiTheme="minorHAnsi" w:cstheme="minorHAnsi"/>
              </w:rPr>
              <w:t>2,000</w:t>
            </w:r>
            <w:r w:rsidR="00306011" w:rsidRPr="001F17E2">
              <w:rPr>
                <w:rFonts w:asciiTheme="minorHAnsi" w:hAnsiTheme="minorHAnsi" w:cstheme="minorHAnsi"/>
              </w:rPr>
              <w:t xml:space="preserve"> </w:t>
            </w:r>
            <w:r w:rsidRPr="001F17E2">
              <w:rPr>
                <w:rFonts w:asciiTheme="minorHAnsi" w:hAnsiTheme="minorHAnsi" w:cstheme="minorHAnsi"/>
              </w:rPr>
              <w:t>marks)</w:t>
            </w:r>
          </w:p>
        </w:tc>
        <w:tc>
          <w:tcPr>
            <w:tcW w:w="1510" w:type="dxa"/>
            <w:tcBorders>
              <w:top w:val="single" w:sz="4" w:space="0" w:color="auto"/>
              <w:left w:val="single" w:sz="4" w:space="0" w:color="auto"/>
              <w:bottom w:val="single" w:sz="4" w:space="0" w:color="auto"/>
              <w:right w:val="single" w:sz="4" w:space="0" w:color="auto"/>
            </w:tcBorders>
          </w:tcPr>
          <w:p w14:paraId="2E2FD03D" w14:textId="77777777" w:rsidR="009F709D" w:rsidRPr="001F17E2" w:rsidRDefault="009F709D" w:rsidP="009F709D">
            <w:pPr>
              <w:jc w:val="center"/>
              <w:rPr>
                <w:rFonts w:asciiTheme="minorHAnsi" w:hAnsiTheme="minorHAnsi" w:cstheme="minorHAnsi"/>
              </w:rPr>
            </w:pPr>
            <w:r w:rsidRPr="001F17E2">
              <w:rPr>
                <w:rFonts w:asciiTheme="minorHAnsi" w:hAnsiTheme="minorHAnsi" w:cstheme="minorHAnsi"/>
              </w:rPr>
              <w:t>QC1 Section 3.4(a)</w:t>
            </w:r>
          </w:p>
        </w:tc>
      </w:tr>
      <w:tr w:rsidR="009F709D" w:rsidRPr="001F17E2" w14:paraId="4552B7F7" w14:textId="77777777" w:rsidTr="00064481">
        <w:trPr>
          <w:trHeight w:val="144"/>
        </w:trPr>
        <w:tc>
          <w:tcPr>
            <w:tcW w:w="1869" w:type="dxa"/>
            <w:vMerge/>
            <w:tcBorders>
              <w:left w:val="single" w:sz="4" w:space="0" w:color="auto"/>
              <w:bottom w:val="single" w:sz="4" w:space="0" w:color="auto"/>
              <w:right w:val="single" w:sz="4" w:space="0" w:color="auto"/>
            </w:tcBorders>
            <w:vAlign w:val="center"/>
          </w:tcPr>
          <w:p w14:paraId="71D915B6" w14:textId="77777777" w:rsidR="009F709D" w:rsidRPr="001F17E2" w:rsidRDefault="009F709D" w:rsidP="009F709D">
            <w:pPr>
              <w:rPr>
                <w:rFonts w:asciiTheme="minorHAnsi" w:hAnsiTheme="minorHAnsi" w:cstheme="minorHAnsi"/>
              </w:rPr>
            </w:pPr>
          </w:p>
        </w:tc>
        <w:tc>
          <w:tcPr>
            <w:tcW w:w="934" w:type="dxa"/>
            <w:vMerge/>
            <w:tcBorders>
              <w:left w:val="single" w:sz="4" w:space="0" w:color="auto"/>
              <w:bottom w:val="single" w:sz="4" w:space="0" w:color="auto"/>
              <w:right w:val="single" w:sz="4" w:space="0" w:color="auto"/>
            </w:tcBorders>
            <w:vAlign w:val="center"/>
          </w:tcPr>
          <w:p w14:paraId="114C4445" w14:textId="77777777" w:rsidR="009F709D" w:rsidRPr="001F17E2" w:rsidRDefault="009F709D" w:rsidP="009F709D">
            <w:pPr>
              <w:jc w:val="center"/>
              <w:rPr>
                <w:rFonts w:asciiTheme="minorHAnsi" w:hAnsiTheme="minorHAnsi" w:cstheme="minorHAnsi"/>
              </w:rPr>
            </w:pPr>
          </w:p>
        </w:tc>
        <w:tc>
          <w:tcPr>
            <w:tcW w:w="1025" w:type="dxa"/>
            <w:vMerge/>
            <w:tcBorders>
              <w:left w:val="single" w:sz="4" w:space="0" w:color="auto"/>
              <w:bottom w:val="single" w:sz="4" w:space="0" w:color="auto"/>
              <w:right w:val="single" w:sz="4" w:space="0" w:color="auto"/>
            </w:tcBorders>
            <w:vAlign w:val="center"/>
          </w:tcPr>
          <w:p w14:paraId="3022C9F3" w14:textId="39306981" w:rsidR="009F709D" w:rsidRPr="001F17E2" w:rsidRDefault="009F709D" w:rsidP="009F709D">
            <w:pPr>
              <w:jc w:val="center"/>
              <w:rPr>
                <w:rFonts w:asciiTheme="minorHAnsi" w:hAnsiTheme="minorHAnsi" w:cstheme="minorHAnsi"/>
              </w:rPr>
            </w:pPr>
          </w:p>
        </w:tc>
        <w:tc>
          <w:tcPr>
            <w:tcW w:w="2979" w:type="dxa"/>
            <w:tcBorders>
              <w:top w:val="single" w:sz="4" w:space="0" w:color="auto"/>
              <w:left w:val="single" w:sz="4" w:space="0" w:color="auto"/>
              <w:bottom w:val="single" w:sz="4" w:space="0" w:color="auto"/>
              <w:right w:val="single" w:sz="4" w:space="0" w:color="auto"/>
            </w:tcBorders>
          </w:tcPr>
          <w:p w14:paraId="41AA393B" w14:textId="77777777" w:rsidR="009F709D" w:rsidRPr="001F17E2" w:rsidRDefault="009F709D" w:rsidP="009F709D">
            <w:pPr>
              <w:rPr>
                <w:rFonts w:asciiTheme="minorHAnsi" w:hAnsiTheme="minorHAnsi" w:cstheme="minorHAnsi"/>
              </w:rPr>
            </w:pPr>
            <w:r w:rsidRPr="001F17E2">
              <w:rPr>
                <w:rFonts w:asciiTheme="minorHAnsi" w:hAnsiTheme="minorHAnsi" w:cstheme="minorHAnsi"/>
              </w:rPr>
              <w:t>List of Technical Services Provided over the past 7 Years</w:t>
            </w:r>
          </w:p>
        </w:tc>
        <w:tc>
          <w:tcPr>
            <w:tcW w:w="1750" w:type="dxa"/>
            <w:tcBorders>
              <w:top w:val="single" w:sz="4" w:space="0" w:color="auto"/>
              <w:left w:val="single" w:sz="4" w:space="0" w:color="auto"/>
              <w:bottom w:val="single" w:sz="4" w:space="0" w:color="auto"/>
              <w:right w:val="single" w:sz="4" w:space="0" w:color="auto"/>
            </w:tcBorders>
          </w:tcPr>
          <w:p w14:paraId="3A6270FD" w14:textId="24CC41CF" w:rsidR="009F709D" w:rsidRPr="001F17E2" w:rsidRDefault="008F7F86" w:rsidP="009F709D">
            <w:pPr>
              <w:jc w:val="center"/>
              <w:rPr>
                <w:rFonts w:asciiTheme="minorHAnsi" w:hAnsiTheme="minorHAnsi" w:cstheme="minorHAnsi"/>
              </w:rPr>
            </w:pPr>
            <w:r>
              <w:rPr>
                <w:rFonts w:asciiTheme="minorHAnsi" w:hAnsiTheme="minorHAnsi" w:cstheme="minorHAnsi"/>
              </w:rPr>
              <w:t>1,200</w:t>
            </w:r>
            <w:r w:rsidRPr="001F17E2">
              <w:rPr>
                <w:rFonts w:asciiTheme="minorHAnsi" w:hAnsiTheme="minorHAnsi" w:cstheme="minorHAnsi"/>
              </w:rPr>
              <w:t xml:space="preserve"> </w:t>
            </w:r>
          </w:p>
          <w:p w14:paraId="6D956A9B" w14:textId="27947976" w:rsidR="009F709D" w:rsidRPr="001F17E2" w:rsidRDefault="009F709D" w:rsidP="009F709D">
            <w:pPr>
              <w:jc w:val="center"/>
              <w:rPr>
                <w:rFonts w:asciiTheme="minorHAnsi" w:hAnsiTheme="minorHAnsi" w:cstheme="minorHAnsi"/>
              </w:rPr>
            </w:pPr>
            <w:r w:rsidRPr="001F17E2">
              <w:rPr>
                <w:rFonts w:asciiTheme="minorHAnsi" w:hAnsiTheme="minorHAnsi" w:cstheme="minorHAnsi"/>
              </w:rPr>
              <w:t xml:space="preserve">(60% of </w:t>
            </w:r>
            <w:r w:rsidR="00306011">
              <w:rPr>
                <w:rFonts w:asciiTheme="minorHAnsi" w:hAnsiTheme="minorHAnsi" w:cstheme="minorHAnsi"/>
              </w:rPr>
              <w:t>2,000</w:t>
            </w:r>
            <w:r w:rsidR="00306011" w:rsidRPr="001F17E2">
              <w:rPr>
                <w:rFonts w:asciiTheme="minorHAnsi" w:hAnsiTheme="minorHAnsi" w:cstheme="minorHAnsi"/>
              </w:rPr>
              <w:t xml:space="preserve"> </w:t>
            </w:r>
            <w:r w:rsidRPr="001F17E2">
              <w:rPr>
                <w:rFonts w:asciiTheme="minorHAnsi" w:hAnsiTheme="minorHAnsi" w:cstheme="minorHAnsi"/>
              </w:rPr>
              <w:t>marks)</w:t>
            </w:r>
          </w:p>
        </w:tc>
        <w:tc>
          <w:tcPr>
            <w:tcW w:w="1510" w:type="dxa"/>
            <w:tcBorders>
              <w:top w:val="single" w:sz="4" w:space="0" w:color="auto"/>
              <w:left w:val="single" w:sz="4" w:space="0" w:color="auto"/>
              <w:bottom w:val="single" w:sz="4" w:space="0" w:color="auto"/>
              <w:right w:val="single" w:sz="4" w:space="0" w:color="auto"/>
            </w:tcBorders>
          </w:tcPr>
          <w:p w14:paraId="1827AE34" w14:textId="77777777" w:rsidR="009F709D" w:rsidRPr="001F17E2" w:rsidRDefault="009F709D" w:rsidP="009F709D">
            <w:pPr>
              <w:jc w:val="center"/>
              <w:rPr>
                <w:rFonts w:asciiTheme="minorHAnsi" w:hAnsiTheme="minorHAnsi" w:cstheme="minorHAnsi"/>
              </w:rPr>
            </w:pPr>
            <w:r w:rsidRPr="001F17E2">
              <w:rPr>
                <w:rFonts w:asciiTheme="minorHAnsi" w:hAnsiTheme="minorHAnsi" w:cstheme="minorHAnsi"/>
              </w:rPr>
              <w:t>QC1 Section 3.4(c)</w:t>
            </w:r>
          </w:p>
        </w:tc>
      </w:tr>
      <w:tr w:rsidR="009F709D" w:rsidRPr="001F17E2" w14:paraId="7AA2EA09" w14:textId="77777777" w:rsidTr="00064481">
        <w:trPr>
          <w:trHeight w:val="808"/>
        </w:trPr>
        <w:tc>
          <w:tcPr>
            <w:tcW w:w="1869" w:type="dxa"/>
            <w:vMerge w:val="restart"/>
            <w:tcBorders>
              <w:top w:val="single" w:sz="4" w:space="0" w:color="auto"/>
              <w:left w:val="single" w:sz="4" w:space="0" w:color="auto"/>
              <w:right w:val="single" w:sz="4" w:space="0" w:color="auto"/>
            </w:tcBorders>
            <w:vAlign w:val="center"/>
            <w:hideMark/>
          </w:tcPr>
          <w:p w14:paraId="1168459E" w14:textId="77777777" w:rsidR="009F709D" w:rsidRPr="001F17E2" w:rsidRDefault="009F709D" w:rsidP="009F709D">
            <w:pPr>
              <w:rPr>
                <w:rFonts w:asciiTheme="minorHAnsi" w:hAnsiTheme="minorHAnsi" w:cstheme="minorHAnsi"/>
              </w:rPr>
            </w:pPr>
            <w:r w:rsidRPr="001F17E2">
              <w:rPr>
                <w:rFonts w:asciiTheme="minorHAnsi" w:hAnsiTheme="minorHAnsi" w:cstheme="minorHAnsi"/>
              </w:rPr>
              <w:t>Mechanical and Electrical Engineer</w:t>
            </w:r>
          </w:p>
        </w:tc>
        <w:tc>
          <w:tcPr>
            <w:tcW w:w="934" w:type="dxa"/>
            <w:vMerge w:val="restart"/>
            <w:tcBorders>
              <w:top w:val="single" w:sz="4" w:space="0" w:color="auto"/>
              <w:left w:val="single" w:sz="4" w:space="0" w:color="auto"/>
              <w:right w:val="single" w:sz="4" w:space="0" w:color="auto"/>
            </w:tcBorders>
            <w:vAlign w:val="center"/>
          </w:tcPr>
          <w:p w14:paraId="5064C2C9" w14:textId="06045CF7" w:rsidR="009F709D" w:rsidRPr="001F17E2" w:rsidRDefault="00AC689D" w:rsidP="009F709D">
            <w:pPr>
              <w:jc w:val="center"/>
              <w:rPr>
                <w:rFonts w:asciiTheme="minorHAnsi" w:hAnsiTheme="minorHAnsi" w:cstheme="minorHAnsi"/>
              </w:rPr>
            </w:pPr>
            <w:r w:rsidRPr="00AC689D">
              <w:rPr>
                <w:rFonts w:asciiTheme="minorHAnsi" w:hAnsiTheme="minorHAnsi" w:cstheme="minorHAnsi"/>
              </w:rPr>
              <w:t>1,000</w:t>
            </w:r>
          </w:p>
        </w:tc>
        <w:tc>
          <w:tcPr>
            <w:tcW w:w="1025" w:type="dxa"/>
            <w:vMerge w:val="restart"/>
            <w:tcBorders>
              <w:top w:val="single" w:sz="4" w:space="0" w:color="auto"/>
              <w:left w:val="single" w:sz="4" w:space="0" w:color="auto"/>
              <w:right w:val="single" w:sz="4" w:space="0" w:color="auto"/>
            </w:tcBorders>
            <w:vAlign w:val="center"/>
            <w:hideMark/>
          </w:tcPr>
          <w:p w14:paraId="68436B6E" w14:textId="706F32F0" w:rsidR="009F709D" w:rsidRPr="001F17E2" w:rsidRDefault="00AC689D" w:rsidP="009F709D">
            <w:pPr>
              <w:jc w:val="center"/>
              <w:rPr>
                <w:rFonts w:asciiTheme="minorHAnsi" w:hAnsiTheme="minorHAnsi" w:cstheme="minorHAnsi"/>
              </w:rPr>
            </w:pPr>
            <w:r w:rsidRPr="00AC689D">
              <w:rPr>
                <w:rFonts w:asciiTheme="minorHAnsi" w:hAnsiTheme="minorHAnsi" w:cstheme="minorHAnsi"/>
              </w:rPr>
              <w:t>400</w:t>
            </w:r>
          </w:p>
        </w:tc>
        <w:tc>
          <w:tcPr>
            <w:tcW w:w="2979" w:type="dxa"/>
            <w:tcBorders>
              <w:top w:val="single" w:sz="4" w:space="0" w:color="auto"/>
              <w:left w:val="single" w:sz="4" w:space="0" w:color="auto"/>
              <w:bottom w:val="single" w:sz="4" w:space="0" w:color="auto"/>
              <w:right w:val="single" w:sz="4" w:space="0" w:color="auto"/>
            </w:tcBorders>
          </w:tcPr>
          <w:p w14:paraId="7D7D3B2A" w14:textId="77777777" w:rsidR="009F709D" w:rsidRPr="001F17E2" w:rsidRDefault="009F709D" w:rsidP="009F709D">
            <w:pPr>
              <w:rPr>
                <w:rFonts w:asciiTheme="minorHAnsi" w:hAnsiTheme="minorHAnsi" w:cstheme="minorHAnsi"/>
              </w:rPr>
            </w:pPr>
            <w:r w:rsidRPr="001F17E2">
              <w:rPr>
                <w:rFonts w:asciiTheme="minorHAnsi" w:hAnsiTheme="minorHAnsi" w:cstheme="minorHAnsi"/>
              </w:rPr>
              <w:t>Education and Professional Qualifications (Management)</w:t>
            </w:r>
          </w:p>
          <w:p w14:paraId="4853C327" w14:textId="77777777" w:rsidR="009F709D" w:rsidRPr="001F17E2" w:rsidRDefault="009F709D" w:rsidP="009F709D">
            <w:pPr>
              <w:rPr>
                <w:rFonts w:asciiTheme="minorHAnsi" w:hAnsiTheme="minorHAnsi" w:cstheme="minorHAnsi"/>
              </w:rPr>
            </w:pPr>
          </w:p>
        </w:tc>
        <w:tc>
          <w:tcPr>
            <w:tcW w:w="1750" w:type="dxa"/>
            <w:tcBorders>
              <w:top w:val="single" w:sz="4" w:space="0" w:color="auto"/>
              <w:left w:val="single" w:sz="4" w:space="0" w:color="auto"/>
              <w:bottom w:val="single" w:sz="4" w:space="0" w:color="auto"/>
              <w:right w:val="single" w:sz="4" w:space="0" w:color="auto"/>
            </w:tcBorders>
          </w:tcPr>
          <w:p w14:paraId="5072839D" w14:textId="6D632F86" w:rsidR="009F709D" w:rsidRPr="001F17E2" w:rsidRDefault="008F7F86" w:rsidP="009F709D">
            <w:pPr>
              <w:jc w:val="center"/>
              <w:rPr>
                <w:rFonts w:asciiTheme="minorHAnsi" w:hAnsiTheme="minorHAnsi" w:cstheme="minorHAnsi"/>
              </w:rPr>
            </w:pPr>
            <w:r w:rsidRPr="00C219EF">
              <w:rPr>
                <w:rFonts w:asciiTheme="minorHAnsi" w:hAnsiTheme="minorHAnsi" w:cstheme="minorHAnsi"/>
              </w:rPr>
              <w:t>400</w:t>
            </w:r>
          </w:p>
          <w:p w14:paraId="542FECB5" w14:textId="11231E4B" w:rsidR="009F709D" w:rsidRPr="001F17E2" w:rsidRDefault="009F709D" w:rsidP="009F709D">
            <w:pPr>
              <w:jc w:val="center"/>
              <w:rPr>
                <w:rFonts w:asciiTheme="minorHAnsi" w:hAnsiTheme="minorHAnsi" w:cstheme="minorHAnsi"/>
              </w:rPr>
            </w:pPr>
            <w:r w:rsidRPr="001F17E2">
              <w:rPr>
                <w:rFonts w:asciiTheme="minorHAnsi" w:hAnsiTheme="minorHAnsi" w:cstheme="minorHAnsi"/>
              </w:rPr>
              <w:t xml:space="preserve">(40% of </w:t>
            </w:r>
            <w:r w:rsidR="00306011">
              <w:rPr>
                <w:rFonts w:asciiTheme="minorHAnsi" w:hAnsiTheme="minorHAnsi" w:cstheme="minorHAnsi"/>
              </w:rPr>
              <w:t>1,000</w:t>
            </w:r>
            <w:r w:rsidR="00306011" w:rsidRPr="001F17E2">
              <w:rPr>
                <w:rFonts w:asciiTheme="minorHAnsi" w:hAnsiTheme="minorHAnsi" w:cstheme="minorHAnsi"/>
              </w:rPr>
              <w:t xml:space="preserve"> </w:t>
            </w:r>
            <w:r w:rsidRPr="001F17E2">
              <w:rPr>
                <w:rFonts w:asciiTheme="minorHAnsi" w:hAnsiTheme="minorHAnsi" w:cstheme="minorHAnsi"/>
              </w:rPr>
              <w:t>marks)</w:t>
            </w:r>
          </w:p>
        </w:tc>
        <w:tc>
          <w:tcPr>
            <w:tcW w:w="1510" w:type="dxa"/>
            <w:tcBorders>
              <w:top w:val="single" w:sz="4" w:space="0" w:color="auto"/>
              <w:left w:val="single" w:sz="4" w:space="0" w:color="auto"/>
              <w:bottom w:val="single" w:sz="4" w:space="0" w:color="auto"/>
              <w:right w:val="single" w:sz="4" w:space="0" w:color="auto"/>
            </w:tcBorders>
          </w:tcPr>
          <w:p w14:paraId="4D98D151" w14:textId="77777777" w:rsidR="009F709D" w:rsidRPr="001F17E2" w:rsidRDefault="009F709D" w:rsidP="009F709D">
            <w:pPr>
              <w:jc w:val="center"/>
              <w:rPr>
                <w:rFonts w:asciiTheme="minorHAnsi" w:hAnsiTheme="minorHAnsi" w:cstheme="minorHAnsi"/>
              </w:rPr>
            </w:pPr>
            <w:r w:rsidRPr="001F17E2">
              <w:rPr>
                <w:rFonts w:asciiTheme="minorHAnsi" w:hAnsiTheme="minorHAnsi" w:cstheme="minorHAnsi"/>
              </w:rPr>
              <w:t>QC1 Section 3.4(a)</w:t>
            </w:r>
          </w:p>
        </w:tc>
      </w:tr>
      <w:tr w:rsidR="009F709D" w:rsidRPr="001F17E2" w14:paraId="1CCF9D20" w14:textId="77777777" w:rsidTr="00064481">
        <w:trPr>
          <w:trHeight w:val="144"/>
        </w:trPr>
        <w:tc>
          <w:tcPr>
            <w:tcW w:w="1869" w:type="dxa"/>
            <w:vMerge/>
            <w:tcBorders>
              <w:left w:val="single" w:sz="4" w:space="0" w:color="auto"/>
              <w:bottom w:val="single" w:sz="4" w:space="0" w:color="auto"/>
              <w:right w:val="single" w:sz="4" w:space="0" w:color="auto"/>
            </w:tcBorders>
            <w:vAlign w:val="center"/>
          </w:tcPr>
          <w:p w14:paraId="56F964C3" w14:textId="77777777" w:rsidR="009F709D" w:rsidRPr="001F17E2" w:rsidRDefault="009F709D" w:rsidP="009F709D">
            <w:pPr>
              <w:rPr>
                <w:rFonts w:asciiTheme="minorHAnsi" w:hAnsiTheme="minorHAnsi" w:cstheme="minorHAnsi"/>
              </w:rPr>
            </w:pPr>
          </w:p>
        </w:tc>
        <w:tc>
          <w:tcPr>
            <w:tcW w:w="934" w:type="dxa"/>
            <w:vMerge/>
            <w:tcBorders>
              <w:left w:val="single" w:sz="4" w:space="0" w:color="auto"/>
              <w:bottom w:val="single" w:sz="4" w:space="0" w:color="auto"/>
              <w:right w:val="single" w:sz="4" w:space="0" w:color="auto"/>
            </w:tcBorders>
            <w:vAlign w:val="center"/>
          </w:tcPr>
          <w:p w14:paraId="0DC00D04" w14:textId="77777777" w:rsidR="009F709D" w:rsidRPr="001F17E2" w:rsidRDefault="009F709D" w:rsidP="009F709D">
            <w:pPr>
              <w:jc w:val="center"/>
              <w:rPr>
                <w:rFonts w:asciiTheme="minorHAnsi" w:hAnsiTheme="minorHAnsi" w:cstheme="minorHAnsi"/>
              </w:rPr>
            </w:pPr>
          </w:p>
        </w:tc>
        <w:tc>
          <w:tcPr>
            <w:tcW w:w="1025" w:type="dxa"/>
            <w:vMerge/>
            <w:tcBorders>
              <w:left w:val="single" w:sz="4" w:space="0" w:color="auto"/>
              <w:bottom w:val="single" w:sz="4" w:space="0" w:color="auto"/>
              <w:right w:val="single" w:sz="4" w:space="0" w:color="auto"/>
            </w:tcBorders>
            <w:vAlign w:val="center"/>
          </w:tcPr>
          <w:p w14:paraId="389B72AB" w14:textId="2103116B" w:rsidR="009F709D" w:rsidRPr="001F17E2" w:rsidRDefault="009F709D" w:rsidP="009F709D">
            <w:pPr>
              <w:jc w:val="center"/>
              <w:rPr>
                <w:rFonts w:asciiTheme="minorHAnsi" w:hAnsiTheme="minorHAnsi" w:cstheme="minorHAnsi"/>
              </w:rPr>
            </w:pPr>
          </w:p>
        </w:tc>
        <w:tc>
          <w:tcPr>
            <w:tcW w:w="2979" w:type="dxa"/>
            <w:tcBorders>
              <w:top w:val="single" w:sz="4" w:space="0" w:color="auto"/>
              <w:left w:val="single" w:sz="4" w:space="0" w:color="auto"/>
              <w:bottom w:val="single" w:sz="4" w:space="0" w:color="auto"/>
              <w:right w:val="single" w:sz="4" w:space="0" w:color="auto"/>
            </w:tcBorders>
          </w:tcPr>
          <w:p w14:paraId="3E8ADE31" w14:textId="77777777" w:rsidR="009F709D" w:rsidRPr="001F17E2" w:rsidRDefault="009F709D" w:rsidP="009F709D">
            <w:pPr>
              <w:rPr>
                <w:rFonts w:asciiTheme="minorHAnsi" w:hAnsiTheme="minorHAnsi" w:cstheme="minorHAnsi"/>
              </w:rPr>
            </w:pPr>
            <w:r w:rsidRPr="001F17E2">
              <w:rPr>
                <w:rFonts w:asciiTheme="minorHAnsi" w:hAnsiTheme="minorHAnsi" w:cstheme="minorHAnsi"/>
              </w:rPr>
              <w:t>List of Technical Services Provided over the past 7 Years</w:t>
            </w:r>
          </w:p>
        </w:tc>
        <w:tc>
          <w:tcPr>
            <w:tcW w:w="1750" w:type="dxa"/>
            <w:tcBorders>
              <w:top w:val="single" w:sz="4" w:space="0" w:color="auto"/>
              <w:left w:val="single" w:sz="4" w:space="0" w:color="auto"/>
              <w:bottom w:val="single" w:sz="4" w:space="0" w:color="auto"/>
              <w:right w:val="single" w:sz="4" w:space="0" w:color="auto"/>
            </w:tcBorders>
          </w:tcPr>
          <w:p w14:paraId="707ACFFF" w14:textId="0B4DEB68" w:rsidR="009F709D" w:rsidRPr="001F17E2" w:rsidRDefault="008F7F86" w:rsidP="009F709D">
            <w:pPr>
              <w:jc w:val="center"/>
              <w:rPr>
                <w:rFonts w:asciiTheme="minorHAnsi" w:hAnsiTheme="minorHAnsi" w:cstheme="minorHAnsi"/>
              </w:rPr>
            </w:pPr>
            <w:r>
              <w:rPr>
                <w:rFonts w:asciiTheme="minorHAnsi" w:hAnsiTheme="minorHAnsi" w:cstheme="minorHAnsi"/>
              </w:rPr>
              <w:t>600</w:t>
            </w:r>
            <w:r w:rsidRPr="001F17E2">
              <w:rPr>
                <w:rFonts w:asciiTheme="minorHAnsi" w:hAnsiTheme="minorHAnsi" w:cstheme="minorHAnsi"/>
              </w:rPr>
              <w:t xml:space="preserve"> </w:t>
            </w:r>
          </w:p>
          <w:p w14:paraId="328A4D71" w14:textId="474CA52F" w:rsidR="009F709D" w:rsidRPr="001F17E2" w:rsidRDefault="009F709D" w:rsidP="009F709D">
            <w:pPr>
              <w:jc w:val="center"/>
              <w:rPr>
                <w:rFonts w:asciiTheme="minorHAnsi" w:hAnsiTheme="minorHAnsi" w:cstheme="minorHAnsi"/>
              </w:rPr>
            </w:pPr>
            <w:r w:rsidRPr="001F17E2">
              <w:rPr>
                <w:rFonts w:asciiTheme="minorHAnsi" w:hAnsiTheme="minorHAnsi" w:cstheme="minorHAnsi"/>
              </w:rPr>
              <w:t xml:space="preserve">(60% of </w:t>
            </w:r>
            <w:r w:rsidR="00306011">
              <w:rPr>
                <w:rFonts w:asciiTheme="minorHAnsi" w:hAnsiTheme="minorHAnsi" w:cstheme="minorHAnsi"/>
              </w:rPr>
              <w:t xml:space="preserve">1,000 </w:t>
            </w:r>
            <w:r w:rsidRPr="001F17E2">
              <w:rPr>
                <w:rFonts w:asciiTheme="minorHAnsi" w:hAnsiTheme="minorHAnsi" w:cstheme="minorHAnsi"/>
              </w:rPr>
              <w:t>marks)</w:t>
            </w:r>
          </w:p>
        </w:tc>
        <w:tc>
          <w:tcPr>
            <w:tcW w:w="1510" w:type="dxa"/>
            <w:tcBorders>
              <w:top w:val="single" w:sz="4" w:space="0" w:color="auto"/>
              <w:left w:val="single" w:sz="4" w:space="0" w:color="auto"/>
              <w:bottom w:val="single" w:sz="4" w:space="0" w:color="auto"/>
              <w:right w:val="single" w:sz="4" w:space="0" w:color="auto"/>
            </w:tcBorders>
          </w:tcPr>
          <w:p w14:paraId="7EC9BFCA" w14:textId="77777777" w:rsidR="009F709D" w:rsidRPr="001F17E2" w:rsidRDefault="009F709D" w:rsidP="009F709D">
            <w:pPr>
              <w:jc w:val="center"/>
              <w:rPr>
                <w:rFonts w:asciiTheme="minorHAnsi" w:hAnsiTheme="minorHAnsi" w:cstheme="minorHAnsi"/>
              </w:rPr>
            </w:pPr>
            <w:r w:rsidRPr="001F17E2">
              <w:rPr>
                <w:rFonts w:asciiTheme="minorHAnsi" w:hAnsiTheme="minorHAnsi" w:cstheme="minorHAnsi"/>
              </w:rPr>
              <w:t>QC1 Section 3.4(c)</w:t>
            </w:r>
          </w:p>
        </w:tc>
      </w:tr>
      <w:tr w:rsidR="009F709D" w:rsidRPr="001F17E2" w14:paraId="2EDC4BB1" w14:textId="77777777" w:rsidTr="00064481">
        <w:trPr>
          <w:trHeight w:val="623"/>
        </w:trPr>
        <w:tc>
          <w:tcPr>
            <w:tcW w:w="1869" w:type="dxa"/>
            <w:vMerge w:val="restart"/>
            <w:tcBorders>
              <w:top w:val="single" w:sz="4" w:space="0" w:color="auto"/>
              <w:left w:val="single" w:sz="4" w:space="0" w:color="auto"/>
              <w:right w:val="single" w:sz="4" w:space="0" w:color="auto"/>
            </w:tcBorders>
            <w:vAlign w:val="center"/>
            <w:hideMark/>
          </w:tcPr>
          <w:p w14:paraId="63CB8819" w14:textId="77777777" w:rsidR="009F709D" w:rsidRPr="001F17E2" w:rsidRDefault="009F709D" w:rsidP="009F709D">
            <w:pPr>
              <w:rPr>
                <w:rFonts w:asciiTheme="minorHAnsi" w:hAnsiTheme="minorHAnsi" w:cstheme="minorHAnsi"/>
              </w:rPr>
            </w:pPr>
            <w:r w:rsidRPr="001F17E2">
              <w:rPr>
                <w:rFonts w:asciiTheme="minorHAnsi" w:hAnsiTheme="minorHAnsi" w:cstheme="minorHAnsi"/>
              </w:rPr>
              <w:t>Civil &amp; Structural Engineer</w:t>
            </w:r>
          </w:p>
        </w:tc>
        <w:tc>
          <w:tcPr>
            <w:tcW w:w="934" w:type="dxa"/>
            <w:vMerge w:val="restart"/>
            <w:tcBorders>
              <w:top w:val="single" w:sz="4" w:space="0" w:color="auto"/>
              <w:left w:val="single" w:sz="4" w:space="0" w:color="auto"/>
              <w:right w:val="single" w:sz="4" w:space="0" w:color="auto"/>
            </w:tcBorders>
            <w:vAlign w:val="center"/>
          </w:tcPr>
          <w:p w14:paraId="13951301" w14:textId="6269E2F3" w:rsidR="009F709D" w:rsidRPr="001F17E2" w:rsidRDefault="003124CC" w:rsidP="009F709D">
            <w:pPr>
              <w:jc w:val="center"/>
              <w:rPr>
                <w:rFonts w:asciiTheme="minorHAnsi" w:hAnsiTheme="minorHAnsi" w:cstheme="minorHAnsi"/>
              </w:rPr>
            </w:pPr>
            <w:r w:rsidRPr="003124CC">
              <w:rPr>
                <w:rFonts w:asciiTheme="minorHAnsi" w:hAnsiTheme="minorHAnsi" w:cstheme="minorHAnsi"/>
              </w:rPr>
              <w:t>1,000</w:t>
            </w:r>
          </w:p>
        </w:tc>
        <w:tc>
          <w:tcPr>
            <w:tcW w:w="1025" w:type="dxa"/>
            <w:vMerge w:val="restart"/>
            <w:tcBorders>
              <w:top w:val="single" w:sz="4" w:space="0" w:color="auto"/>
              <w:left w:val="single" w:sz="4" w:space="0" w:color="auto"/>
              <w:right w:val="single" w:sz="4" w:space="0" w:color="auto"/>
            </w:tcBorders>
            <w:vAlign w:val="center"/>
            <w:hideMark/>
          </w:tcPr>
          <w:p w14:paraId="12311F1F" w14:textId="13346D2E" w:rsidR="009F709D" w:rsidRPr="001F17E2" w:rsidRDefault="00AC689D" w:rsidP="009F709D">
            <w:pPr>
              <w:jc w:val="center"/>
              <w:rPr>
                <w:rFonts w:asciiTheme="minorHAnsi" w:hAnsiTheme="minorHAnsi" w:cstheme="minorHAnsi"/>
              </w:rPr>
            </w:pPr>
            <w:r w:rsidRPr="00AC689D">
              <w:rPr>
                <w:rFonts w:asciiTheme="minorHAnsi" w:hAnsiTheme="minorHAnsi" w:cstheme="minorHAnsi"/>
              </w:rPr>
              <w:t>400</w:t>
            </w:r>
          </w:p>
        </w:tc>
        <w:tc>
          <w:tcPr>
            <w:tcW w:w="2979" w:type="dxa"/>
            <w:tcBorders>
              <w:top w:val="single" w:sz="4" w:space="0" w:color="auto"/>
              <w:left w:val="single" w:sz="4" w:space="0" w:color="auto"/>
              <w:bottom w:val="single" w:sz="4" w:space="0" w:color="auto"/>
              <w:right w:val="single" w:sz="4" w:space="0" w:color="auto"/>
            </w:tcBorders>
          </w:tcPr>
          <w:p w14:paraId="30E9341C" w14:textId="3F52B60C" w:rsidR="009F709D" w:rsidRPr="001F17E2" w:rsidRDefault="009F709D" w:rsidP="009F709D">
            <w:pPr>
              <w:rPr>
                <w:rFonts w:asciiTheme="minorHAnsi" w:hAnsiTheme="minorHAnsi" w:cstheme="minorHAnsi"/>
              </w:rPr>
            </w:pPr>
            <w:r w:rsidRPr="001F17E2">
              <w:rPr>
                <w:rFonts w:asciiTheme="minorHAnsi" w:hAnsiTheme="minorHAnsi" w:cstheme="minorHAnsi"/>
              </w:rPr>
              <w:t>Education and Professional Qualifications (Management)</w:t>
            </w:r>
          </w:p>
        </w:tc>
        <w:tc>
          <w:tcPr>
            <w:tcW w:w="1750" w:type="dxa"/>
            <w:tcBorders>
              <w:top w:val="single" w:sz="4" w:space="0" w:color="auto"/>
              <w:left w:val="single" w:sz="4" w:space="0" w:color="auto"/>
              <w:bottom w:val="single" w:sz="4" w:space="0" w:color="auto"/>
              <w:right w:val="single" w:sz="4" w:space="0" w:color="auto"/>
            </w:tcBorders>
          </w:tcPr>
          <w:p w14:paraId="7D80E1EC" w14:textId="5D4D3C93" w:rsidR="009F709D" w:rsidRPr="001F17E2" w:rsidRDefault="008F7F86" w:rsidP="009F709D">
            <w:pPr>
              <w:jc w:val="center"/>
              <w:rPr>
                <w:rFonts w:asciiTheme="minorHAnsi" w:hAnsiTheme="minorHAnsi" w:cstheme="minorHAnsi"/>
              </w:rPr>
            </w:pPr>
            <w:r>
              <w:rPr>
                <w:rFonts w:asciiTheme="minorHAnsi" w:hAnsiTheme="minorHAnsi" w:cstheme="minorHAnsi"/>
              </w:rPr>
              <w:t>400</w:t>
            </w:r>
          </w:p>
          <w:p w14:paraId="54681893" w14:textId="7719BC73" w:rsidR="009F709D" w:rsidRPr="001F17E2" w:rsidRDefault="009F709D" w:rsidP="009F709D">
            <w:pPr>
              <w:jc w:val="center"/>
              <w:rPr>
                <w:rFonts w:asciiTheme="minorHAnsi" w:hAnsiTheme="minorHAnsi" w:cstheme="minorHAnsi"/>
              </w:rPr>
            </w:pPr>
            <w:r w:rsidRPr="001F17E2">
              <w:rPr>
                <w:rFonts w:asciiTheme="minorHAnsi" w:hAnsiTheme="minorHAnsi" w:cstheme="minorHAnsi"/>
              </w:rPr>
              <w:t xml:space="preserve">(40% of </w:t>
            </w:r>
            <w:r w:rsidR="00306011">
              <w:rPr>
                <w:rFonts w:asciiTheme="minorHAnsi" w:hAnsiTheme="minorHAnsi" w:cstheme="minorHAnsi"/>
              </w:rPr>
              <w:t>1,000</w:t>
            </w:r>
            <w:r w:rsidRPr="001F17E2">
              <w:rPr>
                <w:rFonts w:asciiTheme="minorHAnsi" w:hAnsiTheme="minorHAnsi" w:cstheme="minorHAnsi"/>
              </w:rPr>
              <w:t xml:space="preserve"> marks)</w:t>
            </w:r>
          </w:p>
        </w:tc>
        <w:tc>
          <w:tcPr>
            <w:tcW w:w="1510" w:type="dxa"/>
            <w:tcBorders>
              <w:top w:val="single" w:sz="4" w:space="0" w:color="auto"/>
              <w:left w:val="single" w:sz="4" w:space="0" w:color="auto"/>
              <w:bottom w:val="single" w:sz="4" w:space="0" w:color="auto"/>
              <w:right w:val="single" w:sz="4" w:space="0" w:color="auto"/>
            </w:tcBorders>
          </w:tcPr>
          <w:p w14:paraId="3883AEF9" w14:textId="77777777" w:rsidR="009F709D" w:rsidRPr="001F17E2" w:rsidRDefault="009F709D" w:rsidP="009F709D">
            <w:pPr>
              <w:jc w:val="center"/>
              <w:rPr>
                <w:rFonts w:asciiTheme="minorHAnsi" w:hAnsiTheme="minorHAnsi" w:cstheme="minorHAnsi"/>
              </w:rPr>
            </w:pPr>
            <w:r w:rsidRPr="001F17E2">
              <w:rPr>
                <w:rFonts w:asciiTheme="minorHAnsi" w:hAnsiTheme="minorHAnsi" w:cstheme="minorHAnsi"/>
              </w:rPr>
              <w:t>QC1 Section 3.4(a)</w:t>
            </w:r>
          </w:p>
        </w:tc>
      </w:tr>
      <w:tr w:rsidR="009F709D" w:rsidRPr="001F17E2" w14:paraId="63E4C5C9" w14:textId="77777777" w:rsidTr="00064481">
        <w:trPr>
          <w:trHeight w:val="144"/>
        </w:trPr>
        <w:tc>
          <w:tcPr>
            <w:tcW w:w="1869" w:type="dxa"/>
            <w:vMerge/>
            <w:tcBorders>
              <w:left w:val="single" w:sz="4" w:space="0" w:color="auto"/>
              <w:bottom w:val="single" w:sz="4" w:space="0" w:color="auto"/>
              <w:right w:val="single" w:sz="4" w:space="0" w:color="auto"/>
            </w:tcBorders>
            <w:vAlign w:val="center"/>
          </w:tcPr>
          <w:p w14:paraId="545098D8" w14:textId="77777777" w:rsidR="009F709D" w:rsidRPr="001F17E2" w:rsidRDefault="009F709D" w:rsidP="009F709D">
            <w:pPr>
              <w:rPr>
                <w:rFonts w:asciiTheme="minorHAnsi" w:hAnsiTheme="minorHAnsi" w:cstheme="minorHAnsi"/>
              </w:rPr>
            </w:pPr>
          </w:p>
        </w:tc>
        <w:tc>
          <w:tcPr>
            <w:tcW w:w="934" w:type="dxa"/>
            <w:vMerge/>
            <w:tcBorders>
              <w:left w:val="single" w:sz="4" w:space="0" w:color="auto"/>
              <w:bottom w:val="single" w:sz="4" w:space="0" w:color="auto"/>
              <w:right w:val="single" w:sz="4" w:space="0" w:color="auto"/>
            </w:tcBorders>
            <w:vAlign w:val="center"/>
          </w:tcPr>
          <w:p w14:paraId="344BE52A" w14:textId="77777777" w:rsidR="009F709D" w:rsidRPr="001F17E2" w:rsidRDefault="009F709D" w:rsidP="009F709D">
            <w:pPr>
              <w:jc w:val="center"/>
              <w:rPr>
                <w:rFonts w:asciiTheme="minorHAnsi" w:hAnsiTheme="minorHAnsi" w:cstheme="minorHAnsi"/>
              </w:rPr>
            </w:pPr>
          </w:p>
        </w:tc>
        <w:tc>
          <w:tcPr>
            <w:tcW w:w="1025" w:type="dxa"/>
            <w:vMerge/>
            <w:tcBorders>
              <w:left w:val="single" w:sz="4" w:space="0" w:color="auto"/>
              <w:bottom w:val="single" w:sz="4" w:space="0" w:color="auto"/>
              <w:right w:val="single" w:sz="4" w:space="0" w:color="auto"/>
            </w:tcBorders>
            <w:vAlign w:val="center"/>
          </w:tcPr>
          <w:p w14:paraId="3304849D" w14:textId="3256501B" w:rsidR="009F709D" w:rsidRPr="001F17E2" w:rsidRDefault="009F709D" w:rsidP="009F709D">
            <w:pPr>
              <w:jc w:val="center"/>
              <w:rPr>
                <w:rFonts w:asciiTheme="minorHAnsi" w:hAnsiTheme="minorHAnsi" w:cstheme="minorHAnsi"/>
              </w:rPr>
            </w:pPr>
          </w:p>
        </w:tc>
        <w:tc>
          <w:tcPr>
            <w:tcW w:w="2979" w:type="dxa"/>
            <w:tcBorders>
              <w:top w:val="single" w:sz="4" w:space="0" w:color="auto"/>
              <w:left w:val="single" w:sz="4" w:space="0" w:color="auto"/>
              <w:bottom w:val="single" w:sz="4" w:space="0" w:color="auto"/>
              <w:right w:val="single" w:sz="4" w:space="0" w:color="auto"/>
            </w:tcBorders>
          </w:tcPr>
          <w:p w14:paraId="4F605553" w14:textId="77777777" w:rsidR="009F709D" w:rsidRPr="001F17E2" w:rsidRDefault="009F709D" w:rsidP="009F709D">
            <w:pPr>
              <w:rPr>
                <w:rFonts w:asciiTheme="minorHAnsi" w:hAnsiTheme="minorHAnsi" w:cstheme="minorHAnsi"/>
              </w:rPr>
            </w:pPr>
            <w:r w:rsidRPr="001F17E2">
              <w:rPr>
                <w:rFonts w:asciiTheme="minorHAnsi" w:hAnsiTheme="minorHAnsi" w:cstheme="minorHAnsi"/>
              </w:rPr>
              <w:t>List of Technical Services Provided over the past 7 Years</w:t>
            </w:r>
          </w:p>
        </w:tc>
        <w:tc>
          <w:tcPr>
            <w:tcW w:w="1750" w:type="dxa"/>
            <w:tcBorders>
              <w:top w:val="single" w:sz="4" w:space="0" w:color="auto"/>
              <w:left w:val="single" w:sz="4" w:space="0" w:color="auto"/>
              <w:bottom w:val="single" w:sz="4" w:space="0" w:color="auto"/>
              <w:right w:val="single" w:sz="4" w:space="0" w:color="auto"/>
            </w:tcBorders>
          </w:tcPr>
          <w:p w14:paraId="3DB62645" w14:textId="315F7AF1" w:rsidR="009F709D" w:rsidRPr="001F17E2" w:rsidRDefault="008F7F86" w:rsidP="009F709D">
            <w:pPr>
              <w:jc w:val="center"/>
              <w:rPr>
                <w:rFonts w:asciiTheme="minorHAnsi" w:hAnsiTheme="minorHAnsi" w:cstheme="minorHAnsi"/>
              </w:rPr>
            </w:pPr>
            <w:r>
              <w:rPr>
                <w:rFonts w:asciiTheme="minorHAnsi" w:hAnsiTheme="minorHAnsi" w:cstheme="minorHAnsi"/>
              </w:rPr>
              <w:t>600</w:t>
            </w:r>
          </w:p>
          <w:p w14:paraId="0FE70C19" w14:textId="36FC506F" w:rsidR="009F709D" w:rsidRPr="001F17E2" w:rsidRDefault="009F709D" w:rsidP="009F709D">
            <w:pPr>
              <w:jc w:val="center"/>
              <w:rPr>
                <w:rFonts w:asciiTheme="minorHAnsi" w:hAnsiTheme="minorHAnsi" w:cstheme="minorHAnsi"/>
              </w:rPr>
            </w:pPr>
            <w:r w:rsidRPr="001F17E2">
              <w:rPr>
                <w:rFonts w:asciiTheme="minorHAnsi" w:hAnsiTheme="minorHAnsi" w:cstheme="minorHAnsi"/>
              </w:rPr>
              <w:t xml:space="preserve">(60% of </w:t>
            </w:r>
            <w:r w:rsidR="008F7F86">
              <w:rPr>
                <w:rFonts w:asciiTheme="minorHAnsi" w:hAnsiTheme="minorHAnsi" w:cstheme="minorHAnsi"/>
              </w:rPr>
              <w:t>1,000</w:t>
            </w:r>
            <w:r w:rsidR="008F7F86" w:rsidRPr="001F17E2">
              <w:rPr>
                <w:rFonts w:asciiTheme="minorHAnsi" w:hAnsiTheme="minorHAnsi" w:cstheme="minorHAnsi"/>
              </w:rPr>
              <w:t xml:space="preserve"> </w:t>
            </w:r>
            <w:r w:rsidRPr="001F17E2">
              <w:rPr>
                <w:rFonts w:asciiTheme="minorHAnsi" w:hAnsiTheme="minorHAnsi" w:cstheme="minorHAnsi"/>
              </w:rPr>
              <w:t>marks</w:t>
            </w:r>
          </w:p>
        </w:tc>
        <w:tc>
          <w:tcPr>
            <w:tcW w:w="1510" w:type="dxa"/>
            <w:tcBorders>
              <w:top w:val="single" w:sz="4" w:space="0" w:color="auto"/>
              <w:left w:val="single" w:sz="4" w:space="0" w:color="auto"/>
              <w:bottom w:val="single" w:sz="4" w:space="0" w:color="auto"/>
              <w:right w:val="single" w:sz="4" w:space="0" w:color="auto"/>
            </w:tcBorders>
          </w:tcPr>
          <w:p w14:paraId="2DC7C531" w14:textId="77777777" w:rsidR="009F709D" w:rsidRPr="001F17E2" w:rsidRDefault="009F709D" w:rsidP="009F709D">
            <w:pPr>
              <w:jc w:val="center"/>
              <w:rPr>
                <w:rFonts w:asciiTheme="minorHAnsi" w:hAnsiTheme="minorHAnsi" w:cstheme="minorHAnsi"/>
              </w:rPr>
            </w:pPr>
            <w:r w:rsidRPr="001F17E2">
              <w:rPr>
                <w:rFonts w:asciiTheme="minorHAnsi" w:hAnsiTheme="minorHAnsi" w:cstheme="minorHAnsi"/>
              </w:rPr>
              <w:t>QC1 Section 3.4(c)</w:t>
            </w:r>
          </w:p>
        </w:tc>
      </w:tr>
      <w:tr w:rsidR="009F709D" w:rsidRPr="001F17E2" w14:paraId="5D9F182D" w14:textId="77777777" w:rsidTr="00064481">
        <w:trPr>
          <w:trHeight w:val="269"/>
        </w:trPr>
        <w:tc>
          <w:tcPr>
            <w:tcW w:w="1869" w:type="dxa"/>
            <w:tcBorders>
              <w:top w:val="double" w:sz="4" w:space="0" w:color="auto"/>
              <w:left w:val="single" w:sz="4" w:space="0" w:color="auto"/>
              <w:bottom w:val="single" w:sz="4" w:space="0" w:color="auto"/>
              <w:right w:val="single" w:sz="4" w:space="0" w:color="auto"/>
            </w:tcBorders>
            <w:hideMark/>
          </w:tcPr>
          <w:p w14:paraId="04CE1826" w14:textId="77777777" w:rsidR="009F709D" w:rsidRPr="001F17E2" w:rsidRDefault="009F709D" w:rsidP="009F709D">
            <w:pPr>
              <w:rPr>
                <w:rFonts w:asciiTheme="minorHAnsi" w:hAnsiTheme="minorHAnsi" w:cstheme="minorHAnsi"/>
                <w:b/>
              </w:rPr>
            </w:pPr>
            <w:r w:rsidRPr="001F17E2">
              <w:rPr>
                <w:rFonts w:asciiTheme="minorHAnsi" w:hAnsiTheme="minorHAnsi" w:cstheme="minorHAnsi"/>
                <w:b/>
              </w:rPr>
              <w:t>Total</w:t>
            </w:r>
          </w:p>
        </w:tc>
        <w:tc>
          <w:tcPr>
            <w:tcW w:w="934" w:type="dxa"/>
            <w:tcBorders>
              <w:top w:val="double" w:sz="4" w:space="0" w:color="auto"/>
              <w:left w:val="single" w:sz="4" w:space="0" w:color="auto"/>
              <w:bottom w:val="single" w:sz="4" w:space="0" w:color="auto"/>
              <w:right w:val="single" w:sz="4" w:space="0" w:color="auto"/>
            </w:tcBorders>
          </w:tcPr>
          <w:p w14:paraId="581FB786" w14:textId="778FE21C" w:rsidR="009F709D" w:rsidRPr="001F17E2" w:rsidRDefault="003124CC" w:rsidP="009F709D">
            <w:pPr>
              <w:jc w:val="center"/>
              <w:rPr>
                <w:rFonts w:asciiTheme="minorHAnsi" w:hAnsiTheme="minorHAnsi" w:cstheme="minorHAnsi"/>
                <w:b/>
              </w:rPr>
            </w:pPr>
            <w:r w:rsidRPr="003124CC">
              <w:rPr>
                <w:rFonts w:asciiTheme="minorHAnsi" w:hAnsiTheme="minorHAnsi" w:cstheme="minorHAnsi"/>
                <w:b/>
              </w:rPr>
              <w:t>10,000</w:t>
            </w:r>
          </w:p>
        </w:tc>
        <w:tc>
          <w:tcPr>
            <w:tcW w:w="1025" w:type="dxa"/>
            <w:tcBorders>
              <w:top w:val="double" w:sz="4" w:space="0" w:color="auto"/>
              <w:left w:val="single" w:sz="4" w:space="0" w:color="auto"/>
              <w:bottom w:val="single" w:sz="4" w:space="0" w:color="auto"/>
              <w:right w:val="single" w:sz="4" w:space="0" w:color="auto"/>
            </w:tcBorders>
            <w:hideMark/>
          </w:tcPr>
          <w:p w14:paraId="71811676" w14:textId="65E23D9D" w:rsidR="009F709D" w:rsidRPr="001F17E2" w:rsidRDefault="003124CC" w:rsidP="009F709D">
            <w:pPr>
              <w:jc w:val="center"/>
              <w:rPr>
                <w:rFonts w:asciiTheme="minorHAnsi" w:hAnsiTheme="minorHAnsi" w:cstheme="minorHAnsi"/>
                <w:b/>
              </w:rPr>
            </w:pPr>
            <w:r w:rsidRPr="003124CC">
              <w:rPr>
                <w:rFonts w:asciiTheme="minorHAnsi" w:hAnsiTheme="minorHAnsi" w:cstheme="minorHAnsi"/>
                <w:b/>
              </w:rPr>
              <w:t>4,000</w:t>
            </w:r>
          </w:p>
        </w:tc>
        <w:tc>
          <w:tcPr>
            <w:tcW w:w="2979" w:type="dxa"/>
            <w:tcBorders>
              <w:top w:val="double" w:sz="4" w:space="0" w:color="auto"/>
              <w:left w:val="single" w:sz="4" w:space="0" w:color="auto"/>
              <w:bottom w:val="single" w:sz="4" w:space="0" w:color="auto"/>
              <w:right w:val="single" w:sz="4" w:space="0" w:color="auto"/>
            </w:tcBorders>
          </w:tcPr>
          <w:p w14:paraId="0047909A" w14:textId="77777777" w:rsidR="009F709D" w:rsidRPr="001F17E2" w:rsidRDefault="009F709D" w:rsidP="009F709D">
            <w:pPr>
              <w:rPr>
                <w:rFonts w:asciiTheme="minorHAnsi" w:hAnsiTheme="minorHAnsi" w:cstheme="minorHAnsi"/>
                <w:b/>
              </w:rPr>
            </w:pPr>
          </w:p>
        </w:tc>
        <w:tc>
          <w:tcPr>
            <w:tcW w:w="1750" w:type="dxa"/>
            <w:tcBorders>
              <w:top w:val="double" w:sz="4" w:space="0" w:color="auto"/>
              <w:left w:val="single" w:sz="4" w:space="0" w:color="auto"/>
              <w:bottom w:val="single" w:sz="4" w:space="0" w:color="auto"/>
              <w:right w:val="single" w:sz="4" w:space="0" w:color="auto"/>
            </w:tcBorders>
          </w:tcPr>
          <w:p w14:paraId="54830E6E" w14:textId="733E02B1" w:rsidR="009F709D" w:rsidRPr="001F17E2" w:rsidRDefault="009F709D" w:rsidP="009F709D">
            <w:pPr>
              <w:jc w:val="center"/>
              <w:rPr>
                <w:rFonts w:asciiTheme="minorHAnsi" w:hAnsiTheme="minorHAnsi" w:cstheme="minorHAnsi"/>
                <w:b/>
              </w:rPr>
            </w:pPr>
            <w:r w:rsidRPr="003C4B64">
              <w:rPr>
                <w:rFonts w:asciiTheme="minorHAnsi" w:hAnsiTheme="minorHAnsi" w:cstheme="minorHAnsi"/>
                <w:b/>
              </w:rPr>
              <w:t>10</w:t>
            </w:r>
            <w:r w:rsidR="009E698F" w:rsidRPr="003C4B64">
              <w:rPr>
                <w:rFonts w:asciiTheme="minorHAnsi" w:hAnsiTheme="minorHAnsi" w:cstheme="minorHAnsi"/>
                <w:b/>
              </w:rPr>
              <w:t>,</w:t>
            </w:r>
            <w:r w:rsidRPr="003C4B64">
              <w:rPr>
                <w:rFonts w:asciiTheme="minorHAnsi" w:hAnsiTheme="minorHAnsi" w:cstheme="minorHAnsi"/>
                <w:b/>
              </w:rPr>
              <w:t>0</w:t>
            </w:r>
            <w:r w:rsidR="005D3F84" w:rsidRPr="003C4B64">
              <w:rPr>
                <w:rFonts w:asciiTheme="minorHAnsi" w:hAnsiTheme="minorHAnsi" w:cstheme="minorHAnsi"/>
                <w:b/>
              </w:rPr>
              <w:t>00</w:t>
            </w:r>
          </w:p>
        </w:tc>
        <w:tc>
          <w:tcPr>
            <w:tcW w:w="1510" w:type="dxa"/>
            <w:tcBorders>
              <w:top w:val="double" w:sz="4" w:space="0" w:color="auto"/>
              <w:left w:val="single" w:sz="4" w:space="0" w:color="auto"/>
              <w:bottom w:val="single" w:sz="4" w:space="0" w:color="auto"/>
              <w:right w:val="single" w:sz="4" w:space="0" w:color="auto"/>
            </w:tcBorders>
          </w:tcPr>
          <w:p w14:paraId="42CD6B6D" w14:textId="77777777" w:rsidR="009F709D" w:rsidRPr="001F17E2" w:rsidRDefault="009F709D" w:rsidP="009F709D">
            <w:pPr>
              <w:jc w:val="center"/>
              <w:rPr>
                <w:rFonts w:asciiTheme="minorHAnsi" w:hAnsiTheme="minorHAnsi" w:cstheme="minorHAnsi"/>
                <w:b/>
              </w:rPr>
            </w:pPr>
          </w:p>
        </w:tc>
      </w:tr>
    </w:tbl>
    <w:p w14:paraId="646A4587" w14:textId="1C43C1A2" w:rsidR="003B0FE3" w:rsidRPr="001F17E2" w:rsidRDefault="003B0FE3" w:rsidP="00BD4118">
      <w:pPr>
        <w:pStyle w:val="BodyText"/>
        <w:spacing w:before="10"/>
        <w:ind w:right="141"/>
        <w:jc w:val="both"/>
        <w:rPr>
          <w:rFonts w:asciiTheme="minorHAnsi" w:hAnsiTheme="minorHAnsi" w:cstheme="minorHAnsi"/>
          <w:i/>
          <w:iCs/>
          <w:sz w:val="22"/>
          <w:szCs w:val="22"/>
        </w:rPr>
      </w:pPr>
      <w:r w:rsidRPr="001F17E2">
        <w:rPr>
          <w:rFonts w:asciiTheme="minorHAnsi" w:hAnsiTheme="minorHAnsi" w:cstheme="minorHAnsi"/>
          <w:b/>
          <w:bCs/>
          <w:i/>
          <w:iCs/>
        </w:rPr>
        <w:t xml:space="preserve">Table </w:t>
      </w:r>
      <w:r w:rsidR="007B21E6" w:rsidRPr="001F17E2">
        <w:rPr>
          <w:rFonts w:asciiTheme="minorHAnsi" w:hAnsiTheme="minorHAnsi" w:cstheme="minorHAnsi"/>
          <w:b/>
          <w:bCs/>
          <w:i/>
          <w:iCs/>
        </w:rPr>
        <w:t>3</w:t>
      </w:r>
      <w:r w:rsidR="007B6CEB" w:rsidRPr="001F17E2">
        <w:rPr>
          <w:rFonts w:asciiTheme="minorHAnsi" w:hAnsiTheme="minorHAnsi" w:cstheme="minorHAnsi"/>
          <w:b/>
          <w:bCs/>
          <w:i/>
          <w:iCs/>
        </w:rPr>
        <w:t xml:space="preserve"> – </w:t>
      </w:r>
      <w:r w:rsidR="00665486" w:rsidRPr="001F17E2">
        <w:rPr>
          <w:rFonts w:asciiTheme="minorHAnsi" w:hAnsiTheme="minorHAnsi" w:cstheme="minorHAnsi"/>
          <w:b/>
          <w:bCs/>
          <w:i/>
          <w:iCs/>
        </w:rPr>
        <w:t>Discipline</w:t>
      </w:r>
      <w:r w:rsidR="0072366B" w:rsidRPr="001F17E2">
        <w:rPr>
          <w:rFonts w:asciiTheme="minorHAnsi" w:hAnsiTheme="minorHAnsi" w:cstheme="minorHAnsi"/>
          <w:b/>
          <w:bCs/>
          <w:i/>
          <w:iCs/>
        </w:rPr>
        <w:t xml:space="preserve"> and </w:t>
      </w:r>
      <w:r w:rsidR="00665486" w:rsidRPr="001F17E2">
        <w:rPr>
          <w:rFonts w:asciiTheme="minorHAnsi" w:hAnsiTheme="minorHAnsi" w:cstheme="minorHAnsi"/>
          <w:b/>
          <w:bCs/>
          <w:i/>
          <w:iCs/>
        </w:rPr>
        <w:t>C</w:t>
      </w:r>
      <w:r w:rsidR="0072366B" w:rsidRPr="001F17E2">
        <w:rPr>
          <w:rFonts w:asciiTheme="minorHAnsi" w:hAnsiTheme="minorHAnsi" w:cstheme="minorHAnsi"/>
          <w:b/>
          <w:bCs/>
          <w:i/>
          <w:iCs/>
        </w:rPr>
        <w:t>riteria Marking</w:t>
      </w:r>
    </w:p>
    <w:p w14:paraId="65DAC94B" w14:textId="77777777" w:rsidR="00A021D2" w:rsidRPr="001F17E2" w:rsidRDefault="00A021D2" w:rsidP="00B33C67">
      <w:pPr>
        <w:pStyle w:val="BodyText"/>
        <w:spacing w:before="1"/>
        <w:ind w:right="141"/>
        <w:jc w:val="both"/>
        <w:rPr>
          <w:rFonts w:asciiTheme="minorHAnsi" w:hAnsiTheme="minorHAnsi" w:cstheme="minorHAnsi"/>
          <w:sz w:val="22"/>
          <w:szCs w:val="22"/>
        </w:rPr>
      </w:pPr>
    </w:p>
    <w:p w14:paraId="3AB15899" w14:textId="3D8A9CFD" w:rsidR="00B33C67" w:rsidRPr="001F17E2" w:rsidRDefault="00B33C67" w:rsidP="00B33C67">
      <w:pPr>
        <w:pStyle w:val="BodyText"/>
        <w:spacing w:before="1"/>
        <w:ind w:right="141"/>
        <w:jc w:val="both"/>
        <w:rPr>
          <w:rFonts w:asciiTheme="minorHAnsi" w:hAnsiTheme="minorHAnsi" w:cstheme="minorHAnsi"/>
          <w:sz w:val="22"/>
          <w:szCs w:val="22"/>
        </w:rPr>
      </w:pPr>
      <w:r w:rsidRPr="001F17E2">
        <w:rPr>
          <w:rFonts w:asciiTheme="minorHAnsi" w:hAnsiTheme="minorHAnsi" w:cstheme="minorHAnsi"/>
          <w:sz w:val="22"/>
          <w:szCs w:val="22"/>
        </w:rPr>
        <w:t xml:space="preserve">Please note that </w:t>
      </w:r>
      <w:r w:rsidR="00023D88" w:rsidRPr="001F17E2">
        <w:rPr>
          <w:rFonts w:asciiTheme="minorHAnsi" w:hAnsiTheme="minorHAnsi" w:cstheme="minorHAnsi"/>
          <w:sz w:val="22"/>
          <w:szCs w:val="22"/>
        </w:rPr>
        <w:t xml:space="preserve">the </w:t>
      </w:r>
      <w:r w:rsidRPr="001F17E2">
        <w:rPr>
          <w:rFonts w:asciiTheme="minorHAnsi" w:hAnsiTheme="minorHAnsi" w:cstheme="minorHAnsi"/>
          <w:sz w:val="22"/>
          <w:szCs w:val="22"/>
        </w:rPr>
        <w:t xml:space="preserve">technical capability of </w:t>
      </w:r>
      <w:r w:rsidR="004E5BAD" w:rsidRPr="001F17E2">
        <w:rPr>
          <w:rFonts w:asciiTheme="minorHAnsi" w:hAnsiTheme="minorHAnsi" w:cstheme="minorHAnsi"/>
          <w:sz w:val="22"/>
          <w:szCs w:val="22"/>
        </w:rPr>
        <w:t>an</w:t>
      </w:r>
      <w:r w:rsidRPr="001F17E2">
        <w:rPr>
          <w:rFonts w:asciiTheme="minorHAnsi" w:hAnsiTheme="minorHAnsi" w:cstheme="minorHAnsi"/>
          <w:sz w:val="22"/>
          <w:szCs w:val="22"/>
        </w:rPr>
        <w:t xml:space="preserve"> </w:t>
      </w:r>
      <w:r w:rsidR="000711F4" w:rsidRPr="001F17E2">
        <w:rPr>
          <w:rFonts w:asciiTheme="minorHAnsi" w:hAnsiTheme="minorHAnsi" w:cstheme="minorHAnsi"/>
          <w:sz w:val="22"/>
          <w:szCs w:val="22"/>
        </w:rPr>
        <w:t>A</w:t>
      </w:r>
      <w:r w:rsidR="00603346" w:rsidRPr="001F17E2">
        <w:rPr>
          <w:rFonts w:asciiTheme="minorHAnsi" w:hAnsiTheme="minorHAnsi" w:cstheme="minorHAnsi"/>
          <w:sz w:val="22"/>
          <w:szCs w:val="22"/>
        </w:rPr>
        <w:t>pplicant</w:t>
      </w:r>
      <w:r w:rsidR="001341D7" w:rsidRPr="001F17E2">
        <w:rPr>
          <w:rFonts w:asciiTheme="minorHAnsi" w:hAnsiTheme="minorHAnsi" w:cstheme="minorHAnsi"/>
          <w:sz w:val="22"/>
          <w:szCs w:val="22"/>
        </w:rPr>
        <w:t xml:space="preserve">’s </w:t>
      </w:r>
      <w:r w:rsidR="00EB4887" w:rsidRPr="001F17E2">
        <w:rPr>
          <w:rFonts w:asciiTheme="minorHAnsi" w:hAnsiTheme="minorHAnsi" w:cstheme="minorHAnsi"/>
          <w:sz w:val="22"/>
          <w:szCs w:val="22"/>
        </w:rPr>
        <w:t xml:space="preserve">PSCS, </w:t>
      </w:r>
      <w:r w:rsidRPr="001F17E2">
        <w:rPr>
          <w:rFonts w:ascii="Calibri" w:hAnsi="Calibri" w:cstheme="minorHAnsi"/>
          <w:sz w:val="22"/>
          <w:szCs w:val="22"/>
        </w:rPr>
        <w:t>Landscape Architect and PSDP</w:t>
      </w:r>
      <w:r w:rsidRPr="001F17E2">
        <w:rPr>
          <w:rFonts w:asciiTheme="minorHAnsi" w:hAnsiTheme="minorHAnsi" w:cstheme="minorHAnsi"/>
          <w:sz w:val="22"/>
          <w:szCs w:val="22"/>
        </w:rPr>
        <w:t xml:space="preserve"> will be assessed on a pass/fail basis. </w:t>
      </w:r>
    </w:p>
    <w:p w14:paraId="34A5118E" w14:textId="77777777" w:rsidR="004E1CF8" w:rsidRPr="001F17E2" w:rsidRDefault="004E1CF8" w:rsidP="00B33C67">
      <w:pPr>
        <w:pStyle w:val="BodyText"/>
        <w:spacing w:before="1"/>
        <w:ind w:right="141"/>
        <w:jc w:val="both"/>
        <w:rPr>
          <w:rFonts w:asciiTheme="minorHAnsi" w:hAnsiTheme="minorHAnsi" w:cstheme="minorHAnsi"/>
          <w:sz w:val="22"/>
          <w:szCs w:val="22"/>
        </w:rPr>
      </w:pPr>
    </w:p>
    <w:p w14:paraId="0411B55D" w14:textId="66F0B826" w:rsidR="005F2891" w:rsidRPr="001F17E2" w:rsidRDefault="5124EE93" w:rsidP="26FAB413">
      <w:pPr>
        <w:jc w:val="both"/>
        <w:rPr>
          <w:rFonts w:asciiTheme="minorHAnsi" w:hAnsiTheme="minorHAnsi" w:cstheme="minorBidi"/>
          <w:i/>
          <w:iCs/>
        </w:rPr>
      </w:pPr>
      <w:bookmarkStart w:id="55" w:name="_Hlk194472448"/>
      <w:r w:rsidRPr="001F17E2">
        <w:rPr>
          <w:rFonts w:asciiTheme="minorHAnsi" w:hAnsiTheme="minorHAnsi" w:cstheme="minorBidi"/>
        </w:rPr>
        <w:t xml:space="preserve">The </w:t>
      </w:r>
      <w:r w:rsidR="000711F4" w:rsidRPr="001F17E2">
        <w:rPr>
          <w:rFonts w:asciiTheme="minorHAnsi" w:hAnsiTheme="minorHAnsi" w:cstheme="minorBidi"/>
        </w:rPr>
        <w:t>A</w:t>
      </w:r>
      <w:r w:rsidR="00603346" w:rsidRPr="001F17E2">
        <w:rPr>
          <w:rFonts w:asciiTheme="minorHAnsi" w:hAnsiTheme="minorHAnsi" w:cstheme="minorBidi"/>
        </w:rPr>
        <w:t>pplicant</w:t>
      </w:r>
      <w:r w:rsidR="00B335C3" w:rsidRPr="001F17E2" w:rsidDel="00EB2C89">
        <w:rPr>
          <w:rFonts w:asciiTheme="minorHAnsi" w:hAnsiTheme="minorHAnsi" w:cstheme="minorBidi"/>
        </w:rPr>
        <w:t xml:space="preserve"> </w:t>
      </w:r>
      <w:r w:rsidRPr="001F17E2">
        <w:rPr>
          <w:rFonts w:asciiTheme="minorHAnsi" w:hAnsiTheme="minorHAnsi" w:cstheme="minorBidi"/>
        </w:rPr>
        <w:t>is not being asked to propose the</w:t>
      </w:r>
      <w:r w:rsidR="00050358" w:rsidRPr="001F17E2">
        <w:rPr>
          <w:rFonts w:asciiTheme="minorHAnsi" w:hAnsiTheme="minorHAnsi" w:cstheme="minorBidi"/>
        </w:rPr>
        <w:t xml:space="preserve"> precise</w:t>
      </w:r>
      <w:r w:rsidRPr="001F17E2">
        <w:rPr>
          <w:rFonts w:asciiTheme="minorHAnsi" w:hAnsiTheme="minorHAnsi" w:cstheme="minorBidi"/>
        </w:rPr>
        <w:t xml:space="preserve"> managerial staff </w:t>
      </w:r>
      <w:r w:rsidR="00726C7C" w:rsidRPr="00726C7C">
        <w:rPr>
          <w:rFonts w:asciiTheme="minorHAnsi" w:hAnsiTheme="minorHAnsi" w:cstheme="minorBidi"/>
        </w:rPr>
        <w:t xml:space="preserve">and personnel </w:t>
      </w:r>
      <w:r w:rsidRPr="001F17E2">
        <w:rPr>
          <w:rFonts w:asciiTheme="minorHAnsi" w:hAnsiTheme="minorHAnsi" w:cstheme="minorBidi"/>
        </w:rPr>
        <w:t xml:space="preserve">for </w:t>
      </w:r>
      <w:r w:rsidR="193F9535" w:rsidRPr="001F17E2">
        <w:rPr>
          <w:rFonts w:asciiTheme="minorHAnsi" w:hAnsiTheme="minorHAnsi" w:cstheme="minorBidi"/>
        </w:rPr>
        <w:t xml:space="preserve">the </w:t>
      </w:r>
      <w:r w:rsidR="00050358" w:rsidRPr="001F17E2">
        <w:rPr>
          <w:rFonts w:asciiTheme="minorHAnsi" w:hAnsiTheme="minorHAnsi" w:cstheme="minorBidi"/>
        </w:rPr>
        <w:t xml:space="preserve">delivery of the </w:t>
      </w:r>
      <w:r w:rsidR="193F9535" w:rsidRPr="001F17E2">
        <w:rPr>
          <w:rFonts w:asciiTheme="minorHAnsi" w:hAnsiTheme="minorHAnsi" w:cstheme="minorBidi"/>
        </w:rPr>
        <w:t>contract</w:t>
      </w:r>
      <w:r w:rsidRPr="001F17E2">
        <w:rPr>
          <w:rFonts w:asciiTheme="minorHAnsi" w:hAnsiTheme="minorHAnsi" w:cstheme="minorBidi"/>
        </w:rPr>
        <w:t xml:space="preserve"> at </w:t>
      </w:r>
      <w:r w:rsidR="410FC794" w:rsidRPr="001F17E2">
        <w:rPr>
          <w:rFonts w:asciiTheme="minorHAnsi" w:hAnsiTheme="minorHAnsi" w:cstheme="minorBidi"/>
        </w:rPr>
        <w:t>the SAQ</w:t>
      </w:r>
      <w:r w:rsidRPr="001F17E2">
        <w:rPr>
          <w:rFonts w:asciiTheme="minorHAnsi" w:hAnsiTheme="minorHAnsi" w:cstheme="minorBidi"/>
        </w:rPr>
        <w:t xml:space="preserve"> stage, rather they are being asked to demonstrate that they have within their organisation suitably qualified staff to fulfil these roles</w:t>
      </w:r>
      <w:r w:rsidR="00064481" w:rsidRPr="001F17E2">
        <w:rPr>
          <w:rFonts w:asciiTheme="minorHAnsi" w:hAnsiTheme="minorHAnsi" w:cstheme="minorBidi"/>
        </w:rPr>
        <w:t xml:space="preserve">. </w:t>
      </w:r>
      <w:r w:rsidR="008E3784" w:rsidRPr="008E3784">
        <w:rPr>
          <w:rFonts w:asciiTheme="minorHAnsi" w:hAnsiTheme="minorHAnsi" w:cstheme="minorBidi"/>
        </w:rPr>
        <w:t>Applicants must demonstrate that they possess suitably qualified and experienced management staff and personnel to undertake projects of the scale and value range of the Framework and have the necessary experience of delivering projects of a similar nature, scale &amp; complexity.</w:t>
      </w:r>
      <w:r w:rsidR="008E3784">
        <w:rPr>
          <w:rFonts w:asciiTheme="minorHAnsi" w:hAnsiTheme="minorHAnsi" w:cstheme="minorBidi"/>
        </w:rPr>
        <w:t xml:space="preserve"> </w:t>
      </w:r>
      <w:r w:rsidRPr="001F17E2">
        <w:rPr>
          <w:rFonts w:asciiTheme="minorHAnsi" w:hAnsiTheme="minorHAnsi" w:cstheme="minorBidi"/>
        </w:rPr>
        <w:t xml:space="preserve">Should the </w:t>
      </w:r>
      <w:r w:rsidR="000711F4" w:rsidRPr="001F17E2">
        <w:rPr>
          <w:rFonts w:asciiTheme="minorHAnsi" w:hAnsiTheme="minorHAnsi" w:cstheme="minorBidi"/>
        </w:rPr>
        <w:t>A</w:t>
      </w:r>
      <w:r w:rsidR="00603346" w:rsidRPr="001F17E2">
        <w:rPr>
          <w:rFonts w:asciiTheme="minorHAnsi" w:hAnsiTheme="minorHAnsi" w:cstheme="minorBidi"/>
        </w:rPr>
        <w:t>pplicant</w:t>
      </w:r>
      <w:r w:rsidR="00B335C3" w:rsidRPr="001F17E2">
        <w:rPr>
          <w:rFonts w:asciiTheme="minorHAnsi" w:hAnsiTheme="minorHAnsi" w:cstheme="minorBidi"/>
        </w:rPr>
        <w:t xml:space="preserve"> </w:t>
      </w:r>
      <w:r w:rsidRPr="001F17E2">
        <w:rPr>
          <w:rFonts w:asciiTheme="minorHAnsi" w:hAnsiTheme="minorHAnsi" w:cstheme="minorBidi"/>
        </w:rPr>
        <w:t xml:space="preserve">be shortlisted </w:t>
      </w:r>
      <w:r w:rsidR="00D27495">
        <w:rPr>
          <w:rFonts w:asciiTheme="minorHAnsi" w:hAnsiTheme="minorHAnsi" w:cstheme="minorBidi"/>
        </w:rPr>
        <w:t>at</w:t>
      </w:r>
      <w:r w:rsidR="00D27495" w:rsidRPr="001F17E2">
        <w:rPr>
          <w:rFonts w:asciiTheme="minorHAnsi" w:hAnsiTheme="minorHAnsi" w:cstheme="minorBidi"/>
        </w:rPr>
        <w:t xml:space="preserve"> </w:t>
      </w:r>
      <w:r w:rsidRPr="001F17E2">
        <w:rPr>
          <w:rFonts w:asciiTheme="minorHAnsi" w:hAnsiTheme="minorHAnsi" w:cstheme="minorBidi"/>
        </w:rPr>
        <w:t xml:space="preserve">Stage 1 of this </w:t>
      </w:r>
      <w:r w:rsidR="00B43BC5">
        <w:rPr>
          <w:rFonts w:asciiTheme="minorHAnsi" w:hAnsiTheme="minorHAnsi" w:cstheme="minorBidi"/>
        </w:rPr>
        <w:t>procurement</w:t>
      </w:r>
      <w:r w:rsidRPr="001F17E2">
        <w:rPr>
          <w:rFonts w:asciiTheme="minorHAnsi" w:hAnsiTheme="minorHAnsi" w:cstheme="minorBidi"/>
        </w:rPr>
        <w:t xml:space="preserve"> process then the subsequent Invitation To Tender (</w:t>
      </w:r>
      <w:r w:rsidR="2E7DEBA1" w:rsidRPr="001F17E2">
        <w:rPr>
          <w:rFonts w:asciiTheme="minorHAnsi" w:hAnsiTheme="minorHAnsi" w:cstheme="minorBidi"/>
        </w:rPr>
        <w:t>‘</w:t>
      </w:r>
      <w:r w:rsidRPr="001F17E2">
        <w:rPr>
          <w:rFonts w:asciiTheme="minorHAnsi" w:hAnsiTheme="minorHAnsi" w:cstheme="minorBidi"/>
          <w:b/>
          <w:bCs/>
        </w:rPr>
        <w:t>ITT</w:t>
      </w:r>
      <w:r w:rsidR="2E7DEBA1" w:rsidRPr="001F17E2">
        <w:rPr>
          <w:rFonts w:asciiTheme="minorHAnsi" w:hAnsiTheme="minorHAnsi" w:cstheme="minorBidi"/>
        </w:rPr>
        <w:t>’</w:t>
      </w:r>
      <w:r w:rsidRPr="001F17E2">
        <w:rPr>
          <w:rFonts w:asciiTheme="minorHAnsi" w:hAnsiTheme="minorHAnsi" w:cstheme="minorBidi"/>
        </w:rPr>
        <w:t xml:space="preserve">) (Stage 2) </w:t>
      </w:r>
      <w:r w:rsidR="2E7DEBA1" w:rsidRPr="001F17E2">
        <w:rPr>
          <w:rFonts w:asciiTheme="minorHAnsi" w:hAnsiTheme="minorHAnsi" w:cstheme="minorBidi"/>
        </w:rPr>
        <w:t xml:space="preserve">of the procurement </w:t>
      </w:r>
      <w:r w:rsidR="5E681AF1" w:rsidRPr="001F17E2">
        <w:rPr>
          <w:rFonts w:asciiTheme="minorHAnsi" w:hAnsiTheme="minorHAnsi" w:cstheme="minorBidi"/>
        </w:rPr>
        <w:t xml:space="preserve">process </w:t>
      </w:r>
      <w:r w:rsidRPr="001F17E2">
        <w:rPr>
          <w:rFonts w:asciiTheme="minorHAnsi" w:hAnsiTheme="minorHAnsi" w:cstheme="minorBidi"/>
        </w:rPr>
        <w:t xml:space="preserve">will request proposed team members specific to </w:t>
      </w:r>
      <w:r w:rsidR="193F9535" w:rsidRPr="001F17E2">
        <w:rPr>
          <w:rFonts w:asciiTheme="minorHAnsi" w:hAnsiTheme="minorHAnsi" w:cstheme="minorBidi"/>
        </w:rPr>
        <w:t>each site/contract.</w:t>
      </w:r>
    </w:p>
    <w:p w14:paraId="2D2E65BF" w14:textId="77777777" w:rsidR="007B6CEB" w:rsidRPr="001F17E2" w:rsidRDefault="007B6CEB">
      <w:pPr>
        <w:jc w:val="both"/>
        <w:rPr>
          <w:rFonts w:asciiTheme="minorHAnsi" w:hAnsiTheme="minorHAnsi" w:cstheme="minorHAnsi"/>
          <w:i/>
        </w:rPr>
      </w:pPr>
    </w:p>
    <w:p w14:paraId="3060DF8F" w14:textId="0009C307" w:rsidR="002555B4" w:rsidRPr="001F17E2" w:rsidRDefault="007B6CEB" w:rsidP="00D52EF1">
      <w:pPr>
        <w:jc w:val="both"/>
        <w:rPr>
          <w:rFonts w:asciiTheme="minorHAnsi" w:hAnsiTheme="minorHAnsi" w:cstheme="minorHAnsi"/>
        </w:rPr>
      </w:pPr>
      <w:r w:rsidRPr="001F17E2">
        <w:rPr>
          <w:rFonts w:asciiTheme="minorHAnsi" w:hAnsiTheme="minorHAnsi" w:cstheme="minorHAnsi"/>
        </w:rPr>
        <w:t>Contractors will be required to propose at</w:t>
      </w:r>
      <w:r w:rsidR="004E1CF8" w:rsidRPr="001F17E2">
        <w:rPr>
          <w:rFonts w:asciiTheme="minorHAnsi" w:hAnsiTheme="minorHAnsi" w:cstheme="minorHAnsi"/>
        </w:rPr>
        <w:t xml:space="preserve"> ITT (Stage 2) the following </w:t>
      </w:r>
      <w:r w:rsidR="003B0FE3" w:rsidRPr="001F17E2">
        <w:rPr>
          <w:rFonts w:asciiTheme="minorHAnsi" w:hAnsiTheme="minorHAnsi" w:cstheme="minorHAnsi"/>
        </w:rPr>
        <w:t xml:space="preserve">indicative </w:t>
      </w:r>
      <w:r w:rsidR="004E1CF8" w:rsidRPr="001F17E2">
        <w:rPr>
          <w:rFonts w:asciiTheme="minorHAnsi" w:hAnsiTheme="minorHAnsi" w:cstheme="minorHAnsi"/>
        </w:rPr>
        <w:t xml:space="preserve">categories of </w:t>
      </w:r>
      <w:r w:rsidR="008D7634" w:rsidRPr="001F17E2">
        <w:rPr>
          <w:rFonts w:asciiTheme="minorHAnsi" w:hAnsiTheme="minorHAnsi" w:cstheme="minorHAnsi"/>
        </w:rPr>
        <w:t>D&amp;B C</w:t>
      </w:r>
      <w:r w:rsidR="004E1CF8" w:rsidRPr="001F17E2">
        <w:rPr>
          <w:rFonts w:asciiTheme="minorHAnsi" w:hAnsiTheme="minorHAnsi" w:cstheme="minorHAnsi"/>
        </w:rPr>
        <w:t xml:space="preserve">ontractor’s </w:t>
      </w:r>
      <w:r w:rsidR="003B0FE3" w:rsidRPr="001F17E2">
        <w:rPr>
          <w:rFonts w:asciiTheme="minorHAnsi" w:hAnsiTheme="minorHAnsi" w:cstheme="minorHAnsi"/>
        </w:rPr>
        <w:t>p</w:t>
      </w:r>
      <w:r w:rsidR="004E1CF8" w:rsidRPr="001F17E2">
        <w:rPr>
          <w:rFonts w:asciiTheme="minorHAnsi" w:hAnsiTheme="minorHAnsi" w:cstheme="minorHAnsi"/>
        </w:rPr>
        <w:t>ersonnel</w:t>
      </w:r>
      <w:r w:rsidRPr="001F17E2">
        <w:rPr>
          <w:rFonts w:asciiTheme="minorHAnsi" w:hAnsiTheme="minorHAnsi" w:cstheme="minorHAnsi"/>
        </w:rPr>
        <w:t>:</w:t>
      </w:r>
      <w:r w:rsidR="004E1CF8" w:rsidRPr="001F17E2">
        <w:rPr>
          <w:rFonts w:asciiTheme="minorHAnsi" w:hAnsiTheme="minorHAnsi" w:cstheme="minorHAnsi"/>
        </w:rPr>
        <w:t xml:space="preserve"> </w:t>
      </w:r>
    </w:p>
    <w:p w14:paraId="44A22060" w14:textId="564D8ECC" w:rsidR="004E1CF8" w:rsidRPr="001F17E2" w:rsidRDefault="004E1CF8" w:rsidP="00B96069">
      <w:pPr>
        <w:pStyle w:val="ListParagraph"/>
        <w:numPr>
          <w:ilvl w:val="0"/>
          <w:numId w:val="4"/>
        </w:numPr>
        <w:jc w:val="both"/>
        <w:rPr>
          <w:rFonts w:asciiTheme="minorHAnsi" w:hAnsiTheme="minorHAnsi" w:cstheme="minorHAnsi"/>
        </w:rPr>
      </w:pPr>
      <w:r w:rsidRPr="001F17E2">
        <w:rPr>
          <w:rFonts w:asciiTheme="minorHAnsi" w:hAnsiTheme="minorHAnsi" w:cstheme="minorHAnsi"/>
        </w:rPr>
        <w:t xml:space="preserve">Construction and contract management personnel including the tenderer’s senior management; </w:t>
      </w:r>
    </w:p>
    <w:p w14:paraId="1AC0E76E" w14:textId="2CBA1CF8" w:rsidR="004E1CF8" w:rsidRPr="001F17E2" w:rsidRDefault="004E1CF8" w:rsidP="00B96069">
      <w:pPr>
        <w:pStyle w:val="ListParagraph"/>
        <w:numPr>
          <w:ilvl w:val="0"/>
          <w:numId w:val="4"/>
        </w:numPr>
        <w:jc w:val="both"/>
        <w:rPr>
          <w:rFonts w:asciiTheme="minorHAnsi" w:hAnsiTheme="minorHAnsi" w:cstheme="minorHAnsi"/>
        </w:rPr>
      </w:pPr>
      <w:r w:rsidRPr="001F17E2">
        <w:rPr>
          <w:rFonts w:asciiTheme="minorHAnsi" w:hAnsiTheme="minorHAnsi" w:cstheme="minorHAnsi"/>
        </w:rPr>
        <w:t xml:space="preserve">Personnel with responsibility for the management of construction quality on site and </w:t>
      </w:r>
      <w:r w:rsidR="007B6CEB" w:rsidRPr="001F17E2">
        <w:rPr>
          <w:rFonts w:asciiTheme="minorHAnsi" w:hAnsiTheme="minorHAnsi" w:cstheme="minorHAnsi"/>
        </w:rPr>
        <w:t>building control</w:t>
      </w:r>
      <w:r w:rsidRPr="001F17E2">
        <w:rPr>
          <w:rFonts w:asciiTheme="minorHAnsi" w:hAnsiTheme="minorHAnsi" w:cstheme="minorHAnsi"/>
        </w:rPr>
        <w:t xml:space="preserve"> coordination; </w:t>
      </w:r>
    </w:p>
    <w:p w14:paraId="757B37A8" w14:textId="31EDAFE8" w:rsidR="004E1CF8" w:rsidRPr="001F17E2" w:rsidRDefault="004E1CF8" w:rsidP="00B96069">
      <w:pPr>
        <w:pStyle w:val="ListParagraph"/>
        <w:numPr>
          <w:ilvl w:val="0"/>
          <w:numId w:val="4"/>
        </w:numPr>
        <w:jc w:val="both"/>
        <w:rPr>
          <w:rFonts w:asciiTheme="minorHAnsi" w:hAnsiTheme="minorHAnsi" w:cstheme="minorHAnsi"/>
        </w:rPr>
      </w:pPr>
      <w:r w:rsidRPr="001F17E2">
        <w:rPr>
          <w:rFonts w:asciiTheme="minorHAnsi" w:hAnsiTheme="minorHAnsi" w:cstheme="minorHAnsi"/>
        </w:rPr>
        <w:t xml:space="preserve">Personnel with responsibility for the management of safety and health on site and PSCS role; </w:t>
      </w:r>
    </w:p>
    <w:p w14:paraId="436BAD80" w14:textId="77777777" w:rsidR="003B0FE3" w:rsidRPr="001F17E2" w:rsidRDefault="004E1CF8" w:rsidP="00B96069">
      <w:pPr>
        <w:pStyle w:val="ListParagraph"/>
        <w:numPr>
          <w:ilvl w:val="0"/>
          <w:numId w:val="4"/>
        </w:numPr>
        <w:jc w:val="both"/>
        <w:rPr>
          <w:rFonts w:asciiTheme="minorHAnsi" w:hAnsiTheme="minorHAnsi" w:cstheme="minorHAnsi"/>
        </w:rPr>
      </w:pPr>
      <w:r w:rsidRPr="001F17E2">
        <w:rPr>
          <w:rFonts w:asciiTheme="minorHAnsi" w:hAnsiTheme="minorHAnsi" w:cstheme="minorHAnsi"/>
        </w:rPr>
        <w:t>Personnel with responsibility for the management and coordination of the construction programme and design production including BIM manager(s);</w:t>
      </w:r>
    </w:p>
    <w:p w14:paraId="131319ED" w14:textId="2237D502" w:rsidR="004E1CF8" w:rsidRPr="001F17E2" w:rsidRDefault="003B0FE3" w:rsidP="00B96069">
      <w:pPr>
        <w:pStyle w:val="ListParagraph"/>
        <w:numPr>
          <w:ilvl w:val="0"/>
          <w:numId w:val="4"/>
        </w:numPr>
        <w:jc w:val="both"/>
        <w:rPr>
          <w:rFonts w:asciiTheme="minorHAnsi" w:hAnsiTheme="minorHAnsi" w:cstheme="minorHAnsi"/>
        </w:rPr>
      </w:pPr>
      <w:r w:rsidRPr="001F17E2">
        <w:rPr>
          <w:rFonts w:asciiTheme="minorHAnsi" w:hAnsiTheme="minorHAnsi" w:cstheme="minorHAnsi"/>
        </w:rPr>
        <w:t xml:space="preserve">Design </w:t>
      </w:r>
      <w:r w:rsidR="00023D88" w:rsidRPr="001F17E2">
        <w:rPr>
          <w:rFonts w:asciiTheme="minorHAnsi" w:hAnsiTheme="minorHAnsi" w:cstheme="minorHAnsi"/>
        </w:rPr>
        <w:t>p</w:t>
      </w:r>
      <w:r w:rsidRPr="001F17E2">
        <w:rPr>
          <w:rFonts w:asciiTheme="minorHAnsi" w:hAnsiTheme="minorHAnsi" w:cstheme="minorHAnsi"/>
        </w:rPr>
        <w:t>ersonnel with responsibility for design, design validations and design services during construction;</w:t>
      </w:r>
      <w:r w:rsidR="004E1CF8" w:rsidRPr="001F17E2">
        <w:rPr>
          <w:rFonts w:asciiTheme="minorHAnsi" w:hAnsiTheme="minorHAnsi" w:cstheme="minorHAnsi"/>
        </w:rPr>
        <w:t xml:space="preserve"> </w:t>
      </w:r>
    </w:p>
    <w:p w14:paraId="5ED6502B" w14:textId="54EB4D0A" w:rsidR="004E1CF8" w:rsidRPr="001F17E2" w:rsidRDefault="4BEEFE58" w:rsidP="00B96069">
      <w:pPr>
        <w:pStyle w:val="ListParagraph"/>
        <w:numPr>
          <w:ilvl w:val="0"/>
          <w:numId w:val="4"/>
        </w:numPr>
        <w:jc w:val="both"/>
        <w:rPr>
          <w:rFonts w:asciiTheme="minorHAnsi" w:hAnsiTheme="minorHAnsi" w:cstheme="minorBidi"/>
        </w:rPr>
      </w:pPr>
      <w:r w:rsidRPr="001F17E2">
        <w:rPr>
          <w:rFonts w:asciiTheme="minorHAnsi" w:hAnsiTheme="minorHAnsi" w:cstheme="minorBidi"/>
        </w:rPr>
        <w:t xml:space="preserve">Personnel with </w:t>
      </w:r>
      <w:r w:rsidR="18CCC9B6" w:rsidRPr="001F17E2">
        <w:rPr>
          <w:rFonts w:asciiTheme="minorHAnsi" w:hAnsiTheme="minorHAnsi" w:cstheme="minorBidi"/>
        </w:rPr>
        <w:t>day-to-day</w:t>
      </w:r>
      <w:r w:rsidRPr="001F17E2">
        <w:rPr>
          <w:rFonts w:asciiTheme="minorHAnsi" w:hAnsiTheme="minorHAnsi" w:cstheme="minorBidi"/>
        </w:rPr>
        <w:t xml:space="preserve"> construction, programme and quality management responsibility including but not limited to engineers, forepersons, design integration/</w:t>
      </w:r>
      <w:r w:rsidR="5007F5DB" w:rsidRPr="001F17E2">
        <w:rPr>
          <w:rFonts w:asciiTheme="minorHAnsi" w:hAnsiTheme="minorHAnsi" w:cstheme="minorBidi"/>
        </w:rPr>
        <w:t>d</w:t>
      </w:r>
      <w:r w:rsidRPr="001F17E2">
        <w:rPr>
          <w:rFonts w:asciiTheme="minorHAnsi" w:hAnsiTheme="minorHAnsi" w:cstheme="minorBidi"/>
        </w:rPr>
        <w:t xml:space="preserve">esign </w:t>
      </w:r>
      <w:r w:rsidR="5007F5DB" w:rsidRPr="001F17E2">
        <w:rPr>
          <w:rFonts w:asciiTheme="minorHAnsi" w:hAnsiTheme="minorHAnsi" w:cstheme="minorBidi"/>
        </w:rPr>
        <w:t>c</w:t>
      </w:r>
      <w:r w:rsidRPr="001F17E2">
        <w:rPr>
          <w:rFonts w:asciiTheme="minorHAnsi" w:hAnsiTheme="minorHAnsi" w:cstheme="minorBidi"/>
        </w:rPr>
        <w:t xml:space="preserve">ertifier(s), </w:t>
      </w:r>
      <w:r w:rsidR="5007F5DB" w:rsidRPr="001F17E2">
        <w:rPr>
          <w:rFonts w:asciiTheme="minorHAnsi" w:hAnsiTheme="minorHAnsi" w:cstheme="minorBidi"/>
        </w:rPr>
        <w:t>building control</w:t>
      </w:r>
      <w:r w:rsidRPr="001F17E2">
        <w:rPr>
          <w:rFonts w:asciiTheme="minorHAnsi" w:hAnsiTheme="minorHAnsi" w:cstheme="minorBidi"/>
        </w:rPr>
        <w:t xml:space="preserve"> coordinators, services and utilities coordinators, neighbourhood</w:t>
      </w:r>
      <w:r w:rsidR="2E7DEBA1" w:rsidRPr="001F17E2">
        <w:rPr>
          <w:rFonts w:asciiTheme="minorHAnsi" w:hAnsiTheme="minorHAnsi" w:cstheme="minorBidi"/>
        </w:rPr>
        <w:t>/stakeholder</w:t>
      </w:r>
      <w:r w:rsidRPr="001F17E2">
        <w:rPr>
          <w:rFonts w:asciiTheme="minorHAnsi" w:hAnsiTheme="minorHAnsi" w:cstheme="minorBidi"/>
        </w:rPr>
        <w:t xml:space="preserve"> liaison officers and commissioning and soft landings personnel; and </w:t>
      </w:r>
    </w:p>
    <w:p w14:paraId="5ECE6EDD" w14:textId="3136631F" w:rsidR="004E1CF8" w:rsidRPr="001F17E2" w:rsidRDefault="004E1CF8" w:rsidP="00B96069">
      <w:pPr>
        <w:pStyle w:val="ListParagraph"/>
        <w:numPr>
          <w:ilvl w:val="0"/>
          <w:numId w:val="4"/>
        </w:numPr>
        <w:jc w:val="both"/>
        <w:rPr>
          <w:rFonts w:asciiTheme="minorHAnsi" w:hAnsiTheme="minorHAnsi" w:cstheme="minorHAnsi"/>
          <w:i/>
        </w:rPr>
      </w:pPr>
      <w:r w:rsidRPr="001F17E2">
        <w:rPr>
          <w:rFonts w:asciiTheme="minorHAnsi" w:hAnsiTheme="minorHAnsi" w:cstheme="minorHAnsi"/>
        </w:rPr>
        <w:t>Any other roles the tenderer deem</w:t>
      </w:r>
      <w:r w:rsidR="001C15B9" w:rsidRPr="001F17E2">
        <w:rPr>
          <w:rFonts w:asciiTheme="minorHAnsi" w:hAnsiTheme="minorHAnsi" w:cstheme="minorHAnsi"/>
        </w:rPr>
        <w:t>s</w:t>
      </w:r>
      <w:r w:rsidRPr="001F17E2">
        <w:rPr>
          <w:rFonts w:asciiTheme="minorHAnsi" w:hAnsiTheme="minorHAnsi" w:cstheme="minorHAnsi"/>
        </w:rPr>
        <w:t xml:space="preserve"> relevant to perform the Contract</w:t>
      </w:r>
      <w:r w:rsidR="001C15B9" w:rsidRPr="001F17E2">
        <w:rPr>
          <w:rFonts w:asciiTheme="minorHAnsi" w:hAnsiTheme="minorHAnsi" w:cstheme="minorHAnsi"/>
        </w:rPr>
        <w:t>(s)</w:t>
      </w:r>
      <w:r w:rsidRPr="001F17E2">
        <w:rPr>
          <w:rFonts w:asciiTheme="minorHAnsi" w:hAnsiTheme="minorHAnsi" w:cstheme="minorHAnsi"/>
        </w:rPr>
        <w:t xml:space="preserve">. </w:t>
      </w:r>
    </w:p>
    <w:bookmarkEnd w:id="55"/>
    <w:p w14:paraId="5772331C" w14:textId="77777777" w:rsidR="006B6D0D" w:rsidRPr="001F17E2" w:rsidRDefault="006B6D0D" w:rsidP="004E1CF8">
      <w:pPr>
        <w:pStyle w:val="BodyText"/>
        <w:spacing w:before="1"/>
        <w:ind w:right="141"/>
        <w:jc w:val="both"/>
        <w:rPr>
          <w:rFonts w:asciiTheme="minorHAnsi" w:hAnsiTheme="minorHAnsi" w:cstheme="minorHAnsi"/>
          <w:sz w:val="22"/>
        </w:rPr>
      </w:pPr>
    </w:p>
    <w:p w14:paraId="40A0BE26" w14:textId="641CD091" w:rsidR="007A65BE" w:rsidRPr="001F17E2" w:rsidRDefault="00E568D8" w:rsidP="00F356A9">
      <w:pPr>
        <w:pStyle w:val="Heading2"/>
        <w:numPr>
          <w:ilvl w:val="1"/>
          <w:numId w:val="2"/>
        </w:numPr>
      </w:pPr>
      <w:bookmarkStart w:id="56" w:name="_Toc233027032"/>
      <w:r w:rsidRPr="001F17E2">
        <w:t xml:space="preserve">Evaluation of </w:t>
      </w:r>
      <w:r w:rsidR="003B0FE3" w:rsidRPr="001F17E2">
        <w:t xml:space="preserve">SAQ </w:t>
      </w:r>
      <w:r w:rsidRPr="001F17E2">
        <w:t>Suitability Assessment Criteria</w:t>
      </w:r>
      <w:bookmarkEnd w:id="56"/>
    </w:p>
    <w:p w14:paraId="71AB861A" w14:textId="76CE8951" w:rsidR="00F54670" w:rsidRPr="001F17E2" w:rsidRDefault="00E568D8"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br/>
        <w:t xml:space="preserve">In evaluating the Suitability Assessment Criteria of each </w:t>
      </w:r>
      <w:r w:rsidR="000711F4" w:rsidRPr="001F17E2">
        <w:rPr>
          <w:rFonts w:asciiTheme="minorHAnsi" w:eastAsia="Times New Roman" w:hAnsiTheme="minorHAnsi" w:cstheme="minorHAnsi"/>
          <w:lang w:eastAsia="en-US" w:bidi="ar-SA"/>
        </w:rPr>
        <w:t>A</w:t>
      </w:r>
      <w:r w:rsidR="00603346" w:rsidRPr="001F17E2">
        <w:rPr>
          <w:rFonts w:asciiTheme="minorHAnsi" w:eastAsia="Times New Roman" w:hAnsiTheme="minorHAnsi" w:cstheme="minorHAnsi"/>
          <w:lang w:eastAsia="en-US" w:bidi="ar-SA"/>
        </w:rPr>
        <w:t>pplicant</w:t>
      </w:r>
      <w:r w:rsidR="005F0832" w:rsidRPr="001F17E2">
        <w:rPr>
          <w:rFonts w:asciiTheme="minorHAnsi" w:eastAsia="Times New Roman" w:hAnsiTheme="minorHAnsi" w:cstheme="minorHAnsi"/>
          <w:lang w:eastAsia="en-US" w:bidi="ar-SA"/>
        </w:rPr>
        <w:t>,</w:t>
      </w:r>
      <w:r w:rsidRPr="001F17E2">
        <w:rPr>
          <w:rFonts w:asciiTheme="minorHAnsi" w:eastAsia="Times New Roman" w:hAnsiTheme="minorHAnsi" w:cstheme="minorHAnsi"/>
          <w:lang w:eastAsia="en-US" w:bidi="ar-SA"/>
        </w:rPr>
        <w:t xml:space="preserve"> </w:t>
      </w:r>
      <w:r w:rsidR="00253280" w:rsidRPr="001F17E2">
        <w:rPr>
          <w:rFonts w:asciiTheme="minorHAnsi" w:eastAsia="Times New Roman" w:hAnsiTheme="minorHAnsi" w:cstheme="minorHAnsi"/>
          <w:lang w:eastAsia="en-US" w:bidi="ar-SA"/>
        </w:rPr>
        <w:t xml:space="preserve">DCC </w:t>
      </w:r>
      <w:r w:rsidRPr="001F17E2">
        <w:rPr>
          <w:rFonts w:asciiTheme="minorHAnsi" w:eastAsia="Times New Roman" w:hAnsiTheme="minorHAnsi" w:cstheme="minorHAnsi"/>
          <w:lang w:eastAsia="en-US" w:bidi="ar-SA"/>
        </w:rPr>
        <w:t>will apply the following scoring matrix:</w:t>
      </w:r>
    </w:p>
    <w:tbl>
      <w:tblPr>
        <w:tblStyle w:val="TableGrid"/>
        <w:tblW w:w="0" w:type="auto"/>
        <w:tblInd w:w="-5" w:type="dxa"/>
        <w:tblLook w:val="04A0" w:firstRow="1" w:lastRow="0" w:firstColumn="1" w:lastColumn="0" w:noHBand="0" w:noVBand="1"/>
      </w:tblPr>
      <w:tblGrid>
        <w:gridCol w:w="1673"/>
        <w:gridCol w:w="1701"/>
        <w:gridCol w:w="6237"/>
      </w:tblGrid>
      <w:tr w:rsidR="001C2A95" w:rsidRPr="001F17E2" w14:paraId="775E0A94" w14:textId="77777777" w:rsidTr="00D52EF1">
        <w:trPr>
          <w:trHeight w:val="553"/>
          <w:tblHeader/>
        </w:trPr>
        <w:tc>
          <w:tcPr>
            <w:tcW w:w="1673" w:type="dxa"/>
            <w:shd w:val="clear" w:color="auto" w:fill="4BACC6" w:themeFill="accent5"/>
          </w:tcPr>
          <w:p w14:paraId="5C448C87" w14:textId="77777777" w:rsidR="00F54670" w:rsidRPr="001F17E2" w:rsidRDefault="00E568D8" w:rsidP="00520E9A">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Descriptor</w:t>
            </w:r>
          </w:p>
        </w:tc>
        <w:tc>
          <w:tcPr>
            <w:tcW w:w="1701" w:type="dxa"/>
            <w:shd w:val="clear" w:color="auto" w:fill="4BACC6" w:themeFill="accent5"/>
          </w:tcPr>
          <w:p w14:paraId="4CD00543" w14:textId="77777777" w:rsidR="00F54670" w:rsidRPr="001F17E2" w:rsidRDefault="00E568D8" w:rsidP="00520E9A">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Score (%)</w:t>
            </w:r>
          </w:p>
        </w:tc>
        <w:tc>
          <w:tcPr>
            <w:tcW w:w="6237" w:type="dxa"/>
            <w:shd w:val="clear" w:color="auto" w:fill="4BACC6" w:themeFill="accent5"/>
          </w:tcPr>
          <w:p w14:paraId="6366BC98" w14:textId="77777777" w:rsidR="00F54670" w:rsidRPr="001F17E2" w:rsidRDefault="00E568D8" w:rsidP="00520E9A">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Meaning</w:t>
            </w:r>
          </w:p>
        </w:tc>
      </w:tr>
      <w:tr w:rsidR="001C2A95" w:rsidRPr="001F17E2" w14:paraId="23523833" w14:textId="77777777" w:rsidTr="00D52EF1">
        <w:tc>
          <w:tcPr>
            <w:tcW w:w="1673" w:type="dxa"/>
          </w:tcPr>
          <w:p w14:paraId="6DC8B72A" w14:textId="77777777" w:rsidR="00F54670" w:rsidRPr="001F17E2" w:rsidRDefault="00E568D8"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Excellent</w:t>
            </w:r>
          </w:p>
        </w:tc>
        <w:tc>
          <w:tcPr>
            <w:tcW w:w="1701" w:type="dxa"/>
          </w:tcPr>
          <w:p w14:paraId="4827B993" w14:textId="01C46E74" w:rsidR="00F54670" w:rsidRPr="001F17E2" w:rsidRDefault="00E568D8"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 xml:space="preserve">85 - 100    </w:t>
            </w:r>
          </w:p>
        </w:tc>
        <w:tc>
          <w:tcPr>
            <w:tcW w:w="6237" w:type="dxa"/>
          </w:tcPr>
          <w:p w14:paraId="370704DC" w14:textId="424781B0" w:rsidR="00F54670" w:rsidRPr="001F17E2" w:rsidRDefault="00E568D8" w:rsidP="00523437">
            <w:pPr>
              <w:widowControl/>
              <w:autoSpaceDE/>
              <w:autoSpaceDN/>
              <w:spacing w:after="240"/>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 xml:space="preserve">Excellent details provided of range and/or depth of relevant experience, training and/or qualifications.       </w:t>
            </w:r>
          </w:p>
        </w:tc>
      </w:tr>
      <w:tr w:rsidR="001C2A95" w:rsidRPr="001F17E2" w14:paraId="42B8721C" w14:textId="77777777" w:rsidTr="00D52EF1">
        <w:tc>
          <w:tcPr>
            <w:tcW w:w="1673" w:type="dxa"/>
          </w:tcPr>
          <w:p w14:paraId="2442D2EC" w14:textId="77777777" w:rsidR="00F54670" w:rsidRPr="001F17E2" w:rsidRDefault="00E568D8"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Very Good</w:t>
            </w:r>
          </w:p>
        </w:tc>
        <w:tc>
          <w:tcPr>
            <w:tcW w:w="1701" w:type="dxa"/>
          </w:tcPr>
          <w:p w14:paraId="32A26BC5" w14:textId="4668D51B" w:rsidR="00F54670" w:rsidRPr="001F17E2" w:rsidRDefault="00E568D8"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 xml:space="preserve">70 - 84    </w:t>
            </w:r>
          </w:p>
        </w:tc>
        <w:tc>
          <w:tcPr>
            <w:tcW w:w="6237" w:type="dxa"/>
          </w:tcPr>
          <w:p w14:paraId="1C0D3BB6" w14:textId="77777777" w:rsidR="00F54670" w:rsidRPr="001F17E2" w:rsidRDefault="00E568D8" w:rsidP="00523437">
            <w:pPr>
              <w:widowControl/>
              <w:autoSpaceDE/>
              <w:autoSpaceDN/>
              <w:spacing w:after="240"/>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Very good details provided of range and/or depth of relevant experience, training and/or qualifications.</w:t>
            </w:r>
          </w:p>
        </w:tc>
      </w:tr>
      <w:tr w:rsidR="001C2A95" w:rsidRPr="001F17E2" w14:paraId="33C1B2A8" w14:textId="77777777" w:rsidTr="00D52EF1">
        <w:tc>
          <w:tcPr>
            <w:tcW w:w="1673" w:type="dxa"/>
          </w:tcPr>
          <w:p w14:paraId="38FE7078" w14:textId="77777777" w:rsidR="00F54670" w:rsidRPr="001F17E2" w:rsidRDefault="00E568D8"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 xml:space="preserve">Good   </w:t>
            </w:r>
          </w:p>
        </w:tc>
        <w:tc>
          <w:tcPr>
            <w:tcW w:w="1701" w:type="dxa"/>
          </w:tcPr>
          <w:p w14:paraId="142D6C56" w14:textId="3D9C0A98" w:rsidR="00F54670" w:rsidRPr="001F17E2" w:rsidRDefault="00E568D8"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 xml:space="preserve">55 - 69                         </w:t>
            </w:r>
          </w:p>
        </w:tc>
        <w:tc>
          <w:tcPr>
            <w:tcW w:w="6237" w:type="dxa"/>
          </w:tcPr>
          <w:p w14:paraId="2DA1D052" w14:textId="77777777" w:rsidR="00F54670" w:rsidRPr="001F17E2" w:rsidRDefault="00E568D8" w:rsidP="00523437">
            <w:pPr>
              <w:widowControl/>
              <w:autoSpaceDE/>
              <w:autoSpaceDN/>
              <w:spacing w:after="240"/>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Good details provided of range and/or depth of relevant experience, training and/or qualifications.</w:t>
            </w:r>
          </w:p>
        </w:tc>
      </w:tr>
      <w:tr w:rsidR="001C2A95" w:rsidRPr="001F17E2" w14:paraId="5732CC57" w14:textId="77777777" w:rsidTr="00D52EF1">
        <w:tc>
          <w:tcPr>
            <w:tcW w:w="1673" w:type="dxa"/>
          </w:tcPr>
          <w:p w14:paraId="28EF9AD8" w14:textId="77777777" w:rsidR="00F54670" w:rsidRPr="001F17E2" w:rsidRDefault="00E568D8"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Satisfactory</w:t>
            </w:r>
          </w:p>
        </w:tc>
        <w:tc>
          <w:tcPr>
            <w:tcW w:w="1701" w:type="dxa"/>
          </w:tcPr>
          <w:p w14:paraId="0B1412B5" w14:textId="4CC8DF47" w:rsidR="00F54670" w:rsidRPr="001F17E2" w:rsidRDefault="00E568D8"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40 - 54</w:t>
            </w:r>
          </w:p>
        </w:tc>
        <w:tc>
          <w:tcPr>
            <w:tcW w:w="6237" w:type="dxa"/>
          </w:tcPr>
          <w:p w14:paraId="1C1E731C" w14:textId="77777777" w:rsidR="00F54670" w:rsidRPr="001F17E2" w:rsidRDefault="00E568D8" w:rsidP="00523437">
            <w:pPr>
              <w:widowControl/>
              <w:autoSpaceDE/>
              <w:autoSpaceDN/>
              <w:spacing w:after="240"/>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Satisfactory details provided of range and/or depth of relevant experience, training and/or qualifications.</w:t>
            </w:r>
          </w:p>
        </w:tc>
      </w:tr>
      <w:tr w:rsidR="001C2A95" w:rsidRPr="001F17E2" w14:paraId="1FADE962" w14:textId="77777777" w:rsidTr="00D52EF1">
        <w:trPr>
          <w:trHeight w:val="798"/>
        </w:trPr>
        <w:tc>
          <w:tcPr>
            <w:tcW w:w="1673" w:type="dxa"/>
          </w:tcPr>
          <w:p w14:paraId="52D61745" w14:textId="77777777" w:rsidR="00F54670" w:rsidRPr="001F17E2" w:rsidRDefault="00E568D8"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Poor</w:t>
            </w:r>
          </w:p>
        </w:tc>
        <w:tc>
          <w:tcPr>
            <w:tcW w:w="1701" w:type="dxa"/>
          </w:tcPr>
          <w:p w14:paraId="7A47A0F5" w14:textId="77777777" w:rsidR="00F54670" w:rsidRPr="001F17E2" w:rsidRDefault="00E568D8"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0 - 39</w:t>
            </w:r>
          </w:p>
        </w:tc>
        <w:tc>
          <w:tcPr>
            <w:tcW w:w="6237" w:type="dxa"/>
          </w:tcPr>
          <w:p w14:paraId="28F6D09D" w14:textId="2E377DB7" w:rsidR="001D1DAC" w:rsidRPr="001F17E2" w:rsidRDefault="00E568D8" w:rsidP="00523437">
            <w:pPr>
              <w:widowControl/>
              <w:autoSpaceDE/>
              <w:autoSpaceDN/>
              <w:spacing w:after="240"/>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Poor details provided of range and/or</w:t>
            </w:r>
            <w:r w:rsidR="00356584" w:rsidRPr="001F17E2">
              <w:rPr>
                <w:rFonts w:asciiTheme="minorHAnsi" w:eastAsia="Times New Roman" w:hAnsiTheme="minorHAnsi" w:cstheme="minorHAnsi"/>
                <w:lang w:eastAsia="en-US" w:bidi="ar-SA"/>
              </w:rPr>
              <w:t xml:space="preserve"> </w:t>
            </w:r>
            <w:r w:rsidRPr="001F17E2">
              <w:rPr>
                <w:rFonts w:asciiTheme="minorHAnsi" w:eastAsia="Times New Roman" w:hAnsiTheme="minorHAnsi" w:cstheme="minorHAnsi"/>
                <w:lang w:eastAsia="en-US" w:bidi="ar-SA"/>
              </w:rPr>
              <w:t xml:space="preserve">depth of relevant experience, training and/or qualifications. </w:t>
            </w:r>
          </w:p>
        </w:tc>
      </w:tr>
    </w:tbl>
    <w:p w14:paraId="44A52C79" w14:textId="36C21808" w:rsidR="005F5811" w:rsidRPr="001F17E2" w:rsidRDefault="00356584" w:rsidP="00356584">
      <w:pPr>
        <w:pStyle w:val="BodyText"/>
        <w:spacing w:before="10"/>
        <w:ind w:right="141"/>
        <w:jc w:val="both"/>
        <w:rPr>
          <w:rFonts w:asciiTheme="minorHAnsi" w:hAnsiTheme="minorHAnsi" w:cstheme="minorHAnsi"/>
          <w:b/>
          <w:bCs/>
          <w:i/>
          <w:iCs/>
        </w:rPr>
      </w:pPr>
      <w:r w:rsidRPr="001F17E2">
        <w:rPr>
          <w:rFonts w:asciiTheme="minorHAnsi" w:hAnsiTheme="minorHAnsi" w:cstheme="minorHAnsi"/>
          <w:b/>
          <w:bCs/>
          <w:i/>
          <w:iCs/>
        </w:rPr>
        <w:t xml:space="preserve">Table </w:t>
      </w:r>
      <w:r w:rsidR="007B21E6" w:rsidRPr="001F17E2">
        <w:rPr>
          <w:rFonts w:asciiTheme="minorHAnsi" w:hAnsiTheme="minorHAnsi" w:cstheme="minorHAnsi"/>
          <w:b/>
          <w:bCs/>
          <w:i/>
          <w:iCs/>
        </w:rPr>
        <w:t>4</w:t>
      </w:r>
      <w:r w:rsidR="001C15B9" w:rsidRPr="001F17E2">
        <w:rPr>
          <w:rFonts w:asciiTheme="minorHAnsi" w:hAnsiTheme="minorHAnsi" w:cstheme="minorHAnsi"/>
          <w:b/>
          <w:bCs/>
          <w:i/>
          <w:iCs/>
        </w:rPr>
        <w:t xml:space="preserve"> – Suitability Assessment Criteria </w:t>
      </w:r>
      <w:r w:rsidR="00437622" w:rsidRPr="001F17E2">
        <w:rPr>
          <w:rFonts w:asciiTheme="minorHAnsi" w:hAnsiTheme="minorHAnsi" w:cstheme="minorHAnsi"/>
          <w:b/>
          <w:bCs/>
          <w:i/>
          <w:iCs/>
        </w:rPr>
        <w:t>S</w:t>
      </w:r>
      <w:r w:rsidR="001C15B9" w:rsidRPr="001F17E2">
        <w:rPr>
          <w:rFonts w:asciiTheme="minorHAnsi" w:hAnsiTheme="minorHAnsi" w:cstheme="minorHAnsi"/>
          <w:b/>
          <w:bCs/>
          <w:i/>
          <w:iCs/>
        </w:rPr>
        <w:t xml:space="preserve">coring </w:t>
      </w:r>
      <w:r w:rsidR="00437622" w:rsidRPr="001F17E2">
        <w:rPr>
          <w:rFonts w:asciiTheme="minorHAnsi" w:hAnsiTheme="minorHAnsi" w:cstheme="minorHAnsi"/>
          <w:b/>
          <w:bCs/>
          <w:i/>
          <w:iCs/>
        </w:rPr>
        <w:t>M</w:t>
      </w:r>
      <w:r w:rsidR="001C15B9" w:rsidRPr="001F17E2">
        <w:rPr>
          <w:rFonts w:asciiTheme="minorHAnsi" w:hAnsiTheme="minorHAnsi" w:cstheme="minorHAnsi"/>
          <w:b/>
          <w:bCs/>
          <w:i/>
          <w:iCs/>
        </w:rPr>
        <w:t>atrix</w:t>
      </w:r>
    </w:p>
    <w:p w14:paraId="128A80E3" w14:textId="77777777" w:rsidR="007C41BE" w:rsidRPr="001F17E2" w:rsidRDefault="007C41BE" w:rsidP="00356584">
      <w:pPr>
        <w:pStyle w:val="BodyText"/>
        <w:spacing w:before="10"/>
        <w:ind w:right="141"/>
        <w:jc w:val="both"/>
        <w:rPr>
          <w:rFonts w:asciiTheme="minorHAnsi" w:hAnsiTheme="minorHAnsi" w:cstheme="minorHAnsi"/>
          <w:sz w:val="22"/>
          <w:szCs w:val="22"/>
        </w:rPr>
      </w:pPr>
    </w:p>
    <w:p w14:paraId="23DAAFAF" w14:textId="0CE42FEC" w:rsidR="00123F0D" w:rsidRPr="001F17E2" w:rsidRDefault="00603346"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Applicant</w:t>
      </w:r>
      <w:r w:rsidR="003A36B2" w:rsidRPr="001F17E2">
        <w:rPr>
          <w:rFonts w:asciiTheme="minorHAnsi" w:eastAsia="Times New Roman" w:hAnsiTheme="minorHAnsi" w:cstheme="minorHAnsi"/>
          <w:lang w:eastAsia="en-US" w:bidi="ar-SA"/>
        </w:rPr>
        <w:t xml:space="preserve">s </w:t>
      </w:r>
      <w:r w:rsidR="00E568D8" w:rsidRPr="001F17E2">
        <w:rPr>
          <w:rFonts w:asciiTheme="minorHAnsi" w:eastAsia="Times New Roman" w:hAnsiTheme="minorHAnsi" w:cstheme="minorHAnsi"/>
          <w:lang w:eastAsia="en-US" w:bidi="ar-SA"/>
        </w:rPr>
        <w:t>must score a minimum of 40% in each</w:t>
      </w:r>
      <w:r w:rsidR="00B508F4" w:rsidRPr="001F17E2">
        <w:rPr>
          <w:rFonts w:asciiTheme="minorHAnsi" w:eastAsia="Times New Roman" w:hAnsiTheme="minorHAnsi" w:cstheme="minorHAnsi"/>
          <w:lang w:eastAsia="en-US" w:bidi="ar-SA"/>
        </w:rPr>
        <w:t xml:space="preserve"> </w:t>
      </w:r>
      <w:r w:rsidR="00413B0B" w:rsidRPr="001F17E2">
        <w:rPr>
          <w:rFonts w:asciiTheme="minorHAnsi" w:eastAsia="Times New Roman" w:hAnsiTheme="minorHAnsi" w:cstheme="minorHAnsi"/>
          <w:lang w:eastAsia="en-US" w:bidi="ar-SA"/>
        </w:rPr>
        <w:t>d</w:t>
      </w:r>
      <w:r w:rsidR="00B508F4" w:rsidRPr="001F17E2">
        <w:rPr>
          <w:rFonts w:asciiTheme="minorHAnsi" w:eastAsia="Times New Roman" w:hAnsiTheme="minorHAnsi" w:cstheme="minorHAnsi"/>
          <w:lang w:eastAsia="en-US" w:bidi="ar-SA"/>
        </w:rPr>
        <w:t>iscipline</w:t>
      </w:r>
      <w:r w:rsidR="00E568D8" w:rsidRPr="001F17E2">
        <w:rPr>
          <w:rFonts w:asciiTheme="minorHAnsi" w:eastAsia="Times New Roman" w:hAnsiTheme="minorHAnsi" w:cstheme="minorHAnsi"/>
          <w:lang w:eastAsia="en-US" w:bidi="ar-SA"/>
        </w:rPr>
        <w:t xml:space="preserve"> to be considered for the next stage</w:t>
      </w:r>
      <w:r w:rsidR="006D3FA7" w:rsidRPr="001F17E2">
        <w:rPr>
          <w:rFonts w:asciiTheme="minorHAnsi" w:eastAsia="Times New Roman" w:hAnsiTheme="minorHAnsi" w:cstheme="minorHAnsi"/>
          <w:lang w:eastAsia="en-US" w:bidi="ar-SA"/>
        </w:rPr>
        <w:t xml:space="preserve"> of </w:t>
      </w:r>
      <w:r w:rsidR="00023D88" w:rsidRPr="001F17E2">
        <w:rPr>
          <w:rFonts w:asciiTheme="minorHAnsi" w:eastAsia="Times New Roman" w:hAnsiTheme="minorHAnsi" w:cstheme="minorHAnsi"/>
          <w:lang w:eastAsia="en-US" w:bidi="ar-SA"/>
        </w:rPr>
        <w:t xml:space="preserve">the </w:t>
      </w:r>
      <w:r w:rsidR="00DA6A6B" w:rsidRPr="001F17E2">
        <w:rPr>
          <w:rFonts w:asciiTheme="minorHAnsi" w:eastAsia="Times New Roman" w:hAnsiTheme="minorHAnsi" w:cstheme="minorHAnsi"/>
          <w:lang w:eastAsia="en-US" w:bidi="ar-SA"/>
        </w:rPr>
        <w:t xml:space="preserve">procurement </w:t>
      </w:r>
      <w:r w:rsidR="006D3FA7" w:rsidRPr="001F17E2">
        <w:rPr>
          <w:rFonts w:asciiTheme="minorHAnsi" w:eastAsia="Times New Roman" w:hAnsiTheme="minorHAnsi" w:cstheme="minorHAnsi"/>
          <w:lang w:eastAsia="en-US" w:bidi="ar-SA"/>
        </w:rPr>
        <w:t>process</w:t>
      </w:r>
      <w:r w:rsidR="00E568D8" w:rsidRPr="001F17E2">
        <w:rPr>
          <w:rFonts w:asciiTheme="minorHAnsi" w:eastAsia="Times New Roman" w:hAnsiTheme="minorHAnsi" w:cstheme="minorHAnsi"/>
          <w:lang w:eastAsia="en-US" w:bidi="ar-SA"/>
        </w:rPr>
        <w:t>.</w:t>
      </w:r>
      <w:r w:rsidR="0044780F" w:rsidRPr="001F17E2">
        <w:rPr>
          <w:rFonts w:asciiTheme="minorHAnsi" w:eastAsia="Times New Roman" w:hAnsiTheme="minorHAnsi" w:cstheme="minorHAnsi"/>
          <w:lang w:eastAsia="en-US" w:bidi="ar-SA"/>
        </w:rPr>
        <w:t xml:space="preserve"> For the avoidance of doubt, </w:t>
      </w:r>
      <w:r w:rsidR="000711F4" w:rsidRPr="001F17E2">
        <w:rPr>
          <w:rFonts w:asciiTheme="minorHAnsi" w:eastAsia="Times New Roman" w:hAnsiTheme="minorHAnsi" w:cstheme="minorHAnsi"/>
          <w:lang w:eastAsia="en-US" w:bidi="ar-SA"/>
        </w:rPr>
        <w:t>A</w:t>
      </w:r>
      <w:r w:rsidRPr="001F17E2">
        <w:rPr>
          <w:rFonts w:asciiTheme="minorHAnsi" w:eastAsia="Times New Roman" w:hAnsiTheme="minorHAnsi" w:cstheme="minorHAnsi"/>
          <w:lang w:eastAsia="en-US" w:bidi="ar-SA"/>
        </w:rPr>
        <w:t>pplicant</w:t>
      </w:r>
      <w:r w:rsidR="00B335C3" w:rsidRPr="001F17E2">
        <w:rPr>
          <w:rFonts w:asciiTheme="minorHAnsi" w:eastAsia="Times New Roman" w:hAnsiTheme="minorHAnsi" w:cstheme="minorHAnsi"/>
          <w:lang w:eastAsia="en-US" w:bidi="ar-SA"/>
        </w:rPr>
        <w:t xml:space="preserve">s </w:t>
      </w:r>
      <w:r w:rsidR="0044780F" w:rsidRPr="001F17E2">
        <w:rPr>
          <w:rFonts w:asciiTheme="minorHAnsi" w:eastAsia="Times New Roman" w:hAnsiTheme="minorHAnsi" w:cstheme="minorHAnsi"/>
          <w:lang w:eastAsia="en-US" w:bidi="ar-SA"/>
        </w:rPr>
        <w:t xml:space="preserve">who do not attain this minimum scoring requirement shall be eliminated from </w:t>
      </w:r>
      <w:r w:rsidR="00023D88" w:rsidRPr="001F17E2">
        <w:rPr>
          <w:rFonts w:asciiTheme="minorHAnsi" w:eastAsia="Times New Roman" w:hAnsiTheme="minorHAnsi" w:cstheme="minorHAnsi"/>
          <w:lang w:eastAsia="en-US" w:bidi="ar-SA"/>
        </w:rPr>
        <w:t xml:space="preserve">the </w:t>
      </w:r>
      <w:r w:rsidR="0044780F" w:rsidRPr="001F17E2">
        <w:rPr>
          <w:rFonts w:asciiTheme="minorHAnsi" w:eastAsia="Times New Roman" w:hAnsiTheme="minorHAnsi" w:cstheme="minorHAnsi"/>
          <w:lang w:eastAsia="en-US" w:bidi="ar-SA"/>
        </w:rPr>
        <w:t>procurement process and shall not be ranked.</w:t>
      </w:r>
    </w:p>
    <w:p w14:paraId="6C9497C8" w14:textId="1391184F" w:rsidR="00AB03B9" w:rsidRPr="001F17E2" w:rsidRDefault="00AB03B9" w:rsidP="01FBDB29">
      <w:pPr>
        <w:widowControl/>
        <w:autoSpaceDE/>
        <w:autoSpaceDN/>
        <w:jc w:val="both"/>
        <w:rPr>
          <w:rFonts w:asciiTheme="minorHAnsi" w:eastAsia="Times New Roman" w:hAnsiTheme="minorHAnsi" w:cstheme="minorBidi"/>
          <w:lang w:eastAsia="en-US" w:bidi="ar-SA"/>
        </w:rPr>
      </w:pPr>
      <w:r w:rsidRPr="001F17E2">
        <w:rPr>
          <w:rFonts w:asciiTheme="minorHAnsi" w:eastAsia="Times New Roman" w:hAnsiTheme="minorHAnsi" w:cstheme="minorBidi"/>
          <w:lang w:eastAsia="en-US" w:bidi="ar-SA"/>
        </w:rPr>
        <w:t xml:space="preserve">Technical experience will be assessed in the round, with </w:t>
      </w:r>
      <w:r w:rsidR="005A7517" w:rsidRPr="001F17E2">
        <w:rPr>
          <w:rFonts w:asciiTheme="minorHAnsi" w:eastAsia="Times New Roman" w:hAnsiTheme="minorHAnsi" w:cstheme="minorBidi"/>
          <w:lang w:eastAsia="en-US" w:bidi="ar-SA"/>
        </w:rPr>
        <w:t xml:space="preserve">higher </w:t>
      </w:r>
      <w:r w:rsidRPr="001F17E2">
        <w:rPr>
          <w:rFonts w:asciiTheme="minorHAnsi" w:eastAsia="Times New Roman" w:hAnsiTheme="minorHAnsi" w:cstheme="minorBidi"/>
          <w:lang w:eastAsia="en-US" w:bidi="ar-SA"/>
        </w:rPr>
        <w:t xml:space="preserve">marks being awarded for experience which demonstrates capability to deliver projects of similar size, nature and complexity to those included in the </w:t>
      </w:r>
      <w:r w:rsidR="00AE1FF5" w:rsidRPr="001F17E2">
        <w:rPr>
          <w:rFonts w:asciiTheme="minorHAnsi" w:eastAsia="Times New Roman" w:hAnsiTheme="minorHAnsi" w:cstheme="minorBidi"/>
          <w:lang w:eastAsia="en-US" w:bidi="ar-SA"/>
        </w:rPr>
        <w:t xml:space="preserve">relevant </w:t>
      </w:r>
      <w:r w:rsidR="00D37893" w:rsidRPr="001F17E2">
        <w:rPr>
          <w:rFonts w:asciiTheme="minorHAnsi" w:eastAsia="Times New Roman" w:hAnsiTheme="minorHAnsi" w:cstheme="minorBidi"/>
          <w:lang w:eastAsia="en-US" w:bidi="ar-SA"/>
        </w:rPr>
        <w:t xml:space="preserve">Framework </w:t>
      </w:r>
      <w:r w:rsidRPr="001F17E2">
        <w:rPr>
          <w:rFonts w:asciiTheme="minorHAnsi" w:eastAsia="Times New Roman" w:hAnsiTheme="minorHAnsi" w:cstheme="minorBidi"/>
          <w:lang w:eastAsia="en-US" w:bidi="ar-SA"/>
        </w:rPr>
        <w:t>and having regard to the following factors:</w:t>
      </w:r>
    </w:p>
    <w:p w14:paraId="1B8FC2DA" w14:textId="26A51E88" w:rsidR="00AB03B9" w:rsidRPr="001F17E2" w:rsidRDefault="00AB03B9" w:rsidP="00B96069">
      <w:pPr>
        <w:pStyle w:val="ListParagraph"/>
        <w:numPr>
          <w:ilvl w:val="0"/>
          <w:numId w:val="4"/>
        </w:numPr>
        <w:jc w:val="both"/>
        <w:rPr>
          <w:rFonts w:asciiTheme="minorHAnsi" w:hAnsiTheme="minorHAnsi" w:cstheme="minorHAnsi"/>
        </w:rPr>
      </w:pPr>
      <w:r w:rsidRPr="001F17E2">
        <w:rPr>
          <w:rFonts w:asciiTheme="minorHAnsi" w:hAnsiTheme="minorHAnsi" w:cstheme="minorHAnsi"/>
        </w:rPr>
        <w:t xml:space="preserve">The proposed contracting strategy using </w:t>
      </w:r>
      <w:r w:rsidR="00801F2A" w:rsidRPr="001F17E2">
        <w:rPr>
          <w:rFonts w:asciiTheme="minorHAnsi" w:hAnsiTheme="minorHAnsi" w:cstheme="minorHAnsi"/>
        </w:rPr>
        <w:t xml:space="preserve">public works </w:t>
      </w:r>
      <w:r w:rsidRPr="001F17E2">
        <w:rPr>
          <w:rFonts w:asciiTheme="minorHAnsi" w:hAnsiTheme="minorHAnsi" w:cstheme="minorHAnsi"/>
        </w:rPr>
        <w:t>design and build contracts</w:t>
      </w:r>
      <w:r w:rsidR="000D21BF" w:rsidRPr="001F17E2">
        <w:rPr>
          <w:rFonts w:asciiTheme="minorHAnsi" w:hAnsiTheme="minorHAnsi" w:cstheme="minorHAnsi"/>
        </w:rPr>
        <w:t>.</w:t>
      </w:r>
    </w:p>
    <w:p w14:paraId="51DC9631" w14:textId="450C2DBB" w:rsidR="001D657F" w:rsidRPr="001F17E2" w:rsidRDefault="001D657F" w:rsidP="00B96069">
      <w:pPr>
        <w:pStyle w:val="ListParagraph"/>
        <w:numPr>
          <w:ilvl w:val="0"/>
          <w:numId w:val="4"/>
        </w:numPr>
        <w:jc w:val="both"/>
        <w:rPr>
          <w:rFonts w:asciiTheme="minorHAnsi" w:hAnsiTheme="minorHAnsi" w:cstheme="minorHAnsi"/>
        </w:rPr>
      </w:pPr>
      <w:r w:rsidRPr="001F17E2">
        <w:rPr>
          <w:rFonts w:asciiTheme="minorHAnsi" w:hAnsiTheme="minorHAnsi" w:cstheme="minorHAnsi"/>
        </w:rPr>
        <w:t xml:space="preserve">The use of other </w:t>
      </w:r>
      <w:r w:rsidR="00874CAA" w:rsidRPr="001F17E2">
        <w:rPr>
          <w:rFonts w:asciiTheme="minorHAnsi" w:hAnsiTheme="minorHAnsi" w:cstheme="minorHAnsi"/>
        </w:rPr>
        <w:t>D&amp;B</w:t>
      </w:r>
      <w:r w:rsidRPr="001F17E2">
        <w:rPr>
          <w:rFonts w:asciiTheme="minorHAnsi" w:hAnsiTheme="minorHAnsi" w:cstheme="minorHAnsi"/>
        </w:rPr>
        <w:t xml:space="preserve"> contracts</w:t>
      </w:r>
      <w:r w:rsidR="000D21BF" w:rsidRPr="001F17E2">
        <w:rPr>
          <w:rFonts w:asciiTheme="minorHAnsi" w:hAnsiTheme="minorHAnsi" w:cstheme="minorHAnsi"/>
        </w:rPr>
        <w:t>.</w:t>
      </w:r>
    </w:p>
    <w:p w14:paraId="548B8463" w14:textId="3C53F07C" w:rsidR="00A474F0" w:rsidRPr="001F17E2" w:rsidRDefault="00AB03B9" w:rsidP="00B96069">
      <w:pPr>
        <w:pStyle w:val="ListParagraph"/>
        <w:numPr>
          <w:ilvl w:val="0"/>
          <w:numId w:val="4"/>
        </w:numPr>
        <w:jc w:val="both"/>
        <w:rPr>
          <w:rFonts w:asciiTheme="minorHAnsi" w:hAnsiTheme="minorHAnsi" w:cstheme="minorHAnsi"/>
        </w:rPr>
      </w:pPr>
      <w:r w:rsidRPr="001F17E2">
        <w:rPr>
          <w:rFonts w:asciiTheme="minorHAnsi" w:hAnsiTheme="minorHAnsi" w:cstheme="minorHAnsi"/>
        </w:rPr>
        <w:t xml:space="preserve">The use of public works contracts </w:t>
      </w:r>
      <w:r w:rsidR="00A474F0" w:rsidRPr="001F17E2">
        <w:rPr>
          <w:rFonts w:asciiTheme="minorHAnsi" w:hAnsiTheme="minorHAnsi" w:cstheme="minorHAnsi"/>
        </w:rPr>
        <w:t>(</w:t>
      </w:r>
      <w:r w:rsidR="00023D88" w:rsidRPr="001F17E2">
        <w:rPr>
          <w:rFonts w:asciiTheme="minorHAnsi" w:hAnsiTheme="minorHAnsi" w:cstheme="minorHAnsi"/>
        </w:rPr>
        <w:t xml:space="preserve">under the </w:t>
      </w:r>
      <w:r w:rsidR="00A474F0" w:rsidRPr="001F17E2">
        <w:rPr>
          <w:rFonts w:asciiTheme="minorHAnsi" w:hAnsiTheme="minorHAnsi" w:cstheme="minorHAnsi"/>
        </w:rPr>
        <w:t>Capital Works Management Framework (CWMF)</w:t>
      </w:r>
      <w:r w:rsidR="00023D88" w:rsidRPr="001F17E2">
        <w:rPr>
          <w:rFonts w:asciiTheme="minorHAnsi" w:hAnsiTheme="minorHAnsi" w:cstheme="minorHAnsi"/>
        </w:rPr>
        <w:t>)</w:t>
      </w:r>
      <w:r w:rsidR="000D21BF" w:rsidRPr="001F17E2">
        <w:rPr>
          <w:rFonts w:asciiTheme="minorHAnsi" w:hAnsiTheme="minorHAnsi" w:cstheme="minorHAnsi"/>
        </w:rPr>
        <w:t>.</w:t>
      </w:r>
    </w:p>
    <w:p w14:paraId="2B16CEF4" w14:textId="0D00937D" w:rsidR="001A2E82" w:rsidRPr="001F17E2" w:rsidRDefault="0008010D" w:rsidP="00B96069">
      <w:pPr>
        <w:pStyle w:val="ListParagraph"/>
        <w:numPr>
          <w:ilvl w:val="0"/>
          <w:numId w:val="4"/>
        </w:numPr>
        <w:jc w:val="both"/>
        <w:rPr>
          <w:rFonts w:asciiTheme="minorHAnsi" w:hAnsiTheme="minorHAnsi" w:cstheme="minorHAnsi"/>
        </w:rPr>
      </w:pPr>
      <w:r w:rsidRPr="001F17E2">
        <w:rPr>
          <w:rFonts w:asciiTheme="minorHAnsi" w:hAnsiTheme="minorHAnsi" w:cstheme="minorHAnsi"/>
        </w:rPr>
        <w:t>Experience with residential project delivery</w:t>
      </w:r>
      <w:r w:rsidR="00023D88" w:rsidRPr="001F17E2">
        <w:rPr>
          <w:rFonts w:asciiTheme="minorHAnsi" w:hAnsiTheme="minorHAnsi" w:cstheme="minorHAnsi"/>
        </w:rPr>
        <w:t>,</w:t>
      </w:r>
      <w:r w:rsidRPr="001F17E2">
        <w:rPr>
          <w:rFonts w:asciiTheme="minorHAnsi" w:hAnsiTheme="minorHAnsi" w:cstheme="minorHAnsi"/>
        </w:rPr>
        <w:t xml:space="preserve"> </w:t>
      </w:r>
      <w:r w:rsidR="00686FCC" w:rsidRPr="001F17E2">
        <w:rPr>
          <w:rFonts w:asciiTheme="minorHAnsi" w:hAnsiTheme="minorHAnsi" w:cstheme="minorHAnsi"/>
        </w:rPr>
        <w:t xml:space="preserve">particularly apartment </w:t>
      </w:r>
      <w:r w:rsidR="003A2527" w:rsidRPr="001F17E2">
        <w:rPr>
          <w:rFonts w:asciiTheme="minorHAnsi" w:hAnsiTheme="minorHAnsi" w:cstheme="minorHAnsi"/>
        </w:rPr>
        <w:t xml:space="preserve">developments </w:t>
      </w:r>
      <w:r w:rsidRPr="001F17E2">
        <w:rPr>
          <w:rFonts w:asciiTheme="minorHAnsi" w:hAnsiTheme="minorHAnsi" w:cstheme="minorHAnsi"/>
        </w:rPr>
        <w:t xml:space="preserve">or ability to demonstrate equivalent experience and/or capability. </w:t>
      </w:r>
    </w:p>
    <w:p w14:paraId="3EB0F65A" w14:textId="3956A03E" w:rsidR="00C53411" w:rsidRPr="001F17E2" w:rsidRDefault="00C53411" w:rsidP="00B96069">
      <w:pPr>
        <w:pStyle w:val="ListParagraph"/>
        <w:numPr>
          <w:ilvl w:val="0"/>
          <w:numId w:val="4"/>
        </w:numPr>
        <w:jc w:val="both"/>
        <w:rPr>
          <w:rFonts w:asciiTheme="minorHAnsi" w:hAnsiTheme="minorHAnsi" w:cstheme="minorHAnsi"/>
        </w:rPr>
      </w:pPr>
      <w:r w:rsidRPr="001F17E2">
        <w:rPr>
          <w:rFonts w:asciiTheme="minorHAnsi" w:hAnsiTheme="minorHAnsi" w:cstheme="minorHAnsi"/>
        </w:rPr>
        <w:t xml:space="preserve">Experience working on complex urban sites which include significant </w:t>
      </w:r>
      <w:r w:rsidR="006B75D8" w:rsidRPr="001F17E2">
        <w:rPr>
          <w:rFonts w:asciiTheme="minorHAnsi" w:hAnsiTheme="minorHAnsi" w:cstheme="minorHAnsi"/>
        </w:rPr>
        <w:t xml:space="preserve">logistics including </w:t>
      </w:r>
      <w:r w:rsidRPr="001F17E2">
        <w:rPr>
          <w:rFonts w:asciiTheme="minorHAnsi" w:hAnsiTheme="minorHAnsi" w:cstheme="minorHAnsi"/>
        </w:rPr>
        <w:t>traffic management</w:t>
      </w:r>
      <w:r w:rsidR="00023D88" w:rsidRPr="001F17E2">
        <w:rPr>
          <w:rFonts w:asciiTheme="minorHAnsi" w:hAnsiTheme="minorHAnsi" w:cstheme="minorHAnsi"/>
        </w:rPr>
        <w:t>,</w:t>
      </w:r>
      <w:r w:rsidR="000D21BF" w:rsidRPr="001F17E2">
        <w:rPr>
          <w:rFonts w:asciiTheme="minorHAnsi" w:hAnsiTheme="minorHAnsi" w:cstheme="minorHAnsi"/>
        </w:rPr>
        <w:t xml:space="preserve"> particularly multi-site projects.</w:t>
      </w:r>
    </w:p>
    <w:p w14:paraId="02B6D9D9" w14:textId="27DD8685" w:rsidR="00B838EF" w:rsidRPr="001F17E2" w:rsidRDefault="002437D0" w:rsidP="00B96069">
      <w:pPr>
        <w:pStyle w:val="ListParagraph"/>
        <w:numPr>
          <w:ilvl w:val="0"/>
          <w:numId w:val="4"/>
        </w:numPr>
        <w:jc w:val="both"/>
        <w:rPr>
          <w:rFonts w:asciiTheme="minorHAnsi" w:hAnsiTheme="minorHAnsi" w:cstheme="minorHAnsi"/>
        </w:rPr>
      </w:pPr>
      <w:r w:rsidRPr="001F17E2">
        <w:rPr>
          <w:rFonts w:asciiTheme="minorHAnsi" w:hAnsiTheme="minorHAnsi" w:cstheme="minorHAnsi"/>
        </w:rPr>
        <w:t xml:space="preserve">Experience working on </w:t>
      </w:r>
      <w:r w:rsidR="00D540C3" w:rsidRPr="001F17E2">
        <w:rPr>
          <w:rFonts w:asciiTheme="minorHAnsi" w:hAnsiTheme="minorHAnsi" w:cstheme="minorHAnsi"/>
        </w:rPr>
        <w:t>brownfield</w:t>
      </w:r>
      <w:r w:rsidRPr="001F17E2">
        <w:rPr>
          <w:rFonts w:asciiTheme="minorHAnsi" w:hAnsiTheme="minorHAnsi" w:cstheme="minorHAnsi"/>
        </w:rPr>
        <w:t xml:space="preserve"> </w:t>
      </w:r>
      <w:r w:rsidR="00D540C3" w:rsidRPr="001F17E2">
        <w:rPr>
          <w:rFonts w:asciiTheme="minorHAnsi" w:hAnsiTheme="minorHAnsi" w:cstheme="minorHAnsi"/>
        </w:rPr>
        <w:t>sites.</w:t>
      </w:r>
    </w:p>
    <w:p w14:paraId="2A66E3E6" w14:textId="304E5380" w:rsidR="00C81553" w:rsidRPr="001F17E2" w:rsidRDefault="00B838EF" w:rsidP="00B96069">
      <w:pPr>
        <w:pStyle w:val="ListParagraph"/>
        <w:numPr>
          <w:ilvl w:val="0"/>
          <w:numId w:val="4"/>
        </w:numPr>
        <w:jc w:val="both"/>
        <w:rPr>
          <w:rFonts w:asciiTheme="minorHAnsi" w:hAnsiTheme="minorHAnsi" w:cstheme="minorBidi"/>
        </w:rPr>
      </w:pPr>
      <w:r w:rsidRPr="001F17E2">
        <w:rPr>
          <w:rFonts w:asciiTheme="minorHAnsi" w:hAnsiTheme="minorHAnsi" w:cstheme="minorBidi"/>
        </w:rPr>
        <w:t>Experience with utility diversions on constrained sites.</w:t>
      </w:r>
      <w:r w:rsidRPr="001F17E2">
        <w:rPr>
          <w:rFonts w:asciiTheme="minorHAnsi" w:hAnsiTheme="minorHAnsi" w:cstheme="minorBidi"/>
        </w:rPr>
        <w:br w:type="page"/>
      </w:r>
    </w:p>
    <w:p w14:paraId="7B15A854" w14:textId="0D82EB1F" w:rsidR="00306547" w:rsidRPr="001F17E2" w:rsidRDefault="00E568D8" w:rsidP="00F356A9">
      <w:pPr>
        <w:pStyle w:val="Heading1"/>
        <w:numPr>
          <w:ilvl w:val="0"/>
          <w:numId w:val="2"/>
        </w:numPr>
      </w:pPr>
      <w:bookmarkStart w:id="57" w:name="_Toc233027033"/>
      <w:r w:rsidRPr="001F17E2">
        <w:lastRenderedPageBreak/>
        <w:t>PROCUREMENT PROCESS</w:t>
      </w:r>
      <w:bookmarkEnd w:id="57"/>
    </w:p>
    <w:p w14:paraId="3B42C251" w14:textId="77777777" w:rsidR="004438FE" w:rsidRPr="001F17E2" w:rsidRDefault="004438FE" w:rsidP="009B1BEF">
      <w:pPr>
        <w:tabs>
          <w:tab w:val="left" w:pos="640"/>
        </w:tabs>
        <w:ind w:right="142"/>
        <w:jc w:val="both"/>
        <w:rPr>
          <w:rFonts w:asciiTheme="minorHAnsi" w:hAnsiTheme="minorHAnsi" w:cstheme="minorHAnsi"/>
          <w:b/>
        </w:rPr>
      </w:pPr>
      <w:bookmarkStart w:id="58" w:name="_Hlk197081536"/>
      <w:bookmarkStart w:id="59" w:name="_Hlk195087037"/>
    </w:p>
    <w:p w14:paraId="37277A1A" w14:textId="41846749" w:rsidR="00952265" w:rsidRPr="001F17E2" w:rsidRDefault="00F356A9" w:rsidP="00F356A9">
      <w:pPr>
        <w:pStyle w:val="Heading2"/>
        <w:numPr>
          <w:ilvl w:val="0"/>
          <w:numId w:val="0"/>
        </w:numPr>
        <w:ind w:left="113"/>
      </w:pPr>
      <w:bookmarkStart w:id="60" w:name="_Toc233027034"/>
      <w:r w:rsidRPr="001F17E2">
        <w:t xml:space="preserve">2.1 </w:t>
      </w:r>
      <w:r w:rsidR="00952265" w:rsidRPr="001F17E2">
        <w:t xml:space="preserve">Establishment </w:t>
      </w:r>
      <w:r w:rsidR="009650CA" w:rsidRPr="001F17E2">
        <w:t>of the Framework</w:t>
      </w:r>
      <w:bookmarkEnd w:id="60"/>
    </w:p>
    <w:p w14:paraId="5C565720" w14:textId="77777777" w:rsidR="00952265" w:rsidRPr="001F17E2" w:rsidRDefault="00952265" w:rsidP="33552DF8">
      <w:pPr>
        <w:tabs>
          <w:tab w:val="left" w:pos="640"/>
        </w:tabs>
        <w:spacing w:after="120"/>
        <w:contextualSpacing/>
        <w:jc w:val="both"/>
        <w:rPr>
          <w:rFonts w:asciiTheme="minorHAnsi" w:hAnsiTheme="minorHAnsi" w:cstheme="minorBidi"/>
        </w:rPr>
      </w:pPr>
    </w:p>
    <w:p w14:paraId="607F0C2A" w14:textId="35FF6D26" w:rsidR="00353B1A" w:rsidRPr="001F17E2" w:rsidRDefault="00353B1A" w:rsidP="00353B1A">
      <w:pPr>
        <w:tabs>
          <w:tab w:val="left" w:pos="640"/>
        </w:tabs>
        <w:ind w:right="142"/>
        <w:jc w:val="both"/>
        <w:rPr>
          <w:rFonts w:ascii="Calibri" w:hAnsi="Calibri" w:cs="Calibri"/>
          <w:color w:val="0562C1"/>
          <w:u w:val="single" w:color="0562C1"/>
        </w:rPr>
      </w:pPr>
      <w:r w:rsidRPr="001F17E2">
        <w:rPr>
          <w:rFonts w:ascii="Calibri" w:hAnsi="Calibri" w:cs="Calibri"/>
        </w:rPr>
        <w:t>DCC intends that the Framework</w:t>
      </w:r>
      <w:r w:rsidR="006E6AC2" w:rsidRPr="001F17E2">
        <w:rPr>
          <w:rFonts w:ascii="Calibri" w:hAnsi="Calibri" w:cs="Calibri"/>
        </w:rPr>
        <w:t>s</w:t>
      </w:r>
      <w:r w:rsidRPr="001F17E2">
        <w:rPr>
          <w:rFonts w:ascii="Calibri" w:hAnsi="Calibri" w:cs="Calibri"/>
        </w:rPr>
        <w:t xml:space="preserve"> will be established using the public works form of framework agreement PW-CF9 (</w:t>
      </w:r>
      <w:hyperlink r:id="rId14" w:history="1">
        <w:r w:rsidRPr="001F17E2">
          <w:rPr>
            <w:rFonts w:ascii="Calibri" w:hAnsi="Calibri" w:cs="Calibri"/>
            <w:color w:val="0562C1"/>
            <w:u w:val="single" w:color="0562C1"/>
          </w:rPr>
          <w:t>http://constructionprocurement.gov.ie</w:t>
        </w:r>
      </w:hyperlink>
      <w:r w:rsidR="001E35BC" w:rsidRPr="001F17E2">
        <w:rPr>
          <w:rFonts w:asciiTheme="minorHAnsi" w:hAnsiTheme="minorHAnsi" w:cstheme="minorHAnsi"/>
        </w:rPr>
        <w:t>)</w:t>
      </w:r>
      <w:r w:rsidR="00BB53A5" w:rsidRPr="001F17E2">
        <w:rPr>
          <w:rFonts w:asciiTheme="minorHAnsi" w:hAnsiTheme="minorHAnsi" w:cstheme="minorHAnsi"/>
        </w:rPr>
        <w:t>, with additional rules which apply to this procurement process.</w:t>
      </w:r>
      <w:bookmarkStart w:id="61" w:name="_Hlk197009673"/>
      <w:bookmarkStart w:id="62" w:name="_Hlk197081445"/>
    </w:p>
    <w:bookmarkEnd w:id="61"/>
    <w:bookmarkEnd w:id="62"/>
    <w:p w14:paraId="05029BB3" w14:textId="77777777" w:rsidR="00353B1A" w:rsidRPr="001F17E2" w:rsidRDefault="00353B1A" w:rsidP="00353B1A">
      <w:pPr>
        <w:tabs>
          <w:tab w:val="left" w:pos="640"/>
        </w:tabs>
        <w:ind w:right="142"/>
        <w:jc w:val="both"/>
        <w:rPr>
          <w:rFonts w:ascii="Calibri" w:hAnsi="Calibri" w:cs="Calibri"/>
          <w:color w:val="0562C1"/>
          <w:u w:val="single" w:color="0562C1"/>
        </w:rPr>
      </w:pPr>
    </w:p>
    <w:p w14:paraId="501BDFD8" w14:textId="4F95A559" w:rsidR="00353B1A" w:rsidRPr="001F17E2" w:rsidRDefault="00353B1A" w:rsidP="00353B1A">
      <w:pPr>
        <w:tabs>
          <w:tab w:val="left" w:pos="640"/>
        </w:tabs>
        <w:ind w:right="142"/>
        <w:jc w:val="both"/>
        <w:rPr>
          <w:rFonts w:ascii="Calibri" w:hAnsi="Calibri" w:cs="Calibri"/>
        </w:rPr>
      </w:pPr>
      <w:r w:rsidRPr="001F17E2">
        <w:rPr>
          <w:rFonts w:ascii="Calibri" w:hAnsi="Calibri" w:cs="Calibri"/>
        </w:rPr>
        <w:t xml:space="preserve">It is also intended that each </w:t>
      </w:r>
      <w:r w:rsidR="00C3467F" w:rsidRPr="001F17E2">
        <w:rPr>
          <w:rFonts w:ascii="Calibri" w:hAnsi="Calibri" w:cs="Calibri"/>
        </w:rPr>
        <w:t>c</w:t>
      </w:r>
      <w:r w:rsidR="000E0005" w:rsidRPr="001F17E2">
        <w:rPr>
          <w:rFonts w:ascii="Calibri" w:hAnsi="Calibri" w:cs="Calibri"/>
        </w:rPr>
        <w:t>all-off</w:t>
      </w:r>
      <w:r w:rsidRPr="001F17E2" w:rsidDel="00240942">
        <w:rPr>
          <w:rFonts w:ascii="Calibri" w:hAnsi="Calibri" w:cs="Calibri"/>
        </w:rPr>
        <w:t xml:space="preserve"> </w:t>
      </w:r>
      <w:r w:rsidRPr="001F17E2">
        <w:rPr>
          <w:rFonts w:ascii="Calibri" w:hAnsi="Calibri" w:cs="Calibri"/>
        </w:rPr>
        <w:t>will be delivered under the “</w:t>
      </w:r>
      <w:r w:rsidRPr="001F17E2">
        <w:rPr>
          <w:rFonts w:ascii="Calibri" w:hAnsi="Calibri" w:cs="Calibri"/>
          <w:i/>
          <w:iCs/>
        </w:rPr>
        <w:t>Design and Build</w:t>
      </w:r>
      <w:r w:rsidRPr="001F17E2">
        <w:rPr>
          <w:rFonts w:ascii="Calibri" w:hAnsi="Calibri" w:cs="Calibri"/>
        </w:rPr>
        <w:t>” contract using the public works form of contract PW-CF2 (</w:t>
      </w:r>
      <w:hyperlink r:id="rId15" w:history="1">
        <w:r w:rsidRPr="001F17E2">
          <w:rPr>
            <w:rFonts w:ascii="Calibri" w:hAnsi="Calibri" w:cs="Calibri"/>
            <w:color w:val="0562C1"/>
            <w:u w:val="single" w:color="0562C1"/>
          </w:rPr>
          <w:t>http://constructionprocurement.gov.ie</w:t>
        </w:r>
      </w:hyperlink>
      <w:r w:rsidRPr="001F17E2">
        <w:rPr>
          <w:rFonts w:ascii="Calibri" w:hAnsi="Calibri" w:cs="Calibri"/>
        </w:rPr>
        <w:t>) for building works designed by the Contractor</w:t>
      </w:r>
      <w:r w:rsidR="006E6AC2" w:rsidRPr="001F17E2">
        <w:rPr>
          <w:rFonts w:ascii="Calibri" w:hAnsi="Calibri" w:cs="Calibri"/>
        </w:rPr>
        <w:t xml:space="preserve"> current at the point of contract award</w:t>
      </w:r>
      <w:r w:rsidRPr="001F17E2">
        <w:rPr>
          <w:rFonts w:ascii="Calibri" w:hAnsi="Calibri" w:cs="Calibri"/>
        </w:rPr>
        <w:t xml:space="preserve">. </w:t>
      </w:r>
      <w:r w:rsidR="009E728D" w:rsidRPr="001F17E2">
        <w:rPr>
          <w:rFonts w:ascii="Calibri" w:hAnsi="Calibri" w:cs="Calibri"/>
        </w:rPr>
        <w:t>Where sites are bundled, i</w:t>
      </w:r>
      <w:r w:rsidRPr="001F17E2">
        <w:rPr>
          <w:rFonts w:ascii="Calibri" w:hAnsi="Calibri" w:cs="Calibri"/>
        </w:rPr>
        <w:t xml:space="preserve">t is currently envisaged that one contract will be </w:t>
      </w:r>
      <w:r w:rsidR="006E6AC2" w:rsidRPr="001F17E2">
        <w:rPr>
          <w:rFonts w:ascii="Calibri" w:hAnsi="Calibri" w:cs="Calibri"/>
        </w:rPr>
        <w:t xml:space="preserve">executed </w:t>
      </w:r>
      <w:r w:rsidR="008D4B89" w:rsidRPr="001F17E2">
        <w:rPr>
          <w:rFonts w:ascii="Calibri" w:hAnsi="Calibri" w:cs="Calibri"/>
        </w:rPr>
        <w:t xml:space="preserve">for each </w:t>
      </w:r>
      <w:r w:rsidRPr="001F17E2">
        <w:rPr>
          <w:rFonts w:ascii="Calibri" w:hAnsi="Calibri" w:cs="Calibri"/>
        </w:rPr>
        <w:t>site</w:t>
      </w:r>
      <w:r w:rsidR="008D4B89" w:rsidRPr="001F17E2">
        <w:rPr>
          <w:rFonts w:ascii="Calibri" w:hAnsi="Calibri" w:cs="Calibri"/>
        </w:rPr>
        <w:t xml:space="preserve"> within the bundle/</w:t>
      </w:r>
      <w:r w:rsidR="008D4B89" w:rsidRPr="001F17E2" w:rsidDel="0071298C">
        <w:rPr>
          <w:rFonts w:ascii="Calibri" w:hAnsi="Calibri" w:cs="Calibri"/>
        </w:rPr>
        <w:t>call</w:t>
      </w:r>
      <w:r w:rsidR="0071298C">
        <w:rPr>
          <w:rFonts w:ascii="Calibri" w:hAnsi="Calibri" w:cs="Calibri"/>
        </w:rPr>
        <w:t>-off</w:t>
      </w:r>
      <w:r w:rsidR="008D4B89" w:rsidRPr="001F17E2">
        <w:rPr>
          <w:rFonts w:ascii="Calibri" w:hAnsi="Calibri" w:cs="Calibri"/>
        </w:rPr>
        <w:t xml:space="preserve"> </w:t>
      </w:r>
      <w:r w:rsidR="008D4B89" w:rsidRPr="00DF009F">
        <w:rPr>
          <w:rFonts w:ascii="Calibri" w:hAnsi="Calibri" w:cs="Calibri"/>
        </w:rPr>
        <w:t xml:space="preserve">(e.g. for </w:t>
      </w:r>
      <w:r w:rsidR="008D4B89" w:rsidRPr="00DF009F" w:rsidDel="0071298C">
        <w:rPr>
          <w:rFonts w:ascii="Calibri" w:hAnsi="Calibri" w:cs="Calibri"/>
        </w:rPr>
        <w:t>Call</w:t>
      </w:r>
      <w:r w:rsidR="0071298C" w:rsidRPr="00DF009F">
        <w:rPr>
          <w:rFonts w:ascii="Calibri" w:hAnsi="Calibri" w:cs="Calibri"/>
        </w:rPr>
        <w:t>-off</w:t>
      </w:r>
      <w:r w:rsidR="008D4B89" w:rsidRPr="00DF009F">
        <w:rPr>
          <w:rFonts w:ascii="Calibri" w:hAnsi="Calibri" w:cs="Calibri"/>
        </w:rPr>
        <w:t xml:space="preserve"> A1 there will be </w:t>
      </w:r>
      <w:r w:rsidR="00BA20F8" w:rsidRPr="004C6768">
        <w:rPr>
          <w:rFonts w:ascii="Calibri" w:hAnsi="Calibri" w:cs="Calibri"/>
        </w:rPr>
        <w:t xml:space="preserve">three </w:t>
      </w:r>
      <w:r w:rsidR="008D4B89" w:rsidRPr="00DF009F">
        <w:rPr>
          <w:rFonts w:ascii="Calibri" w:hAnsi="Calibri" w:cs="Calibri"/>
        </w:rPr>
        <w:t xml:space="preserve">individual </w:t>
      </w:r>
      <w:r w:rsidR="008D4B89" w:rsidRPr="00DF009F" w:rsidDel="0071298C">
        <w:rPr>
          <w:rFonts w:ascii="Calibri" w:hAnsi="Calibri" w:cs="Calibri"/>
        </w:rPr>
        <w:t>call</w:t>
      </w:r>
      <w:r w:rsidR="0071298C" w:rsidRPr="00DF009F">
        <w:rPr>
          <w:rFonts w:ascii="Calibri" w:hAnsi="Calibri" w:cs="Calibri"/>
        </w:rPr>
        <w:t>-off</w:t>
      </w:r>
      <w:r w:rsidR="008D4B89" w:rsidRPr="00DF009F">
        <w:rPr>
          <w:rFonts w:ascii="Calibri" w:hAnsi="Calibri" w:cs="Calibri"/>
        </w:rPr>
        <w:t xml:space="preserve"> contracts)</w:t>
      </w:r>
      <w:r w:rsidRPr="00DF009F">
        <w:rPr>
          <w:rFonts w:ascii="Calibri" w:hAnsi="Calibri" w:cs="Calibri"/>
        </w:rPr>
        <w:t>.</w:t>
      </w:r>
      <w:r w:rsidR="008D4B89" w:rsidRPr="001F17E2">
        <w:rPr>
          <w:rFonts w:ascii="Calibri" w:hAnsi="Calibri" w:cs="Calibri"/>
        </w:rPr>
        <w:t xml:space="preserve"> </w:t>
      </w:r>
      <w:r w:rsidRPr="001F17E2">
        <w:rPr>
          <w:rFonts w:ascii="Calibri" w:hAnsi="Calibri" w:cs="Calibri"/>
        </w:rPr>
        <w:t xml:space="preserve"> </w:t>
      </w:r>
      <w:r w:rsidR="00972460" w:rsidRPr="00972460">
        <w:rPr>
          <w:rFonts w:ascii="Calibri" w:hAnsi="Calibri" w:cs="Calibri"/>
        </w:rPr>
        <w:t>However, DCC reserves the right, where appropriate, to procure multiple sites within a call-off under a single contract</w:t>
      </w:r>
      <w:r w:rsidR="00FA1392">
        <w:rPr>
          <w:rFonts w:ascii="Calibri" w:hAnsi="Calibri" w:cs="Calibri"/>
        </w:rPr>
        <w:t xml:space="preserve">, </w:t>
      </w:r>
      <w:r w:rsidRPr="001F17E2">
        <w:rPr>
          <w:rFonts w:ascii="Calibri" w:hAnsi="Calibri" w:cs="Calibri"/>
        </w:rPr>
        <w:t xml:space="preserve">and/or to utilise </w:t>
      </w:r>
      <w:r w:rsidR="006D6A0B" w:rsidRPr="001F17E2">
        <w:rPr>
          <w:rFonts w:ascii="Calibri" w:hAnsi="Calibri" w:cs="Calibri"/>
        </w:rPr>
        <w:t>other for</w:t>
      </w:r>
      <w:r w:rsidR="00F54E1B" w:rsidRPr="001F17E2">
        <w:rPr>
          <w:rFonts w:ascii="Calibri" w:hAnsi="Calibri" w:cs="Calibri"/>
        </w:rPr>
        <w:t>m</w:t>
      </w:r>
      <w:r w:rsidR="006D6A0B" w:rsidRPr="001F17E2">
        <w:rPr>
          <w:rFonts w:ascii="Calibri" w:hAnsi="Calibri" w:cs="Calibri"/>
        </w:rPr>
        <w:t>s</w:t>
      </w:r>
      <w:r w:rsidR="00BA2D7D" w:rsidRPr="001F17E2">
        <w:rPr>
          <w:rFonts w:ascii="Calibri" w:hAnsi="Calibri" w:cs="Calibri"/>
        </w:rPr>
        <w:t xml:space="preserve"> of public </w:t>
      </w:r>
      <w:r w:rsidR="00853C74" w:rsidRPr="001F17E2">
        <w:rPr>
          <w:rFonts w:ascii="Calibri" w:hAnsi="Calibri" w:cs="Calibri"/>
        </w:rPr>
        <w:t xml:space="preserve">works contract, including </w:t>
      </w:r>
      <w:r w:rsidR="00D73A2B" w:rsidRPr="001F17E2">
        <w:rPr>
          <w:rFonts w:ascii="Calibri" w:hAnsi="Calibri" w:cs="Calibri"/>
        </w:rPr>
        <w:t>PW-CF</w:t>
      </w:r>
      <w:r w:rsidR="00A20C96" w:rsidRPr="001F17E2">
        <w:rPr>
          <w:rFonts w:ascii="Calibri" w:hAnsi="Calibri" w:cs="Calibri"/>
        </w:rPr>
        <w:t>1</w:t>
      </w:r>
      <w:r w:rsidR="00EE395E" w:rsidRPr="001F17E2">
        <w:rPr>
          <w:rFonts w:ascii="Calibri" w:hAnsi="Calibri" w:cs="Calibri"/>
        </w:rPr>
        <w:t>, and/or</w:t>
      </w:r>
      <w:r w:rsidR="006D6A0B" w:rsidRPr="001F17E2">
        <w:rPr>
          <w:rFonts w:ascii="Calibri" w:hAnsi="Calibri" w:cs="Calibri"/>
        </w:rPr>
        <w:t xml:space="preserve"> </w:t>
      </w:r>
      <w:r w:rsidRPr="001F17E2">
        <w:rPr>
          <w:rFonts w:ascii="Calibri" w:hAnsi="Calibri" w:cs="Calibri"/>
        </w:rPr>
        <w:t>an amended form of contract if circumstances require, which may include</w:t>
      </w:r>
      <w:r w:rsidR="00BE5A74" w:rsidRPr="001F17E2">
        <w:rPr>
          <w:rFonts w:ascii="Calibri" w:hAnsi="Calibri" w:cs="Calibri"/>
        </w:rPr>
        <w:t>,</w:t>
      </w:r>
      <w:r w:rsidRPr="001F17E2">
        <w:rPr>
          <w:rFonts w:ascii="Calibri" w:hAnsi="Calibri" w:cs="Calibri"/>
        </w:rPr>
        <w:t xml:space="preserve"> but is not limited to, </w:t>
      </w:r>
      <w:bookmarkStart w:id="63" w:name="_Hlk197010867"/>
      <w:r w:rsidRPr="001F17E2">
        <w:rPr>
          <w:rFonts w:ascii="Calibri" w:hAnsi="Calibri" w:cs="Calibri"/>
        </w:rPr>
        <w:t>obligations with respect to social inclusion measures</w:t>
      </w:r>
      <w:bookmarkEnd w:id="63"/>
      <w:r w:rsidRPr="001F17E2">
        <w:rPr>
          <w:rFonts w:ascii="Calibri" w:hAnsi="Calibri" w:cs="Calibri"/>
        </w:rPr>
        <w:t>.</w:t>
      </w:r>
    </w:p>
    <w:p w14:paraId="0DB0BD2E" w14:textId="77777777" w:rsidR="008D4B89" w:rsidRPr="001F17E2" w:rsidRDefault="008D4B89" w:rsidP="00353B1A">
      <w:pPr>
        <w:tabs>
          <w:tab w:val="left" w:pos="640"/>
        </w:tabs>
        <w:ind w:right="142"/>
        <w:jc w:val="both"/>
        <w:rPr>
          <w:rFonts w:ascii="Calibri" w:hAnsi="Calibri" w:cs="Calibri"/>
        </w:rPr>
      </w:pPr>
    </w:p>
    <w:p w14:paraId="5E774DF2" w14:textId="1F63390C" w:rsidR="008D4B89" w:rsidRPr="001F17E2" w:rsidRDefault="008D4B89" w:rsidP="008D4B89">
      <w:pPr>
        <w:tabs>
          <w:tab w:val="left" w:pos="833"/>
          <w:tab w:val="left" w:pos="835"/>
        </w:tabs>
        <w:spacing w:line="244" w:lineRule="exact"/>
        <w:ind w:right="141"/>
        <w:jc w:val="both"/>
        <w:rPr>
          <w:rFonts w:ascii="Calibri" w:hAnsi="Calibri" w:cs="Calibri"/>
        </w:rPr>
      </w:pPr>
      <w:r w:rsidRPr="001F17E2">
        <w:rPr>
          <w:rFonts w:asciiTheme="minorHAnsi" w:hAnsiTheme="minorHAnsi" w:cstheme="minorHAnsi"/>
        </w:rPr>
        <w:t xml:space="preserve">In addition, DCC reserves the right not to award any or all of the individual </w:t>
      </w:r>
      <w:r w:rsidRPr="001F17E2" w:rsidDel="0071298C">
        <w:rPr>
          <w:rFonts w:asciiTheme="minorHAnsi" w:hAnsiTheme="minorHAnsi" w:cstheme="minorHAnsi"/>
        </w:rPr>
        <w:t>call</w:t>
      </w:r>
      <w:r w:rsidR="0071298C">
        <w:rPr>
          <w:rFonts w:asciiTheme="minorHAnsi" w:hAnsiTheme="minorHAnsi" w:cstheme="minorHAnsi"/>
        </w:rPr>
        <w:t>-off</w:t>
      </w:r>
      <w:r w:rsidRPr="001F17E2">
        <w:rPr>
          <w:rFonts w:asciiTheme="minorHAnsi" w:hAnsiTheme="minorHAnsi" w:cstheme="minorHAnsi"/>
        </w:rPr>
        <w:t xml:space="preserve"> contracts within a bundle/</w:t>
      </w:r>
      <w:r w:rsidRPr="001F17E2" w:rsidDel="0071298C">
        <w:rPr>
          <w:rFonts w:asciiTheme="minorHAnsi" w:hAnsiTheme="minorHAnsi" w:cstheme="minorHAnsi"/>
        </w:rPr>
        <w:t>call</w:t>
      </w:r>
      <w:r w:rsidR="0071298C">
        <w:rPr>
          <w:rFonts w:asciiTheme="minorHAnsi" w:hAnsiTheme="minorHAnsi" w:cstheme="minorHAnsi"/>
        </w:rPr>
        <w:t>-off</w:t>
      </w:r>
      <w:r w:rsidRPr="001F17E2">
        <w:rPr>
          <w:rFonts w:asciiTheme="minorHAnsi" w:hAnsiTheme="minorHAnsi" w:cstheme="minorHAnsi"/>
        </w:rPr>
        <w:t xml:space="preserve"> for a Framework (including but not limited to commercial, programme or any external factors encountered by DCC) or to award the individual </w:t>
      </w:r>
      <w:r w:rsidRPr="001F17E2" w:rsidDel="0071298C">
        <w:rPr>
          <w:rFonts w:asciiTheme="minorHAnsi" w:hAnsiTheme="minorHAnsi" w:cstheme="minorHAnsi"/>
        </w:rPr>
        <w:t>call</w:t>
      </w:r>
      <w:r w:rsidR="0071298C">
        <w:rPr>
          <w:rFonts w:asciiTheme="minorHAnsi" w:hAnsiTheme="minorHAnsi" w:cstheme="minorHAnsi"/>
        </w:rPr>
        <w:t>-off</w:t>
      </w:r>
      <w:r w:rsidRPr="001F17E2">
        <w:rPr>
          <w:rFonts w:asciiTheme="minorHAnsi" w:hAnsiTheme="minorHAnsi" w:cstheme="minorHAnsi"/>
        </w:rPr>
        <w:t xml:space="preserve"> contracts within a bundle/</w:t>
      </w:r>
      <w:r w:rsidRPr="001F17E2" w:rsidDel="0071298C">
        <w:rPr>
          <w:rFonts w:asciiTheme="minorHAnsi" w:hAnsiTheme="minorHAnsi" w:cstheme="minorHAnsi"/>
        </w:rPr>
        <w:t>call</w:t>
      </w:r>
      <w:r w:rsidR="0071298C">
        <w:rPr>
          <w:rFonts w:asciiTheme="minorHAnsi" w:hAnsiTheme="minorHAnsi" w:cstheme="minorHAnsi"/>
        </w:rPr>
        <w:t>-off</w:t>
      </w:r>
      <w:r w:rsidRPr="001F17E2">
        <w:rPr>
          <w:rFonts w:asciiTheme="minorHAnsi" w:hAnsiTheme="minorHAnsi" w:cstheme="minorHAnsi"/>
        </w:rPr>
        <w:t xml:space="preserve"> for a Framework at different times.</w:t>
      </w:r>
    </w:p>
    <w:p w14:paraId="586735B0" w14:textId="77777777" w:rsidR="00353B1A" w:rsidRPr="001F17E2" w:rsidRDefault="00353B1A" w:rsidP="00353B1A">
      <w:pPr>
        <w:tabs>
          <w:tab w:val="left" w:pos="640"/>
        </w:tabs>
        <w:ind w:right="142"/>
        <w:jc w:val="both"/>
        <w:rPr>
          <w:rFonts w:ascii="Calibri" w:hAnsi="Calibri" w:cs="Calibri"/>
        </w:rPr>
      </w:pPr>
    </w:p>
    <w:p w14:paraId="485A7B90" w14:textId="428E0C98" w:rsidR="00353B1A" w:rsidRPr="001F17E2" w:rsidRDefault="00353B1A" w:rsidP="007A6155">
      <w:pPr>
        <w:tabs>
          <w:tab w:val="left" w:pos="640"/>
        </w:tabs>
        <w:ind w:right="142"/>
        <w:jc w:val="both"/>
        <w:rPr>
          <w:rFonts w:ascii="Calibri" w:hAnsi="Calibri" w:cs="Calibri"/>
        </w:rPr>
      </w:pPr>
      <w:r w:rsidRPr="001F17E2">
        <w:rPr>
          <w:rFonts w:ascii="Calibri" w:hAnsi="Calibri" w:cs="Calibri"/>
        </w:rPr>
        <w:t>It is anticipated that tender documents will be based, where relevant, on the CWMF templates and related</w:t>
      </w:r>
      <w:r w:rsidRPr="001F17E2">
        <w:rPr>
          <w:rFonts w:ascii="Calibri" w:hAnsi="Calibri" w:cs="Calibri"/>
          <w:spacing w:val="-4"/>
        </w:rPr>
        <w:t xml:space="preserve"> </w:t>
      </w:r>
      <w:r w:rsidRPr="001F17E2">
        <w:rPr>
          <w:rFonts w:ascii="Calibri" w:hAnsi="Calibri" w:cs="Calibri"/>
        </w:rPr>
        <w:t>documents</w:t>
      </w:r>
      <w:r w:rsidR="00BE5A74" w:rsidRPr="001F17E2">
        <w:rPr>
          <w:rFonts w:ascii="Calibri" w:hAnsi="Calibri" w:cs="Calibri"/>
        </w:rPr>
        <w:t xml:space="preserve"> current at the point of contract award</w:t>
      </w:r>
      <w:r w:rsidRPr="001F17E2">
        <w:rPr>
          <w:rFonts w:ascii="Calibri" w:hAnsi="Calibri" w:cs="Calibri"/>
        </w:rPr>
        <w:t>.</w:t>
      </w:r>
      <w:bookmarkStart w:id="64" w:name="_Hlk197010972"/>
    </w:p>
    <w:p w14:paraId="3DBDB70C" w14:textId="77777777" w:rsidR="00A75836" w:rsidRPr="001F17E2" w:rsidRDefault="00A75836" w:rsidP="00353B1A">
      <w:pPr>
        <w:tabs>
          <w:tab w:val="left" w:pos="833"/>
          <w:tab w:val="left" w:pos="835"/>
        </w:tabs>
        <w:spacing w:line="244" w:lineRule="exact"/>
        <w:ind w:right="141"/>
        <w:jc w:val="both"/>
        <w:rPr>
          <w:rFonts w:ascii="Calibri" w:hAnsi="Calibri" w:cs="Calibri"/>
        </w:rPr>
      </w:pPr>
    </w:p>
    <w:p w14:paraId="4EBD277C" w14:textId="73D5C12C" w:rsidR="00353B1A" w:rsidRPr="001F17E2" w:rsidRDefault="00BE0F6B" w:rsidP="00E646CC">
      <w:pPr>
        <w:tabs>
          <w:tab w:val="left" w:pos="833"/>
          <w:tab w:val="left" w:pos="835"/>
        </w:tabs>
        <w:spacing w:line="244" w:lineRule="exact"/>
        <w:ind w:right="141"/>
        <w:jc w:val="both"/>
        <w:rPr>
          <w:rFonts w:ascii="Calibri" w:hAnsi="Calibri" w:cs="Calibri"/>
        </w:rPr>
      </w:pPr>
      <w:r w:rsidRPr="001F17E2">
        <w:rPr>
          <w:rFonts w:ascii="Calibri" w:hAnsi="Calibri" w:cs="Calibri"/>
        </w:rPr>
        <w:t>It is intended to establish the Framework</w:t>
      </w:r>
      <w:r w:rsidR="00BE5A74" w:rsidRPr="001F17E2">
        <w:rPr>
          <w:rFonts w:ascii="Calibri" w:hAnsi="Calibri" w:cs="Calibri"/>
        </w:rPr>
        <w:t>s</w:t>
      </w:r>
      <w:r w:rsidRPr="001F17E2">
        <w:rPr>
          <w:rFonts w:ascii="Calibri" w:hAnsi="Calibri" w:cs="Calibri"/>
        </w:rPr>
        <w:t xml:space="preserve"> based on the </w:t>
      </w:r>
      <w:r w:rsidR="00C06200" w:rsidRPr="001F17E2">
        <w:rPr>
          <w:rFonts w:ascii="Calibri" w:hAnsi="Calibri" w:cs="Calibri"/>
        </w:rPr>
        <w:t xml:space="preserve">result of the </w:t>
      </w:r>
      <w:r w:rsidRPr="001F17E2">
        <w:rPr>
          <w:rFonts w:ascii="Calibri" w:hAnsi="Calibri" w:cs="Calibri"/>
        </w:rPr>
        <w:t xml:space="preserve">first call-off competition </w:t>
      </w:r>
      <w:r w:rsidR="00BE5A74" w:rsidRPr="001F17E2">
        <w:rPr>
          <w:rFonts w:ascii="Calibri" w:hAnsi="Calibri" w:cs="Calibri"/>
        </w:rPr>
        <w:t>for each Framework</w:t>
      </w:r>
      <w:r w:rsidRPr="001F17E2">
        <w:rPr>
          <w:rFonts w:ascii="Calibri" w:hAnsi="Calibri" w:cs="Calibri"/>
        </w:rPr>
        <w:t xml:space="preserve">. </w:t>
      </w:r>
      <w:r w:rsidR="00353B1A" w:rsidRPr="001F17E2">
        <w:rPr>
          <w:rFonts w:ascii="Calibri" w:hAnsi="Calibri" w:cs="Calibri"/>
        </w:rPr>
        <w:t xml:space="preserve">DCC reserves the right to proceed with the award of any subsequent </w:t>
      </w:r>
      <w:r w:rsidR="00553D87" w:rsidRPr="001F17E2">
        <w:rPr>
          <w:rFonts w:ascii="Calibri" w:hAnsi="Calibri" w:cs="Calibri"/>
        </w:rPr>
        <w:t>c</w:t>
      </w:r>
      <w:r w:rsidR="000E0005" w:rsidRPr="001F17E2">
        <w:rPr>
          <w:rFonts w:ascii="Calibri" w:hAnsi="Calibri" w:cs="Calibri"/>
        </w:rPr>
        <w:t>all-</w:t>
      </w:r>
      <w:r w:rsidR="00654163" w:rsidRPr="001F17E2">
        <w:rPr>
          <w:rFonts w:ascii="Calibri" w:hAnsi="Calibri" w:cs="Calibri"/>
        </w:rPr>
        <w:t xml:space="preserve">off </w:t>
      </w:r>
      <w:r w:rsidR="00D3411A" w:rsidRPr="001F17E2">
        <w:rPr>
          <w:rFonts w:ascii="Calibri" w:hAnsi="Calibri" w:cs="Calibri"/>
        </w:rPr>
        <w:t xml:space="preserve">under the Frameworks </w:t>
      </w:r>
      <w:r w:rsidR="00654163" w:rsidRPr="001F17E2">
        <w:rPr>
          <w:rFonts w:ascii="Calibri" w:hAnsi="Calibri" w:cs="Calibri"/>
        </w:rPr>
        <w:t>where</w:t>
      </w:r>
      <w:r w:rsidR="00353B1A" w:rsidRPr="001F17E2">
        <w:rPr>
          <w:rFonts w:ascii="Calibri" w:hAnsi="Calibri" w:cs="Calibri"/>
        </w:rPr>
        <w:t xml:space="preserve"> a preceding </w:t>
      </w:r>
      <w:r w:rsidR="001076AE" w:rsidRPr="001F17E2">
        <w:rPr>
          <w:rFonts w:ascii="Calibri" w:hAnsi="Calibri" w:cs="Calibri"/>
        </w:rPr>
        <w:t>c</w:t>
      </w:r>
      <w:r w:rsidR="000E0005" w:rsidRPr="001F17E2">
        <w:rPr>
          <w:rFonts w:ascii="Calibri" w:hAnsi="Calibri" w:cs="Calibri"/>
        </w:rPr>
        <w:t>all-off</w:t>
      </w:r>
      <w:r w:rsidR="00353B1A" w:rsidRPr="001F17E2">
        <w:rPr>
          <w:rFonts w:ascii="Calibri" w:hAnsi="Calibri" w:cs="Calibri"/>
        </w:rPr>
        <w:t xml:space="preserve"> is not awarded, for reasons including but not limited to budgetary constraints.</w:t>
      </w:r>
      <w:bookmarkEnd w:id="64"/>
    </w:p>
    <w:p w14:paraId="30481621" w14:textId="77777777" w:rsidR="00353B1A" w:rsidRPr="001F17E2" w:rsidRDefault="00353B1A" w:rsidP="00E646CC">
      <w:pPr>
        <w:tabs>
          <w:tab w:val="left" w:pos="833"/>
          <w:tab w:val="left" w:pos="835"/>
        </w:tabs>
        <w:spacing w:line="244" w:lineRule="exact"/>
        <w:ind w:right="142"/>
        <w:jc w:val="both"/>
        <w:rPr>
          <w:rFonts w:ascii="Calibri" w:hAnsi="Calibri" w:cs="Calibri"/>
        </w:rPr>
      </w:pPr>
    </w:p>
    <w:p w14:paraId="5885CE66" w14:textId="619CF718" w:rsidR="00353B1A" w:rsidRPr="001F17E2" w:rsidRDefault="00353B1A" w:rsidP="00353B1A">
      <w:pPr>
        <w:tabs>
          <w:tab w:val="left" w:pos="833"/>
          <w:tab w:val="left" w:pos="835"/>
        </w:tabs>
        <w:spacing w:line="244" w:lineRule="exact"/>
        <w:ind w:right="141"/>
        <w:jc w:val="both"/>
        <w:rPr>
          <w:rFonts w:ascii="Calibri" w:hAnsi="Calibri" w:cs="Calibri"/>
        </w:rPr>
      </w:pPr>
      <w:r w:rsidRPr="001F17E2">
        <w:rPr>
          <w:rFonts w:ascii="Calibri" w:hAnsi="Calibri" w:cs="Calibri"/>
        </w:rPr>
        <w:t xml:space="preserve">The indicative award criteria for Stage 2 of this procurement process are set out in </w:t>
      </w:r>
      <w:r w:rsidRPr="002611E8">
        <w:rPr>
          <w:rFonts w:ascii="Calibri" w:hAnsi="Calibri" w:cs="Calibri"/>
          <w:b/>
          <w:bCs/>
        </w:rPr>
        <w:t>Appendix C</w:t>
      </w:r>
      <w:r w:rsidRPr="001F17E2">
        <w:rPr>
          <w:rFonts w:ascii="Calibri" w:hAnsi="Calibri" w:cs="Calibri"/>
        </w:rPr>
        <w:t xml:space="preserve"> of this PIM. Such award criteria are indicative only and may be amended during Stage 2 of the procurement process at the absolute discretion of </w:t>
      </w:r>
      <w:r w:rsidR="00E93820" w:rsidRPr="001F17E2">
        <w:rPr>
          <w:rFonts w:ascii="Calibri" w:hAnsi="Calibri" w:cs="Calibri"/>
        </w:rPr>
        <w:t>DCC</w:t>
      </w:r>
      <w:r w:rsidRPr="001F17E2">
        <w:rPr>
          <w:rFonts w:ascii="Calibri" w:hAnsi="Calibri" w:cs="Calibri"/>
        </w:rPr>
        <w:t>.</w:t>
      </w:r>
    </w:p>
    <w:p w14:paraId="204BF3CD" w14:textId="77777777" w:rsidR="00353B1A" w:rsidRPr="001F17E2" w:rsidRDefault="00353B1A" w:rsidP="00353B1A">
      <w:pPr>
        <w:tabs>
          <w:tab w:val="left" w:pos="833"/>
          <w:tab w:val="left" w:pos="835"/>
        </w:tabs>
        <w:spacing w:line="244" w:lineRule="exact"/>
        <w:ind w:right="142"/>
        <w:jc w:val="both"/>
        <w:rPr>
          <w:rFonts w:ascii="Calibri" w:hAnsi="Calibri" w:cs="Calibri"/>
        </w:rPr>
      </w:pPr>
    </w:p>
    <w:p w14:paraId="1CD4C3A9" w14:textId="2B5D6E50" w:rsidR="00353B1A" w:rsidRPr="001F17E2" w:rsidRDefault="00E93820" w:rsidP="0033143F">
      <w:pPr>
        <w:spacing w:after="120"/>
        <w:ind w:right="141"/>
        <w:contextualSpacing/>
        <w:jc w:val="both"/>
        <w:rPr>
          <w:rFonts w:ascii="Calibri" w:hAnsi="Calibri" w:cs="Calibri"/>
        </w:rPr>
      </w:pPr>
      <w:r w:rsidRPr="001F17E2">
        <w:rPr>
          <w:rFonts w:ascii="Calibri" w:hAnsi="Calibri" w:cs="Calibri"/>
        </w:rPr>
        <w:t>DCC</w:t>
      </w:r>
      <w:r w:rsidR="00BF00AC" w:rsidRPr="001F17E2">
        <w:rPr>
          <w:rFonts w:ascii="Calibri" w:hAnsi="Calibri" w:cs="Calibri"/>
        </w:rPr>
        <w:t xml:space="preserve"> </w:t>
      </w:r>
      <w:r w:rsidR="00353B1A" w:rsidRPr="001F17E2">
        <w:rPr>
          <w:rFonts w:ascii="Calibri" w:hAnsi="Calibri" w:cs="Calibri"/>
        </w:rPr>
        <w:t xml:space="preserve">intends to make available relevant background information </w:t>
      </w:r>
      <w:r w:rsidR="00BE5A74" w:rsidRPr="001F17E2">
        <w:rPr>
          <w:rFonts w:ascii="Calibri" w:hAnsi="Calibri" w:cs="Calibri"/>
        </w:rPr>
        <w:t xml:space="preserve">to tenderers, </w:t>
      </w:r>
      <w:r w:rsidR="00353B1A" w:rsidRPr="001F17E2">
        <w:rPr>
          <w:rFonts w:ascii="Calibri" w:hAnsi="Calibri" w:cs="Calibri"/>
        </w:rPr>
        <w:t>including planning information, surveys and design development details after Stage 1 of the procurement process.</w:t>
      </w:r>
    </w:p>
    <w:p w14:paraId="5A94F30C" w14:textId="77777777" w:rsidR="00140BA7" w:rsidRPr="001F17E2" w:rsidRDefault="00140BA7" w:rsidP="0033143F">
      <w:pPr>
        <w:spacing w:after="120"/>
        <w:ind w:right="141"/>
        <w:contextualSpacing/>
        <w:jc w:val="both"/>
        <w:rPr>
          <w:rFonts w:ascii="Calibri" w:hAnsi="Calibri" w:cs="Calibri"/>
        </w:rPr>
      </w:pPr>
    </w:p>
    <w:p w14:paraId="412ACF89" w14:textId="43AEA194" w:rsidR="00140BA7" w:rsidRPr="001F17E2" w:rsidRDefault="00140BA7" w:rsidP="00E646CC">
      <w:pPr>
        <w:pStyle w:val="Heading2"/>
        <w:numPr>
          <w:ilvl w:val="0"/>
          <w:numId w:val="0"/>
        </w:numPr>
        <w:ind w:left="113"/>
      </w:pPr>
      <w:bookmarkStart w:id="65" w:name="_Toc233027035"/>
      <w:r w:rsidRPr="001F17E2">
        <w:t>2.2 Application of Public Procurement Law</w:t>
      </w:r>
      <w:bookmarkEnd w:id="65"/>
    </w:p>
    <w:p w14:paraId="24C9A9A6" w14:textId="77777777" w:rsidR="0035567C" w:rsidRPr="001F17E2" w:rsidRDefault="0035567C" w:rsidP="0033143F">
      <w:pPr>
        <w:spacing w:after="120"/>
        <w:ind w:right="141"/>
        <w:contextualSpacing/>
        <w:jc w:val="both"/>
        <w:rPr>
          <w:rFonts w:ascii="Calibri" w:hAnsi="Calibri" w:cs="Calibri"/>
        </w:rPr>
      </w:pPr>
    </w:p>
    <w:p w14:paraId="5F1DB29D" w14:textId="62F283AF" w:rsidR="0035567C" w:rsidRPr="001F17E2" w:rsidRDefault="0035567C" w:rsidP="0033143F">
      <w:pPr>
        <w:spacing w:after="120"/>
        <w:ind w:right="141"/>
        <w:contextualSpacing/>
        <w:jc w:val="both"/>
        <w:rPr>
          <w:rFonts w:ascii="Calibri" w:hAnsi="Calibri" w:cs="Calibri"/>
        </w:rPr>
      </w:pPr>
      <w:r w:rsidRPr="001F17E2">
        <w:rPr>
          <w:rFonts w:ascii="Calibri" w:hAnsi="Calibri" w:cs="Calibri"/>
        </w:rPr>
        <w:t>This competition is governed generally by public procurement law and, in particular, the Procurement Directive and the European Communities (Award of Public Authorities Contracts) Regulations 2016 (S.I. No. 284 of 2016) (the “</w:t>
      </w:r>
      <w:r w:rsidRPr="001F17E2">
        <w:rPr>
          <w:rFonts w:ascii="Calibri" w:hAnsi="Calibri" w:cs="Calibri"/>
          <w:b/>
          <w:bCs/>
        </w:rPr>
        <w:t>2016 Regulations</w:t>
      </w:r>
      <w:r w:rsidRPr="001F17E2">
        <w:rPr>
          <w:rFonts w:ascii="Calibri" w:hAnsi="Calibri" w:cs="Calibri"/>
        </w:rPr>
        <w:t xml:space="preserve">”) </w:t>
      </w:r>
    </w:p>
    <w:p w14:paraId="0233504B" w14:textId="77777777" w:rsidR="0035567C" w:rsidRPr="001F17E2" w:rsidRDefault="0035567C" w:rsidP="0033143F">
      <w:pPr>
        <w:spacing w:after="120"/>
        <w:ind w:right="141"/>
        <w:contextualSpacing/>
        <w:jc w:val="both"/>
        <w:rPr>
          <w:rFonts w:ascii="Calibri" w:hAnsi="Calibri" w:cs="Calibri"/>
        </w:rPr>
      </w:pPr>
    </w:p>
    <w:p w14:paraId="70401E0C" w14:textId="00667CE1" w:rsidR="0035567C" w:rsidRPr="001F17E2" w:rsidRDefault="0035567C" w:rsidP="0033143F">
      <w:pPr>
        <w:spacing w:after="120"/>
        <w:ind w:right="141"/>
        <w:contextualSpacing/>
        <w:jc w:val="both"/>
        <w:rPr>
          <w:rFonts w:ascii="Calibri" w:hAnsi="Calibri" w:cs="Calibri"/>
        </w:rPr>
      </w:pPr>
      <w:r w:rsidRPr="001F17E2">
        <w:rPr>
          <w:rFonts w:ascii="Calibri" w:hAnsi="Calibri" w:cs="Calibri"/>
        </w:rPr>
        <w:t>The Contracting Authority is following the restricted procedure in accordance with the 2016 Regulations. The Contracting Authority may, at its absolute discretion, terminate the procurement process at any time</w:t>
      </w:r>
      <w:r w:rsidR="00BE5A74" w:rsidRPr="001F17E2">
        <w:rPr>
          <w:rFonts w:ascii="Calibri" w:hAnsi="Calibri" w:cs="Calibri"/>
        </w:rPr>
        <w:t xml:space="preserve"> for any reason</w:t>
      </w:r>
      <w:r w:rsidRPr="001F17E2">
        <w:rPr>
          <w:rFonts w:ascii="Calibri" w:hAnsi="Calibri" w:cs="Calibri"/>
        </w:rPr>
        <w:t xml:space="preserve">. </w:t>
      </w:r>
    </w:p>
    <w:p w14:paraId="19FB0706" w14:textId="77777777" w:rsidR="0035567C" w:rsidRPr="001F17E2" w:rsidRDefault="0035567C" w:rsidP="0033143F">
      <w:pPr>
        <w:spacing w:after="120"/>
        <w:ind w:right="141"/>
        <w:contextualSpacing/>
        <w:jc w:val="both"/>
        <w:rPr>
          <w:rFonts w:ascii="Calibri" w:hAnsi="Calibri" w:cs="Calibri"/>
        </w:rPr>
      </w:pPr>
    </w:p>
    <w:p w14:paraId="45288778" w14:textId="5B7446FC" w:rsidR="00140BA7" w:rsidRPr="001F17E2" w:rsidRDefault="00140BA7" w:rsidP="00E646CC">
      <w:pPr>
        <w:pStyle w:val="Heading2"/>
        <w:numPr>
          <w:ilvl w:val="0"/>
          <w:numId w:val="0"/>
        </w:numPr>
        <w:ind w:left="113"/>
        <w:rPr>
          <w:b w:val="0"/>
        </w:rPr>
      </w:pPr>
      <w:bookmarkStart w:id="66" w:name="_Toc233027036"/>
      <w:r w:rsidRPr="001F17E2">
        <w:t>2.3 Costs</w:t>
      </w:r>
      <w:bookmarkEnd w:id="66"/>
    </w:p>
    <w:p w14:paraId="18B16706" w14:textId="77777777" w:rsidR="00140BA7" w:rsidRPr="001F17E2" w:rsidRDefault="00140BA7" w:rsidP="0033143F">
      <w:pPr>
        <w:spacing w:after="120"/>
        <w:ind w:right="141"/>
        <w:contextualSpacing/>
        <w:jc w:val="both"/>
        <w:rPr>
          <w:rFonts w:ascii="Calibri" w:hAnsi="Calibri" w:cs="Calibri"/>
          <w:b/>
          <w:bCs/>
        </w:rPr>
      </w:pPr>
    </w:p>
    <w:p w14:paraId="6F5BF75A" w14:textId="053FBD7B" w:rsidR="0035567C" w:rsidRPr="001F17E2" w:rsidRDefault="0035567C" w:rsidP="0033143F">
      <w:pPr>
        <w:spacing w:after="120"/>
        <w:ind w:right="141"/>
        <w:contextualSpacing/>
        <w:jc w:val="both"/>
        <w:rPr>
          <w:rFonts w:ascii="Calibri" w:hAnsi="Calibri" w:cs="Calibri"/>
        </w:rPr>
      </w:pPr>
      <w:r w:rsidRPr="001F17E2">
        <w:rPr>
          <w:rFonts w:ascii="Calibri" w:hAnsi="Calibri" w:cs="Calibri"/>
        </w:rPr>
        <w:t xml:space="preserve">Neither the Contracting Authority nor its officers, employees agents or advisors have any responsibility for </w:t>
      </w:r>
      <w:r w:rsidR="00B61076" w:rsidRPr="001F17E2">
        <w:rPr>
          <w:rFonts w:ascii="Calibri" w:hAnsi="Calibri" w:cs="Calibri"/>
        </w:rPr>
        <w:t xml:space="preserve">an </w:t>
      </w:r>
      <w:r w:rsidR="000711F4" w:rsidRPr="001F17E2">
        <w:rPr>
          <w:rFonts w:ascii="Calibri" w:hAnsi="Calibri" w:cs="Calibri"/>
        </w:rPr>
        <w:t>A</w:t>
      </w:r>
      <w:r w:rsidRPr="001F17E2">
        <w:rPr>
          <w:rFonts w:ascii="Calibri" w:hAnsi="Calibri" w:cs="Calibri"/>
        </w:rPr>
        <w:t xml:space="preserve">pplicant’s costs or losses in connection with this competition; these shall be borne by each </w:t>
      </w:r>
      <w:r w:rsidR="000711F4" w:rsidRPr="001F17E2">
        <w:rPr>
          <w:rFonts w:ascii="Calibri" w:hAnsi="Calibri" w:cs="Calibri"/>
        </w:rPr>
        <w:t>A</w:t>
      </w:r>
      <w:r w:rsidRPr="001F17E2">
        <w:rPr>
          <w:rFonts w:ascii="Calibri" w:hAnsi="Calibri" w:cs="Calibri"/>
        </w:rPr>
        <w:t xml:space="preserve">pplicant and shall be for its sole account, including if the competition is abandoned or terminated without any award of </w:t>
      </w:r>
      <w:r w:rsidR="004721B8" w:rsidRPr="001F17E2">
        <w:rPr>
          <w:rFonts w:ascii="Calibri" w:hAnsi="Calibri" w:cs="Calibri"/>
        </w:rPr>
        <w:t xml:space="preserve">a framework or </w:t>
      </w:r>
      <w:r w:rsidRPr="001F17E2">
        <w:rPr>
          <w:rFonts w:ascii="Calibri" w:hAnsi="Calibri" w:cs="Calibri"/>
        </w:rPr>
        <w:t xml:space="preserve">contract. </w:t>
      </w:r>
    </w:p>
    <w:p w14:paraId="72F59A60" w14:textId="77777777" w:rsidR="0035567C" w:rsidRPr="001F17E2" w:rsidRDefault="0035567C" w:rsidP="0033143F">
      <w:pPr>
        <w:spacing w:after="120"/>
        <w:ind w:right="141"/>
        <w:contextualSpacing/>
        <w:jc w:val="both"/>
        <w:rPr>
          <w:rFonts w:ascii="Calibri" w:hAnsi="Calibri" w:cs="Calibri"/>
        </w:rPr>
      </w:pPr>
    </w:p>
    <w:p w14:paraId="6C990C09" w14:textId="3A93B3B1" w:rsidR="0035567C" w:rsidRPr="001F17E2" w:rsidRDefault="0035567C" w:rsidP="0033143F">
      <w:pPr>
        <w:spacing w:after="120"/>
        <w:ind w:right="141"/>
        <w:contextualSpacing/>
        <w:jc w:val="both"/>
        <w:rPr>
          <w:rFonts w:ascii="Calibri" w:hAnsi="Calibri" w:cs="Calibri"/>
        </w:rPr>
      </w:pPr>
      <w:r w:rsidRPr="001F17E2">
        <w:rPr>
          <w:rFonts w:ascii="Calibri" w:hAnsi="Calibri" w:cs="Calibri"/>
        </w:rPr>
        <w:t xml:space="preserve">All costs and expenses incurred by </w:t>
      </w:r>
      <w:r w:rsidR="000711F4" w:rsidRPr="001F17E2">
        <w:rPr>
          <w:rFonts w:ascii="Calibri" w:hAnsi="Calibri" w:cs="Calibri"/>
        </w:rPr>
        <w:t>A</w:t>
      </w:r>
      <w:r w:rsidRPr="001F17E2">
        <w:rPr>
          <w:rFonts w:ascii="Calibri" w:hAnsi="Calibri" w:cs="Calibri"/>
        </w:rPr>
        <w:t xml:space="preserve">pplicants relating to and including </w:t>
      </w:r>
      <w:r w:rsidR="004721B8" w:rsidRPr="001F17E2">
        <w:rPr>
          <w:rFonts w:ascii="Calibri" w:hAnsi="Calibri" w:cs="Calibri"/>
        </w:rPr>
        <w:t xml:space="preserve">the </w:t>
      </w:r>
      <w:r w:rsidRPr="001F17E2">
        <w:rPr>
          <w:rFonts w:ascii="Calibri" w:hAnsi="Calibri" w:cs="Calibri"/>
        </w:rPr>
        <w:t xml:space="preserve">engagement of design consultants etc are to be considered as a work at risk </w:t>
      </w:r>
      <w:r w:rsidR="004721B8" w:rsidRPr="001F17E2">
        <w:rPr>
          <w:rFonts w:ascii="Calibri" w:hAnsi="Calibri" w:cs="Calibri"/>
        </w:rPr>
        <w:t xml:space="preserve">for the </w:t>
      </w:r>
      <w:r w:rsidR="000711F4" w:rsidRPr="001F17E2">
        <w:rPr>
          <w:rFonts w:ascii="Calibri" w:hAnsi="Calibri" w:cs="Calibri"/>
        </w:rPr>
        <w:t>A</w:t>
      </w:r>
      <w:r w:rsidR="004721B8" w:rsidRPr="001F17E2">
        <w:rPr>
          <w:rFonts w:ascii="Calibri" w:hAnsi="Calibri" w:cs="Calibri"/>
        </w:rPr>
        <w:t xml:space="preserve">pplicant </w:t>
      </w:r>
      <w:r w:rsidRPr="001F17E2">
        <w:rPr>
          <w:rFonts w:ascii="Calibri" w:hAnsi="Calibri" w:cs="Calibri"/>
        </w:rPr>
        <w:t xml:space="preserve">and no recovery of any costs from the Contracting Authority will be </w:t>
      </w:r>
      <w:r w:rsidR="004721B8" w:rsidRPr="001F17E2">
        <w:rPr>
          <w:rFonts w:ascii="Calibri" w:hAnsi="Calibri" w:cs="Calibri"/>
        </w:rPr>
        <w:t xml:space="preserve">accepted whether from the </w:t>
      </w:r>
      <w:r w:rsidR="000711F4" w:rsidRPr="001F17E2">
        <w:rPr>
          <w:rFonts w:ascii="Calibri" w:hAnsi="Calibri" w:cs="Calibri"/>
        </w:rPr>
        <w:t>A</w:t>
      </w:r>
      <w:r w:rsidR="004721B8" w:rsidRPr="001F17E2">
        <w:rPr>
          <w:rFonts w:ascii="Calibri" w:hAnsi="Calibri" w:cs="Calibri"/>
        </w:rPr>
        <w:t xml:space="preserve">pplicant or any member of the </w:t>
      </w:r>
      <w:r w:rsidR="000711F4" w:rsidRPr="001F17E2">
        <w:rPr>
          <w:rFonts w:ascii="Calibri" w:hAnsi="Calibri" w:cs="Calibri"/>
        </w:rPr>
        <w:t>A</w:t>
      </w:r>
      <w:r w:rsidR="004721B8" w:rsidRPr="001F17E2">
        <w:rPr>
          <w:rFonts w:ascii="Calibri" w:hAnsi="Calibri" w:cs="Calibri"/>
        </w:rPr>
        <w:t>pplicant’s team</w:t>
      </w:r>
      <w:r w:rsidRPr="001F17E2">
        <w:rPr>
          <w:rFonts w:ascii="Calibri" w:hAnsi="Calibri" w:cs="Calibri"/>
        </w:rPr>
        <w:t xml:space="preserve">. </w:t>
      </w:r>
    </w:p>
    <w:p w14:paraId="5636925F" w14:textId="77777777" w:rsidR="001C4F1B" w:rsidRPr="001F17E2" w:rsidRDefault="001C4F1B" w:rsidP="0033143F">
      <w:pPr>
        <w:spacing w:after="120"/>
        <w:ind w:right="141"/>
        <w:contextualSpacing/>
        <w:jc w:val="both"/>
        <w:rPr>
          <w:rFonts w:ascii="Calibri" w:hAnsi="Calibri" w:cs="Calibri"/>
        </w:rPr>
      </w:pPr>
    </w:p>
    <w:p w14:paraId="0CB42A24" w14:textId="156E8C23" w:rsidR="00140BA7" w:rsidRPr="001F17E2" w:rsidRDefault="00140BA7" w:rsidP="00E646CC">
      <w:pPr>
        <w:pStyle w:val="Heading2"/>
        <w:numPr>
          <w:ilvl w:val="0"/>
          <w:numId w:val="0"/>
        </w:numPr>
        <w:ind w:left="113"/>
        <w:rPr>
          <w:b w:val="0"/>
        </w:rPr>
      </w:pPr>
      <w:bookmarkStart w:id="67" w:name="_Toc233027037"/>
      <w:r w:rsidRPr="001F17E2">
        <w:t>2.4 No Contract</w:t>
      </w:r>
      <w:bookmarkEnd w:id="67"/>
    </w:p>
    <w:p w14:paraId="03017BE1" w14:textId="77777777" w:rsidR="00140BA7" w:rsidRPr="001F17E2" w:rsidRDefault="00140BA7" w:rsidP="001C4F1B">
      <w:pPr>
        <w:spacing w:after="120"/>
        <w:ind w:right="141"/>
        <w:contextualSpacing/>
        <w:jc w:val="both"/>
        <w:rPr>
          <w:rFonts w:ascii="Calibri" w:hAnsi="Calibri" w:cs="Calibri"/>
          <w:b/>
          <w:bCs/>
        </w:rPr>
      </w:pPr>
    </w:p>
    <w:p w14:paraId="03EB70EA" w14:textId="56FF0502" w:rsidR="001C4F1B" w:rsidRPr="001F17E2" w:rsidRDefault="001C4F1B" w:rsidP="001C4F1B">
      <w:pPr>
        <w:spacing w:after="120"/>
        <w:ind w:right="141"/>
        <w:contextualSpacing/>
        <w:jc w:val="both"/>
        <w:rPr>
          <w:rFonts w:ascii="Calibri" w:hAnsi="Calibri" w:cs="Calibri"/>
        </w:rPr>
      </w:pPr>
      <w:r w:rsidRPr="001F17E2">
        <w:rPr>
          <w:rFonts w:ascii="Calibri" w:hAnsi="Calibri" w:cs="Calibri"/>
        </w:rPr>
        <w:t xml:space="preserve">The Contracting Authority shall not be obliged to enter into a </w:t>
      </w:r>
      <w:r w:rsidR="004721B8" w:rsidRPr="001F17E2">
        <w:rPr>
          <w:rFonts w:ascii="Calibri" w:hAnsi="Calibri" w:cs="Calibri"/>
        </w:rPr>
        <w:t xml:space="preserve">framework agreement or </w:t>
      </w:r>
      <w:r w:rsidR="004721B8" w:rsidRPr="001F17E2" w:rsidDel="0071298C">
        <w:rPr>
          <w:rFonts w:ascii="Calibri" w:hAnsi="Calibri" w:cs="Calibri"/>
        </w:rPr>
        <w:t>c</w:t>
      </w:r>
      <w:r w:rsidRPr="001F17E2" w:rsidDel="0071298C">
        <w:rPr>
          <w:rFonts w:ascii="Calibri" w:hAnsi="Calibri" w:cs="Calibri"/>
        </w:rPr>
        <w:t>all</w:t>
      </w:r>
      <w:r w:rsidR="0071298C">
        <w:rPr>
          <w:rFonts w:ascii="Calibri" w:hAnsi="Calibri" w:cs="Calibri"/>
        </w:rPr>
        <w:t>-off</w:t>
      </w:r>
      <w:r w:rsidRPr="001F17E2">
        <w:rPr>
          <w:rFonts w:ascii="Calibri" w:hAnsi="Calibri" w:cs="Calibri"/>
        </w:rPr>
        <w:t xml:space="preserve"> </w:t>
      </w:r>
      <w:r w:rsidR="004721B8" w:rsidRPr="001F17E2">
        <w:rPr>
          <w:rFonts w:ascii="Calibri" w:hAnsi="Calibri" w:cs="Calibri"/>
        </w:rPr>
        <w:t>c</w:t>
      </w:r>
      <w:r w:rsidRPr="001F17E2">
        <w:rPr>
          <w:rFonts w:ascii="Calibri" w:hAnsi="Calibri" w:cs="Calibri"/>
        </w:rPr>
        <w:t xml:space="preserve">ontract with any </w:t>
      </w:r>
      <w:r w:rsidR="000711F4" w:rsidRPr="001F17E2">
        <w:rPr>
          <w:rFonts w:ascii="Calibri" w:hAnsi="Calibri" w:cs="Calibri"/>
        </w:rPr>
        <w:t>A</w:t>
      </w:r>
      <w:r w:rsidRPr="001F17E2">
        <w:rPr>
          <w:rFonts w:ascii="Calibri" w:hAnsi="Calibri" w:cs="Calibri"/>
        </w:rPr>
        <w:t xml:space="preserve">pplicant. Except for the </w:t>
      </w:r>
      <w:r w:rsidR="000711F4" w:rsidRPr="001F17E2">
        <w:rPr>
          <w:rFonts w:ascii="Calibri" w:hAnsi="Calibri" w:cs="Calibri"/>
        </w:rPr>
        <w:t>A</w:t>
      </w:r>
      <w:r w:rsidRPr="001F17E2">
        <w:rPr>
          <w:rFonts w:ascii="Calibri" w:hAnsi="Calibri" w:cs="Calibri"/>
        </w:rPr>
        <w:t>pplicant’s irrevocable offer to be bound by its tender</w:t>
      </w:r>
      <w:r w:rsidR="00D31868" w:rsidRPr="001F17E2">
        <w:rPr>
          <w:rFonts w:ascii="Calibri" w:hAnsi="Calibri" w:cs="Calibri"/>
        </w:rPr>
        <w:t xml:space="preserve"> </w:t>
      </w:r>
      <w:r w:rsidRPr="001F17E2">
        <w:rPr>
          <w:rFonts w:ascii="Calibri" w:hAnsi="Calibri" w:cs="Calibri"/>
        </w:rPr>
        <w:t xml:space="preserve">and for any subsequent mini competition, for the validity period stated, no legal relationship or other obligation shall arise between the </w:t>
      </w:r>
      <w:r w:rsidR="00FB482B" w:rsidRPr="001F17E2">
        <w:rPr>
          <w:rFonts w:ascii="Calibri" w:hAnsi="Calibri" w:cs="Calibri"/>
        </w:rPr>
        <w:t>A</w:t>
      </w:r>
      <w:r w:rsidRPr="001F17E2">
        <w:rPr>
          <w:rFonts w:ascii="Calibri" w:hAnsi="Calibri" w:cs="Calibri"/>
        </w:rPr>
        <w:t xml:space="preserve">pplicant and the Contracting Authority unless, and until, a </w:t>
      </w:r>
      <w:r w:rsidRPr="001F17E2" w:rsidDel="0071298C">
        <w:rPr>
          <w:rFonts w:ascii="Calibri" w:hAnsi="Calibri" w:cs="Calibri"/>
        </w:rPr>
        <w:t>call</w:t>
      </w:r>
      <w:r w:rsidR="0071298C">
        <w:rPr>
          <w:rFonts w:ascii="Calibri" w:hAnsi="Calibri" w:cs="Calibri"/>
        </w:rPr>
        <w:t>-off</w:t>
      </w:r>
      <w:r w:rsidRPr="001F17E2">
        <w:rPr>
          <w:rFonts w:ascii="Calibri" w:hAnsi="Calibri" w:cs="Calibri"/>
        </w:rPr>
        <w:t xml:space="preserve"> contract, is formally executed in writing by the Contracting Authority and the successful </w:t>
      </w:r>
      <w:r w:rsidR="00FB482B" w:rsidRPr="001F17E2">
        <w:rPr>
          <w:rFonts w:ascii="Calibri" w:hAnsi="Calibri" w:cs="Calibri"/>
        </w:rPr>
        <w:t>A</w:t>
      </w:r>
      <w:r w:rsidRPr="001F17E2">
        <w:rPr>
          <w:rFonts w:ascii="Calibri" w:hAnsi="Calibri" w:cs="Calibri"/>
        </w:rPr>
        <w:t xml:space="preserve">pplicant (if any) and all conditions pursuant to the effectiveness of any such </w:t>
      </w:r>
      <w:r w:rsidR="004721B8" w:rsidRPr="001F17E2" w:rsidDel="0071298C">
        <w:rPr>
          <w:rFonts w:ascii="Calibri" w:hAnsi="Calibri" w:cs="Calibri"/>
        </w:rPr>
        <w:t>call</w:t>
      </w:r>
      <w:r w:rsidR="0071298C">
        <w:rPr>
          <w:rFonts w:ascii="Calibri" w:hAnsi="Calibri" w:cs="Calibri"/>
        </w:rPr>
        <w:t>-off</w:t>
      </w:r>
      <w:r w:rsidR="004721B8" w:rsidRPr="001F17E2">
        <w:rPr>
          <w:rFonts w:ascii="Calibri" w:hAnsi="Calibri" w:cs="Calibri"/>
        </w:rPr>
        <w:t xml:space="preserve"> contract</w:t>
      </w:r>
      <w:r w:rsidR="004721B8" w:rsidRPr="001F17E2" w:rsidDel="004721B8">
        <w:rPr>
          <w:rFonts w:ascii="Calibri" w:hAnsi="Calibri" w:cs="Calibri"/>
        </w:rPr>
        <w:t xml:space="preserve"> </w:t>
      </w:r>
      <w:r w:rsidRPr="001F17E2">
        <w:rPr>
          <w:rFonts w:ascii="Calibri" w:hAnsi="Calibri" w:cs="Calibri"/>
        </w:rPr>
        <w:t>have been fulfilled. The Contracting Authority reserves the right to review the suitability of a successful tenderer prior to appointment to</w:t>
      </w:r>
      <w:r w:rsidR="004721B8" w:rsidRPr="001F17E2">
        <w:rPr>
          <w:rFonts w:ascii="Calibri" w:hAnsi="Calibri" w:cs="Calibri"/>
        </w:rPr>
        <w:t xml:space="preserve"> a</w:t>
      </w:r>
      <w:r w:rsidRPr="001F17E2">
        <w:rPr>
          <w:rFonts w:ascii="Calibri" w:hAnsi="Calibri" w:cs="Calibri"/>
        </w:rPr>
        <w:t xml:space="preserve"> Framework and the conclusion of any </w:t>
      </w:r>
      <w:r w:rsidR="004721B8" w:rsidRPr="001F17E2" w:rsidDel="0071298C">
        <w:rPr>
          <w:rFonts w:ascii="Calibri" w:hAnsi="Calibri" w:cs="Calibri"/>
        </w:rPr>
        <w:t>call</w:t>
      </w:r>
      <w:r w:rsidR="0071298C">
        <w:rPr>
          <w:rFonts w:ascii="Calibri" w:hAnsi="Calibri" w:cs="Calibri"/>
        </w:rPr>
        <w:t>-off</w:t>
      </w:r>
      <w:r w:rsidR="004721B8" w:rsidRPr="001F17E2">
        <w:rPr>
          <w:rFonts w:ascii="Calibri" w:hAnsi="Calibri" w:cs="Calibri"/>
        </w:rPr>
        <w:t xml:space="preserve"> contract</w:t>
      </w:r>
      <w:r w:rsidRPr="001F17E2">
        <w:rPr>
          <w:rFonts w:ascii="Calibri" w:hAnsi="Calibri" w:cs="Calibri"/>
        </w:rPr>
        <w:t>.</w:t>
      </w:r>
    </w:p>
    <w:p w14:paraId="4396DCB4" w14:textId="77777777" w:rsidR="001C4F1B" w:rsidRPr="001F17E2" w:rsidRDefault="001C4F1B" w:rsidP="001C4F1B">
      <w:pPr>
        <w:spacing w:after="120"/>
        <w:ind w:right="141"/>
        <w:contextualSpacing/>
        <w:jc w:val="both"/>
        <w:rPr>
          <w:rFonts w:ascii="Calibri" w:hAnsi="Calibri" w:cs="Calibri"/>
        </w:rPr>
      </w:pPr>
    </w:p>
    <w:p w14:paraId="1013B7BD" w14:textId="7A5772D5" w:rsidR="001C4F1B" w:rsidRPr="001F17E2" w:rsidRDefault="001C4F1B" w:rsidP="001C4F1B">
      <w:pPr>
        <w:spacing w:after="120"/>
        <w:ind w:right="141"/>
        <w:contextualSpacing/>
        <w:jc w:val="both"/>
        <w:rPr>
          <w:rFonts w:ascii="Calibri" w:hAnsi="Calibri" w:cs="Calibri"/>
        </w:rPr>
      </w:pPr>
      <w:r w:rsidRPr="001F17E2">
        <w:rPr>
          <w:rFonts w:ascii="Calibri" w:hAnsi="Calibri" w:cs="Calibri"/>
        </w:rPr>
        <w:t>Neither the Contracting Authority nor any of their employees or advisers will have any liability or responsibility in relation to the accuracy, adequacy or completeness of any information or statements made in this PIM or any related documents. The Contracting Authority, their employees and advisers will not incur any liability or responsibility arising out of or in respect of the issue of this PIM or this procurement process.</w:t>
      </w:r>
    </w:p>
    <w:p w14:paraId="0BA7FF3D" w14:textId="77777777" w:rsidR="00140BA7" w:rsidRPr="001F17E2" w:rsidRDefault="00140BA7" w:rsidP="001C4F1B">
      <w:pPr>
        <w:spacing w:after="120"/>
        <w:ind w:right="141"/>
        <w:contextualSpacing/>
        <w:jc w:val="both"/>
        <w:rPr>
          <w:rFonts w:ascii="Calibri" w:hAnsi="Calibri" w:cs="Calibri"/>
        </w:rPr>
      </w:pPr>
    </w:p>
    <w:p w14:paraId="4A04630B" w14:textId="7177ABF5" w:rsidR="00140BA7" w:rsidRPr="001F17E2" w:rsidRDefault="00140BA7" w:rsidP="00E646CC">
      <w:pPr>
        <w:pStyle w:val="Heading2"/>
        <w:numPr>
          <w:ilvl w:val="0"/>
          <w:numId w:val="0"/>
        </w:numPr>
        <w:ind w:left="113"/>
        <w:rPr>
          <w:b w:val="0"/>
        </w:rPr>
      </w:pPr>
      <w:bookmarkStart w:id="68" w:name="_Toc233027038"/>
      <w:r w:rsidRPr="001F17E2">
        <w:t>2.5 Law and jurisdiction</w:t>
      </w:r>
      <w:bookmarkEnd w:id="68"/>
    </w:p>
    <w:p w14:paraId="2F2B2933" w14:textId="77777777" w:rsidR="00140BA7" w:rsidRPr="001F17E2" w:rsidRDefault="00140BA7" w:rsidP="001C4F1B">
      <w:pPr>
        <w:spacing w:after="120"/>
        <w:ind w:right="141"/>
        <w:contextualSpacing/>
        <w:jc w:val="both"/>
        <w:rPr>
          <w:rFonts w:ascii="Calibri" w:hAnsi="Calibri" w:cs="Calibri"/>
          <w:b/>
          <w:bCs/>
        </w:rPr>
      </w:pPr>
    </w:p>
    <w:p w14:paraId="7ADD9069" w14:textId="4DBC4087" w:rsidR="00140BA7" w:rsidRPr="001F17E2" w:rsidRDefault="00140BA7" w:rsidP="001C4F1B">
      <w:pPr>
        <w:spacing w:after="120"/>
        <w:ind w:right="141"/>
        <w:contextualSpacing/>
        <w:jc w:val="both"/>
        <w:rPr>
          <w:rFonts w:ascii="Calibri" w:hAnsi="Calibri" w:cs="Calibri"/>
        </w:rPr>
      </w:pPr>
      <w:r w:rsidRPr="001F17E2">
        <w:rPr>
          <w:rFonts w:ascii="Calibri" w:hAnsi="Calibri" w:cs="Calibri"/>
        </w:rPr>
        <w:t>Irish law is applicable to this competition. The Irish Courts shall have exclusive jurisdiction in relation to any disputes (including any non-contractual disputes) arising from this competition.</w:t>
      </w:r>
    </w:p>
    <w:p w14:paraId="79C099DA" w14:textId="77777777" w:rsidR="00140BA7" w:rsidRPr="001F17E2" w:rsidRDefault="00140BA7" w:rsidP="001C4F1B">
      <w:pPr>
        <w:spacing w:after="120"/>
        <w:ind w:right="141"/>
        <w:contextualSpacing/>
        <w:jc w:val="both"/>
        <w:rPr>
          <w:rFonts w:ascii="Calibri" w:hAnsi="Calibri" w:cs="Calibri"/>
        </w:rPr>
      </w:pPr>
    </w:p>
    <w:p w14:paraId="227D7D59" w14:textId="02F2D315" w:rsidR="00140BA7" w:rsidRPr="001F17E2" w:rsidRDefault="00140BA7" w:rsidP="00E646CC">
      <w:pPr>
        <w:pStyle w:val="Heading2"/>
        <w:numPr>
          <w:ilvl w:val="0"/>
          <w:numId w:val="0"/>
        </w:numPr>
        <w:ind w:left="113"/>
        <w:rPr>
          <w:b w:val="0"/>
        </w:rPr>
      </w:pPr>
      <w:bookmarkStart w:id="69" w:name="_Toc233027039"/>
      <w:r w:rsidRPr="001F17E2">
        <w:t>2.6 Acceptance of Contract Notice and PIM</w:t>
      </w:r>
      <w:bookmarkEnd w:id="69"/>
    </w:p>
    <w:p w14:paraId="1913C167" w14:textId="77777777" w:rsidR="00140BA7" w:rsidRPr="001F17E2" w:rsidRDefault="00140BA7" w:rsidP="00140BA7">
      <w:pPr>
        <w:spacing w:after="120"/>
        <w:ind w:right="141"/>
        <w:contextualSpacing/>
        <w:jc w:val="both"/>
        <w:rPr>
          <w:rFonts w:ascii="Calibri" w:hAnsi="Calibri" w:cs="Calibri"/>
          <w:b/>
          <w:bCs/>
        </w:rPr>
      </w:pPr>
    </w:p>
    <w:p w14:paraId="01044DEA" w14:textId="2BE8F14A" w:rsidR="00140BA7" w:rsidRPr="001F17E2" w:rsidRDefault="00140BA7" w:rsidP="00140BA7">
      <w:pPr>
        <w:spacing w:after="120"/>
        <w:ind w:right="141"/>
        <w:contextualSpacing/>
        <w:jc w:val="both"/>
        <w:rPr>
          <w:rFonts w:ascii="Calibri" w:hAnsi="Calibri" w:cs="Calibri"/>
        </w:rPr>
      </w:pPr>
      <w:r w:rsidRPr="001F17E2">
        <w:rPr>
          <w:rFonts w:ascii="Calibri" w:hAnsi="Calibri" w:cs="Calibri"/>
        </w:rPr>
        <w:t xml:space="preserve">Each Applicant’s acceptance of delivery of the contract notice and this PIM constitutes its agreement to, and acceptance of, the terms set forth herein. Applicants must: </w:t>
      </w:r>
    </w:p>
    <w:p w14:paraId="109A0533" w14:textId="77777777" w:rsidR="00140BA7" w:rsidRPr="001F17E2" w:rsidRDefault="00140BA7" w:rsidP="00140BA7">
      <w:pPr>
        <w:pStyle w:val="ListParagraph"/>
        <w:numPr>
          <w:ilvl w:val="0"/>
          <w:numId w:val="18"/>
        </w:numPr>
        <w:spacing w:after="120"/>
        <w:ind w:right="141"/>
        <w:contextualSpacing/>
        <w:jc w:val="both"/>
        <w:rPr>
          <w:rFonts w:ascii="Calibri" w:hAnsi="Calibri" w:cs="Calibri"/>
        </w:rPr>
      </w:pPr>
      <w:r w:rsidRPr="001F17E2">
        <w:rPr>
          <w:rFonts w:ascii="Calibri" w:hAnsi="Calibri" w:cs="Calibri"/>
        </w:rPr>
        <w:t>comply with the requirements and instructions specified in the contract notice and this PIM; and</w:t>
      </w:r>
    </w:p>
    <w:p w14:paraId="6E62112E" w14:textId="77777777" w:rsidR="00140BA7" w:rsidRPr="001F17E2" w:rsidRDefault="00140BA7" w:rsidP="00E646CC">
      <w:pPr>
        <w:pStyle w:val="ListParagraph"/>
        <w:spacing w:after="120"/>
        <w:ind w:left="720" w:right="141" w:firstLine="0"/>
        <w:contextualSpacing/>
        <w:jc w:val="both"/>
        <w:rPr>
          <w:rFonts w:ascii="Calibri" w:hAnsi="Calibri" w:cs="Calibri"/>
        </w:rPr>
      </w:pPr>
    </w:p>
    <w:p w14:paraId="7E8EB26F" w14:textId="08555205" w:rsidR="00140BA7" w:rsidRPr="001F17E2" w:rsidRDefault="00140BA7" w:rsidP="00E646CC">
      <w:pPr>
        <w:pStyle w:val="ListParagraph"/>
        <w:numPr>
          <w:ilvl w:val="0"/>
          <w:numId w:val="18"/>
        </w:numPr>
        <w:spacing w:after="120"/>
        <w:ind w:right="141"/>
        <w:contextualSpacing/>
        <w:jc w:val="both"/>
        <w:rPr>
          <w:rFonts w:ascii="Calibri" w:hAnsi="Calibri" w:cs="Calibri"/>
        </w:rPr>
      </w:pPr>
      <w:r w:rsidRPr="001F17E2">
        <w:rPr>
          <w:rFonts w:ascii="Calibri" w:hAnsi="Calibri" w:cs="Calibri"/>
        </w:rPr>
        <w:t xml:space="preserve">when preparing their submissions, follow the format specified in this PIM and include all information specified therein. </w:t>
      </w:r>
    </w:p>
    <w:p w14:paraId="017999EC" w14:textId="77777777" w:rsidR="00140BA7" w:rsidRPr="001F17E2" w:rsidRDefault="00140BA7" w:rsidP="001C4F1B">
      <w:pPr>
        <w:spacing w:after="120"/>
        <w:ind w:right="141"/>
        <w:contextualSpacing/>
        <w:jc w:val="both"/>
        <w:rPr>
          <w:rFonts w:ascii="Calibri" w:hAnsi="Calibri" w:cs="Calibri"/>
        </w:rPr>
      </w:pPr>
    </w:p>
    <w:p w14:paraId="44CAD6CB" w14:textId="030737BE" w:rsidR="00140BA7" w:rsidRPr="001F17E2" w:rsidRDefault="00140BA7" w:rsidP="00E646CC">
      <w:pPr>
        <w:pStyle w:val="Heading2"/>
        <w:numPr>
          <w:ilvl w:val="0"/>
          <w:numId w:val="0"/>
        </w:numPr>
        <w:ind w:left="113"/>
        <w:rPr>
          <w:b w:val="0"/>
        </w:rPr>
      </w:pPr>
      <w:bookmarkStart w:id="70" w:name="_Toc233027040"/>
      <w:r w:rsidRPr="001F17E2">
        <w:t>2.7 Reliance on Resources</w:t>
      </w:r>
      <w:bookmarkEnd w:id="70"/>
    </w:p>
    <w:p w14:paraId="70B1201D" w14:textId="77777777" w:rsidR="00140BA7" w:rsidRPr="001F17E2" w:rsidRDefault="00140BA7" w:rsidP="001C4F1B">
      <w:pPr>
        <w:spacing w:after="120"/>
        <w:ind w:right="141"/>
        <w:contextualSpacing/>
        <w:jc w:val="both"/>
        <w:rPr>
          <w:rFonts w:ascii="Calibri" w:hAnsi="Calibri" w:cs="Calibri"/>
          <w:b/>
          <w:bCs/>
        </w:rPr>
      </w:pPr>
    </w:p>
    <w:bookmarkEnd w:id="58"/>
    <w:bookmarkEnd w:id="59"/>
    <w:p w14:paraId="1A9C206F" w14:textId="52CA7639" w:rsidR="006D62BF" w:rsidRPr="001F17E2" w:rsidRDefault="00140BA7" w:rsidP="00561E5A">
      <w:pPr>
        <w:tabs>
          <w:tab w:val="left" w:pos="640"/>
        </w:tabs>
        <w:ind w:right="142"/>
        <w:jc w:val="both"/>
        <w:rPr>
          <w:rFonts w:ascii="Calibri" w:hAnsi="Calibri" w:cs="Calibri"/>
        </w:rPr>
      </w:pPr>
      <w:r w:rsidRPr="001F17E2">
        <w:rPr>
          <w:rFonts w:ascii="Calibri" w:hAnsi="Calibri" w:cs="Calibri"/>
        </w:rPr>
        <w:t xml:space="preserve">Where an </w:t>
      </w:r>
      <w:r w:rsidR="00FB482B" w:rsidRPr="001F17E2">
        <w:rPr>
          <w:rFonts w:ascii="Calibri" w:hAnsi="Calibri" w:cs="Calibri"/>
        </w:rPr>
        <w:t>A</w:t>
      </w:r>
      <w:r w:rsidRPr="001F17E2">
        <w:rPr>
          <w:rFonts w:ascii="Calibri" w:hAnsi="Calibri" w:cs="Calibri"/>
        </w:rPr>
        <w:t>pplicant or a member of an Applicant’s team relies on the capacity of other entities (whether technical or financial) regardless of the legal nature of the links which it has with them (including, for example, but not limited to, reliance on a parent company’s resources), it must provide as part of its submission satisfactory evidence to the Contracting Authority that it will have at its disposal the resources necessary of each such entity on which it is relying, to include, but not limited to, a written undertaking from such entities to that effect (including details of the resources which will be made available and the basis upon which those resources will be made available) and that each such entity provides a separate eESPD in respect of each such entity. A contractual commitment may be required at contract execution stage from such supporting entities.</w:t>
      </w:r>
    </w:p>
    <w:p w14:paraId="10D8B101" w14:textId="77777777" w:rsidR="00140BA7" w:rsidRPr="001F17E2" w:rsidRDefault="00140BA7" w:rsidP="00561E5A">
      <w:pPr>
        <w:tabs>
          <w:tab w:val="left" w:pos="640"/>
        </w:tabs>
        <w:ind w:right="142"/>
        <w:jc w:val="both"/>
        <w:rPr>
          <w:rFonts w:ascii="Calibri" w:hAnsi="Calibri" w:cs="Calibri"/>
        </w:rPr>
      </w:pPr>
    </w:p>
    <w:p w14:paraId="577310B2" w14:textId="24FD6FA0" w:rsidR="0094217F" w:rsidRPr="001F17E2" w:rsidRDefault="00814E77" w:rsidP="00E646CC">
      <w:pPr>
        <w:pStyle w:val="Heading2"/>
        <w:numPr>
          <w:ilvl w:val="0"/>
          <w:numId w:val="0"/>
        </w:numPr>
      </w:pPr>
      <w:bookmarkStart w:id="71" w:name="_Toc233027041"/>
      <w:r w:rsidRPr="001F17E2">
        <w:t xml:space="preserve">2.8 </w:t>
      </w:r>
      <w:r w:rsidR="00465B54" w:rsidRPr="001F17E2">
        <w:t>Call-Off Sequencing</w:t>
      </w:r>
      <w:bookmarkEnd w:id="71"/>
    </w:p>
    <w:p w14:paraId="39CBB888" w14:textId="77777777" w:rsidR="0094217F" w:rsidRPr="001F17E2" w:rsidRDefault="0094217F" w:rsidP="00561E5A">
      <w:pPr>
        <w:tabs>
          <w:tab w:val="left" w:pos="640"/>
        </w:tabs>
        <w:ind w:right="142"/>
        <w:jc w:val="both"/>
        <w:rPr>
          <w:rFonts w:ascii="Calibri" w:hAnsi="Calibri" w:cs="Calibri"/>
          <w:color w:val="9BBB59" w:themeColor="accent3"/>
        </w:rPr>
      </w:pPr>
    </w:p>
    <w:p w14:paraId="1750DEED" w14:textId="067EC848" w:rsidR="002C11AB" w:rsidRPr="001F17E2" w:rsidRDefault="00933201" w:rsidP="002C11AB">
      <w:pPr>
        <w:tabs>
          <w:tab w:val="left" w:pos="640"/>
        </w:tabs>
        <w:ind w:right="142"/>
        <w:jc w:val="both"/>
        <w:rPr>
          <w:rFonts w:ascii="Calibri" w:hAnsi="Calibri" w:cs="Calibri"/>
        </w:rPr>
      </w:pPr>
      <w:r w:rsidRPr="001F17E2">
        <w:rPr>
          <w:rFonts w:ascii="Calibri" w:hAnsi="Calibri" w:cs="Calibri"/>
        </w:rPr>
        <w:t>The call-off sequence for the Framework</w:t>
      </w:r>
      <w:r w:rsidR="004721B8" w:rsidRPr="001F17E2">
        <w:rPr>
          <w:rFonts w:ascii="Calibri" w:hAnsi="Calibri" w:cs="Calibri"/>
        </w:rPr>
        <w:t>s</w:t>
      </w:r>
      <w:r w:rsidRPr="001F17E2">
        <w:rPr>
          <w:rFonts w:ascii="Calibri" w:hAnsi="Calibri" w:cs="Calibri"/>
        </w:rPr>
        <w:t xml:space="preserve"> will be determined by multiple factors including but not limited to the progress of each site through the statutory processes, </w:t>
      </w:r>
      <w:r w:rsidR="00334E39" w:rsidRPr="001F17E2">
        <w:rPr>
          <w:rFonts w:ascii="Calibri" w:hAnsi="Calibri" w:cs="Calibri"/>
        </w:rPr>
        <w:t xml:space="preserve">readiness for </w:t>
      </w:r>
      <w:r w:rsidR="006638B9" w:rsidRPr="001F17E2">
        <w:rPr>
          <w:rFonts w:ascii="Calibri" w:hAnsi="Calibri" w:cs="Calibri"/>
        </w:rPr>
        <w:t xml:space="preserve">procurement, </w:t>
      </w:r>
      <w:r w:rsidRPr="001F17E2">
        <w:rPr>
          <w:rFonts w:ascii="Calibri" w:hAnsi="Calibri" w:cs="Calibri"/>
        </w:rPr>
        <w:t xml:space="preserve">and </w:t>
      </w:r>
      <w:r w:rsidR="0037262E" w:rsidRPr="001F17E2">
        <w:rPr>
          <w:rFonts w:ascii="Calibri" w:hAnsi="Calibri" w:cs="Calibri"/>
        </w:rPr>
        <w:t xml:space="preserve">DCC’s </w:t>
      </w:r>
      <w:r w:rsidR="00EC3B53" w:rsidRPr="001F17E2">
        <w:rPr>
          <w:rFonts w:ascii="Calibri" w:hAnsi="Calibri" w:cs="Calibri"/>
        </w:rPr>
        <w:t xml:space="preserve">objective </w:t>
      </w:r>
      <w:r w:rsidR="00E4056D" w:rsidRPr="001F17E2">
        <w:rPr>
          <w:rFonts w:ascii="Calibri" w:hAnsi="Calibri" w:cs="Calibri"/>
        </w:rPr>
        <w:t xml:space="preserve">to </w:t>
      </w:r>
      <w:r w:rsidR="009B121E" w:rsidRPr="001F17E2">
        <w:rPr>
          <w:rFonts w:ascii="Calibri" w:hAnsi="Calibri" w:cs="Calibri"/>
        </w:rPr>
        <w:t xml:space="preserve">maximise </w:t>
      </w:r>
      <w:r w:rsidR="001B5361" w:rsidRPr="001F17E2">
        <w:rPr>
          <w:rFonts w:ascii="Calibri" w:hAnsi="Calibri" w:cs="Calibri"/>
        </w:rPr>
        <w:t xml:space="preserve">delivery at scale and </w:t>
      </w:r>
      <w:r w:rsidR="002C11AB" w:rsidRPr="001F17E2">
        <w:rPr>
          <w:rFonts w:ascii="Calibri" w:hAnsi="Calibri" w:cs="Calibri"/>
        </w:rPr>
        <w:t>ensure a strong and balanced pipeline across</w:t>
      </w:r>
      <w:r w:rsidR="00CA338D" w:rsidRPr="001F17E2">
        <w:rPr>
          <w:rFonts w:ascii="Calibri" w:hAnsi="Calibri" w:cs="Calibri"/>
        </w:rPr>
        <w:t xml:space="preserve"> both </w:t>
      </w:r>
      <w:r w:rsidR="00D37893" w:rsidRPr="001F17E2">
        <w:rPr>
          <w:rFonts w:ascii="Calibri" w:hAnsi="Calibri" w:cs="Calibri"/>
        </w:rPr>
        <w:t>Framework</w:t>
      </w:r>
      <w:r w:rsidR="004721B8" w:rsidRPr="001F17E2">
        <w:rPr>
          <w:rFonts w:ascii="Calibri" w:hAnsi="Calibri" w:cs="Calibri"/>
        </w:rPr>
        <w:t>s</w:t>
      </w:r>
      <w:r w:rsidR="00943FBD" w:rsidRPr="001F17E2">
        <w:rPr>
          <w:rFonts w:ascii="Calibri" w:hAnsi="Calibri" w:cs="Calibri"/>
        </w:rPr>
        <w:t>.</w:t>
      </w:r>
    </w:p>
    <w:p w14:paraId="56E8AC77" w14:textId="77777777" w:rsidR="009B1BEF" w:rsidRPr="001F17E2" w:rsidRDefault="009B1BEF" w:rsidP="009B1BEF">
      <w:pPr>
        <w:tabs>
          <w:tab w:val="left" w:pos="833"/>
          <w:tab w:val="left" w:pos="835"/>
        </w:tabs>
        <w:spacing w:line="244" w:lineRule="exact"/>
        <w:ind w:right="141"/>
        <w:rPr>
          <w:rFonts w:ascii="Calibri" w:hAnsi="Calibri" w:cs="Calibri"/>
        </w:rPr>
      </w:pPr>
    </w:p>
    <w:p w14:paraId="0774F81E" w14:textId="3FEC1248" w:rsidR="00274349" w:rsidRPr="001F17E2" w:rsidRDefault="00814E77" w:rsidP="00E646CC">
      <w:pPr>
        <w:pStyle w:val="Heading2"/>
        <w:numPr>
          <w:ilvl w:val="0"/>
          <w:numId w:val="0"/>
        </w:numPr>
      </w:pPr>
      <w:bookmarkStart w:id="72" w:name="_Toc233027042"/>
      <w:r w:rsidRPr="001F17E2">
        <w:t xml:space="preserve">2.9 </w:t>
      </w:r>
      <w:r w:rsidR="005A4F6F" w:rsidRPr="001F17E2">
        <w:t xml:space="preserve">Rule </w:t>
      </w:r>
      <w:r w:rsidR="00A2079D" w:rsidRPr="001F17E2">
        <w:t>P</w:t>
      </w:r>
      <w:r w:rsidR="005A4F6F" w:rsidRPr="001F17E2">
        <w:t>ertaining to Call-Off Competition Participation</w:t>
      </w:r>
      <w:bookmarkEnd w:id="72"/>
      <w:r w:rsidR="005A4F6F" w:rsidRPr="001F17E2">
        <w:t xml:space="preserve"> </w:t>
      </w:r>
    </w:p>
    <w:p w14:paraId="28434B8B" w14:textId="77777777" w:rsidR="009B1BEF" w:rsidRPr="001F17E2" w:rsidRDefault="009B1BEF" w:rsidP="009B1BEF">
      <w:pPr>
        <w:tabs>
          <w:tab w:val="left" w:pos="833"/>
          <w:tab w:val="left" w:pos="835"/>
        </w:tabs>
        <w:spacing w:line="244" w:lineRule="exact"/>
        <w:ind w:right="142"/>
        <w:jc w:val="both"/>
        <w:rPr>
          <w:rFonts w:ascii="Calibri" w:hAnsi="Calibri" w:cs="Calibri"/>
          <w:color w:val="FF0000"/>
        </w:rPr>
      </w:pPr>
    </w:p>
    <w:p w14:paraId="7B7FEB2C" w14:textId="77C33870" w:rsidR="005A4F6F" w:rsidRPr="001F17E2" w:rsidRDefault="005A4F6F" w:rsidP="00E02DD8">
      <w:pPr>
        <w:pStyle w:val="Default"/>
        <w:jc w:val="both"/>
        <w:rPr>
          <w:color w:val="auto"/>
          <w:sz w:val="22"/>
          <w:szCs w:val="22"/>
        </w:rPr>
      </w:pPr>
      <w:r w:rsidRPr="001F17E2">
        <w:rPr>
          <w:color w:val="auto"/>
          <w:sz w:val="22"/>
          <w:szCs w:val="22"/>
        </w:rPr>
        <w:t>The following rule appl</w:t>
      </w:r>
      <w:r w:rsidR="00A2079D" w:rsidRPr="001F17E2">
        <w:rPr>
          <w:color w:val="auto"/>
          <w:sz w:val="22"/>
          <w:szCs w:val="22"/>
        </w:rPr>
        <w:t>ies</w:t>
      </w:r>
      <w:r w:rsidRPr="001F17E2">
        <w:rPr>
          <w:color w:val="auto"/>
          <w:sz w:val="22"/>
          <w:szCs w:val="22"/>
        </w:rPr>
        <w:t xml:space="preserve"> to each </w:t>
      </w:r>
      <w:r w:rsidR="00B61401" w:rsidRPr="001F17E2" w:rsidDel="0071298C">
        <w:rPr>
          <w:color w:val="auto"/>
          <w:sz w:val="22"/>
          <w:szCs w:val="22"/>
        </w:rPr>
        <w:t>call</w:t>
      </w:r>
      <w:r w:rsidR="0071298C">
        <w:rPr>
          <w:color w:val="auto"/>
          <w:sz w:val="22"/>
          <w:szCs w:val="22"/>
        </w:rPr>
        <w:t>-off</w:t>
      </w:r>
      <w:r w:rsidR="00B61401" w:rsidRPr="001F17E2">
        <w:rPr>
          <w:color w:val="auto"/>
          <w:sz w:val="22"/>
          <w:szCs w:val="22"/>
        </w:rPr>
        <w:t xml:space="preserve"> competition under </w:t>
      </w:r>
      <w:r w:rsidRPr="001F17E2">
        <w:rPr>
          <w:color w:val="auto"/>
          <w:sz w:val="22"/>
          <w:szCs w:val="22"/>
        </w:rPr>
        <w:t xml:space="preserve">the Lot A Framework and the Lot B </w:t>
      </w:r>
      <w:r w:rsidR="00B554DC" w:rsidRPr="001F17E2">
        <w:rPr>
          <w:color w:val="auto"/>
          <w:sz w:val="22"/>
          <w:szCs w:val="22"/>
        </w:rPr>
        <w:t>F</w:t>
      </w:r>
      <w:r w:rsidRPr="001F17E2">
        <w:rPr>
          <w:color w:val="auto"/>
          <w:sz w:val="22"/>
          <w:szCs w:val="22"/>
        </w:rPr>
        <w:t>ramework</w:t>
      </w:r>
      <w:r w:rsidR="0079187D" w:rsidRPr="001F17E2">
        <w:rPr>
          <w:color w:val="auto"/>
          <w:sz w:val="22"/>
          <w:szCs w:val="22"/>
        </w:rPr>
        <w:t>;</w:t>
      </w:r>
      <w:r w:rsidRPr="001F17E2">
        <w:rPr>
          <w:color w:val="auto"/>
          <w:sz w:val="22"/>
          <w:szCs w:val="22"/>
        </w:rPr>
        <w:t xml:space="preserve"> </w:t>
      </w:r>
    </w:p>
    <w:p w14:paraId="19254D5E" w14:textId="77777777" w:rsidR="00EA2F97" w:rsidRPr="001F17E2" w:rsidRDefault="00EA2F97" w:rsidP="00A2079D">
      <w:pPr>
        <w:pStyle w:val="Default"/>
        <w:jc w:val="both"/>
        <w:rPr>
          <w:color w:val="auto"/>
          <w:sz w:val="22"/>
          <w:szCs w:val="22"/>
        </w:rPr>
      </w:pPr>
    </w:p>
    <w:p w14:paraId="3A9C489B" w14:textId="28CE3041" w:rsidR="00306547" w:rsidRPr="001F17E2" w:rsidRDefault="0079187D" w:rsidP="00A2079D">
      <w:pPr>
        <w:pStyle w:val="BodyText"/>
        <w:spacing w:before="3"/>
        <w:jc w:val="both"/>
        <w:rPr>
          <w:rFonts w:asciiTheme="minorHAnsi" w:hAnsiTheme="minorHAnsi" w:cstheme="minorHAnsi"/>
          <w:sz w:val="22"/>
          <w:szCs w:val="22"/>
        </w:rPr>
      </w:pPr>
      <w:r w:rsidRPr="001F17E2">
        <w:rPr>
          <w:rFonts w:asciiTheme="minorHAnsi" w:hAnsiTheme="minorHAnsi" w:cstheme="minorHAnsi"/>
          <w:sz w:val="22"/>
          <w:szCs w:val="22"/>
        </w:rPr>
        <w:t>‘</w:t>
      </w:r>
      <w:r w:rsidR="002152AF" w:rsidRPr="001F17E2">
        <w:rPr>
          <w:rFonts w:asciiTheme="minorHAnsi" w:hAnsiTheme="minorHAnsi" w:cstheme="minorHAnsi"/>
          <w:i/>
          <w:iCs/>
          <w:sz w:val="22"/>
          <w:szCs w:val="22"/>
        </w:rPr>
        <w:t xml:space="preserve">Where a framework participant has been awarded </w:t>
      </w:r>
      <w:r w:rsidR="009535CD" w:rsidRPr="001F17E2">
        <w:rPr>
          <w:rFonts w:asciiTheme="minorHAnsi" w:hAnsiTheme="minorHAnsi" w:cstheme="minorHAnsi"/>
          <w:i/>
          <w:iCs/>
          <w:sz w:val="22"/>
          <w:szCs w:val="22"/>
        </w:rPr>
        <w:t>t</w:t>
      </w:r>
      <w:r w:rsidR="00946F08" w:rsidRPr="001F17E2">
        <w:rPr>
          <w:rFonts w:asciiTheme="minorHAnsi" w:hAnsiTheme="minorHAnsi" w:cstheme="minorHAnsi"/>
          <w:i/>
          <w:iCs/>
          <w:sz w:val="22"/>
          <w:szCs w:val="22"/>
        </w:rPr>
        <w:t xml:space="preserve">wo </w:t>
      </w:r>
      <w:r w:rsidR="002152AF" w:rsidRPr="001F17E2">
        <w:rPr>
          <w:rFonts w:asciiTheme="minorHAnsi" w:hAnsiTheme="minorHAnsi" w:cstheme="minorHAnsi"/>
          <w:i/>
          <w:iCs/>
          <w:sz w:val="22"/>
          <w:szCs w:val="22"/>
        </w:rPr>
        <w:t>(</w:t>
      </w:r>
      <w:r w:rsidR="00946F08" w:rsidRPr="001F17E2">
        <w:rPr>
          <w:rFonts w:asciiTheme="minorHAnsi" w:hAnsiTheme="minorHAnsi" w:cstheme="minorHAnsi"/>
          <w:i/>
          <w:iCs/>
          <w:sz w:val="22"/>
          <w:szCs w:val="22"/>
        </w:rPr>
        <w:t>2</w:t>
      </w:r>
      <w:r w:rsidR="002152AF" w:rsidRPr="001F17E2">
        <w:rPr>
          <w:rFonts w:asciiTheme="minorHAnsi" w:hAnsiTheme="minorHAnsi" w:cstheme="minorHAnsi"/>
          <w:i/>
          <w:iCs/>
          <w:sz w:val="22"/>
          <w:szCs w:val="22"/>
        </w:rPr>
        <w:t xml:space="preserve">) call-off contracts under </w:t>
      </w:r>
      <w:r w:rsidR="005A4F6F" w:rsidRPr="001F17E2">
        <w:rPr>
          <w:rFonts w:asciiTheme="minorHAnsi" w:hAnsiTheme="minorHAnsi" w:cstheme="minorHAnsi"/>
          <w:i/>
          <w:iCs/>
          <w:sz w:val="22"/>
          <w:szCs w:val="22"/>
        </w:rPr>
        <w:t>a</w:t>
      </w:r>
      <w:r w:rsidR="002152AF" w:rsidRPr="001F17E2">
        <w:rPr>
          <w:rFonts w:asciiTheme="minorHAnsi" w:hAnsiTheme="minorHAnsi" w:cstheme="minorHAnsi"/>
          <w:i/>
          <w:iCs/>
          <w:sz w:val="22"/>
          <w:szCs w:val="22"/>
        </w:rPr>
        <w:t xml:space="preserve"> Framework, the Contracting Authority reserves the right to exclude that </w:t>
      </w:r>
      <w:r w:rsidR="00946F08" w:rsidRPr="001F17E2">
        <w:rPr>
          <w:rFonts w:asciiTheme="minorHAnsi" w:hAnsiTheme="minorHAnsi" w:cstheme="minorHAnsi"/>
          <w:i/>
          <w:iCs/>
          <w:sz w:val="22"/>
          <w:szCs w:val="22"/>
        </w:rPr>
        <w:t xml:space="preserve">framework </w:t>
      </w:r>
      <w:r w:rsidR="002152AF" w:rsidRPr="001F17E2">
        <w:rPr>
          <w:rFonts w:asciiTheme="minorHAnsi" w:hAnsiTheme="minorHAnsi" w:cstheme="minorHAnsi"/>
          <w:i/>
          <w:iCs/>
          <w:sz w:val="22"/>
          <w:szCs w:val="22"/>
        </w:rPr>
        <w:t xml:space="preserve">participant from subsequent mini-competitions until such time as </w:t>
      </w:r>
      <w:r w:rsidR="00946F08" w:rsidRPr="001F17E2">
        <w:rPr>
          <w:rFonts w:asciiTheme="minorHAnsi" w:hAnsiTheme="minorHAnsi" w:cstheme="minorHAnsi"/>
          <w:i/>
          <w:iCs/>
          <w:sz w:val="22"/>
          <w:szCs w:val="22"/>
        </w:rPr>
        <w:t xml:space="preserve">one </w:t>
      </w:r>
      <w:r w:rsidR="002152AF" w:rsidRPr="001F17E2">
        <w:rPr>
          <w:rFonts w:asciiTheme="minorHAnsi" w:hAnsiTheme="minorHAnsi" w:cstheme="minorHAnsi"/>
          <w:i/>
          <w:iCs/>
          <w:sz w:val="22"/>
          <w:szCs w:val="22"/>
        </w:rPr>
        <w:t>(</w:t>
      </w:r>
      <w:r w:rsidR="00946F08" w:rsidRPr="001F17E2">
        <w:rPr>
          <w:rFonts w:asciiTheme="minorHAnsi" w:hAnsiTheme="minorHAnsi" w:cstheme="minorHAnsi"/>
          <w:i/>
          <w:iCs/>
          <w:sz w:val="22"/>
          <w:szCs w:val="22"/>
        </w:rPr>
        <w:t>1</w:t>
      </w:r>
      <w:r w:rsidR="002152AF" w:rsidRPr="001F17E2">
        <w:rPr>
          <w:rFonts w:asciiTheme="minorHAnsi" w:hAnsiTheme="minorHAnsi" w:cstheme="minorHAnsi"/>
          <w:i/>
          <w:iCs/>
          <w:sz w:val="22"/>
          <w:szCs w:val="22"/>
        </w:rPr>
        <w:t xml:space="preserve">) of the call-off contracts previously awarded to that </w:t>
      </w:r>
      <w:r w:rsidR="00946F08" w:rsidRPr="001F17E2">
        <w:rPr>
          <w:rFonts w:asciiTheme="minorHAnsi" w:hAnsiTheme="minorHAnsi" w:cstheme="minorHAnsi"/>
          <w:i/>
          <w:iCs/>
          <w:sz w:val="22"/>
          <w:szCs w:val="22"/>
        </w:rPr>
        <w:t xml:space="preserve">framework </w:t>
      </w:r>
      <w:r w:rsidR="002152AF" w:rsidRPr="001F17E2">
        <w:rPr>
          <w:rFonts w:asciiTheme="minorHAnsi" w:hAnsiTheme="minorHAnsi" w:cstheme="minorHAnsi"/>
          <w:i/>
          <w:iCs/>
          <w:sz w:val="22"/>
          <w:szCs w:val="22"/>
        </w:rPr>
        <w:t xml:space="preserve">participant have been certified by the Architect as having reached </w:t>
      </w:r>
      <w:r w:rsidR="005A4F6F" w:rsidRPr="001F17E2">
        <w:rPr>
          <w:rFonts w:asciiTheme="minorHAnsi" w:hAnsiTheme="minorHAnsi" w:cstheme="minorHAnsi"/>
          <w:i/>
          <w:iCs/>
          <w:sz w:val="22"/>
          <w:szCs w:val="22"/>
        </w:rPr>
        <w:t>substantial</w:t>
      </w:r>
      <w:r w:rsidR="002152AF" w:rsidRPr="001F17E2">
        <w:rPr>
          <w:rFonts w:asciiTheme="minorHAnsi" w:hAnsiTheme="minorHAnsi" w:cstheme="minorHAnsi"/>
          <w:i/>
          <w:iCs/>
          <w:sz w:val="22"/>
          <w:szCs w:val="22"/>
        </w:rPr>
        <w:t xml:space="preserve"> completion.</w:t>
      </w:r>
      <w:r w:rsidRPr="001F17E2">
        <w:rPr>
          <w:rFonts w:asciiTheme="minorHAnsi" w:hAnsiTheme="minorHAnsi" w:cstheme="minorHAnsi"/>
          <w:sz w:val="22"/>
          <w:szCs w:val="22"/>
        </w:rPr>
        <w:t>’</w:t>
      </w:r>
    </w:p>
    <w:p w14:paraId="69A59A88" w14:textId="77777777" w:rsidR="00946F08" w:rsidRPr="001F17E2" w:rsidRDefault="00946F08" w:rsidP="00A2079D">
      <w:pPr>
        <w:pStyle w:val="BodyText"/>
        <w:spacing w:before="3"/>
        <w:jc w:val="both"/>
        <w:rPr>
          <w:rFonts w:asciiTheme="minorHAnsi" w:hAnsiTheme="minorHAnsi" w:cstheme="minorHAnsi"/>
          <w:sz w:val="22"/>
          <w:szCs w:val="22"/>
        </w:rPr>
      </w:pPr>
    </w:p>
    <w:p w14:paraId="4601F9E9" w14:textId="16D7AB94" w:rsidR="00946F08" w:rsidRPr="001F17E2" w:rsidRDefault="00946F08" w:rsidP="00A2079D">
      <w:pPr>
        <w:pStyle w:val="BodyText"/>
        <w:spacing w:before="3"/>
        <w:jc w:val="both"/>
        <w:rPr>
          <w:rFonts w:asciiTheme="minorHAnsi" w:hAnsiTheme="minorHAnsi" w:cstheme="minorHAnsi"/>
          <w:sz w:val="22"/>
          <w:szCs w:val="22"/>
        </w:rPr>
      </w:pPr>
      <w:r w:rsidRPr="001F17E2">
        <w:rPr>
          <w:rFonts w:asciiTheme="minorHAnsi" w:hAnsiTheme="minorHAnsi" w:cstheme="minorHAnsi"/>
          <w:sz w:val="22"/>
          <w:szCs w:val="22"/>
        </w:rPr>
        <w:t xml:space="preserve">The Contracting Authority may, at its absolute discretion, waive the </w:t>
      </w:r>
      <w:r w:rsidR="00A402FA" w:rsidRPr="001F17E2">
        <w:rPr>
          <w:rFonts w:asciiTheme="minorHAnsi" w:hAnsiTheme="minorHAnsi" w:cstheme="minorHAnsi"/>
          <w:sz w:val="22"/>
          <w:szCs w:val="22"/>
        </w:rPr>
        <w:t>above-mentioned</w:t>
      </w:r>
      <w:r w:rsidRPr="001F17E2">
        <w:rPr>
          <w:rFonts w:asciiTheme="minorHAnsi" w:hAnsiTheme="minorHAnsi" w:cstheme="minorHAnsi"/>
          <w:sz w:val="22"/>
          <w:szCs w:val="22"/>
        </w:rPr>
        <w:t xml:space="preserve"> rule. For example, in circumstances such as, but not limited to, where it deems it necessary to do so to maintain healthy competition in any subsequent mini competitions.</w:t>
      </w:r>
    </w:p>
    <w:p w14:paraId="238065A1" w14:textId="77777777" w:rsidR="00254D0A" w:rsidRPr="001F17E2" w:rsidRDefault="00254D0A" w:rsidP="008646A8">
      <w:pPr>
        <w:pStyle w:val="BodyText"/>
        <w:spacing w:before="3"/>
        <w:jc w:val="both"/>
        <w:rPr>
          <w:rFonts w:asciiTheme="minorHAnsi" w:hAnsiTheme="minorHAnsi" w:cstheme="minorHAnsi"/>
          <w:sz w:val="22"/>
          <w:szCs w:val="22"/>
        </w:rPr>
      </w:pPr>
    </w:p>
    <w:p w14:paraId="5F19765E" w14:textId="129510D6" w:rsidR="00306547" w:rsidRPr="001F17E2" w:rsidRDefault="00E568D8" w:rsidP="00B96069">
      <w:pPr>
        <w:pStyle w:val="Heading1"/>
        <w:numPr>
          <w:ilvl w:val="0"/>
          <w:numId w:val="7"/>
        </w:numPr>
      </w:pPr>
      <w:bookmarkStart w:id="73" w:name="_Toc233027043"/>
      <w:r w:rsidRPr="001F17E2">
        <w:t>INSTRUCTIONS TO</w:t>
      </w:r>
      <w:r w:rsidRPr="001F17E2">
        <w:rPr>
          <w:spacing w:val="2"/>
        </w:rPr>
        <w:t xml:space="preserve"> </w:t>
      </w:r>
      <w:r w:rsidR="00603346" w:rsidRPr="001F17E2">
        <w:t>APPLICANT</w:t>
      </w:r>
      <w:r w:rsidR="00367024" w:rsidRPr="001F17E2">
        <w:t>S</w:t>
      </w:r>
      <w:bookmarkEnd w:id="73"/>
    </w:p>
    <w:p w14:paraId="6EDEE4C3" w14:textId="77777777" w:rsidR="00306547" w:rsidRPr="001F17E2" w:rsidRDefault="00306547" w:rsidP="00255A7A">
      <w:pPr>
        <w:pStyle w:val="BodyText"/>
        <w:spacing w:before="7"/>
        <w:ind w:right="141"/>
        <w:rPr>
          <w:rFonts w:asciiTheme="minorHAnsi" w:hAnsiTheme="minorHAnsi" w:cstheme="minorHAnsi"/>
          <w:b/>
          <w:sz w:val="22"/>
          <w:szCs w:val="22"/>
        </w:rPr>
      </w:pPr>
    </w:p>
    <w:p w14:paraId="77FB0D44" w14:textId="77777777" w:rsidR="00306547" w:rsidRPr="001F17E2" w:rsidRDefault="00E568D8" w:rsidP="00B96069">
      <w:pPr>
        <w:pStyle w:val="Heading2"/>
        <w:numPr>
          <w:ilvl w:val="1"/>
          <w:numId w:val="8"/>
        </w:numPr>
      </w:pPr>
      <w:bookmarkStart w:id="74" w:name="_Toc233027044"/>
      <w:r w:rsidRPr="001F17E2">
        <w:t>Structure of the</w:t>
      </w:r>
      <w:r w:rsidRPr="001F17E2">
        <w:rPr>
          <w:spacing w:val="-3"/>
        </w:rPr>
        <w:t xml:space="preserve"> </w:t>
      </w:r>
      <w:r w:rsidRPr="001F17E2">
        <w:t>Competition</w:t>
      </w:r>
      <w:bookmarkEnd w:id="74"/>
    </w:p>
    <w:p w14:paraId="7538D06D" w14:textId="77777777" w:rsidR="00306547" w:rsidRPr="001F17E2" w:rsidRDefault="00306547" w:rsidP="00255A7A">
      <w:pPr>
        <w:pStyle w:val="BodyText"/>
        <w:spacing w:before="9"/>
        <w:ind w:right="141"/>
        <w:rPr>
          <w:rFonts w:asciiTheme="minorHAnsi" w:hAnsiTheme="minorHAnsi" w:cstheme="minorHAnsi"/>
          <w:b/>
          <w:sz w:val="22"/>
          <w:szCs w:val="22"/>
        </w:rPr>
      </w:pPr>
    </w:p>
    <w:p w14:paraId="1FA0E700" w14:textId="2D744581" w:rsidR="00306547" w:rsidRPr="001F17E2" w:rsidRDefault="40BD6112" w:rsidP="26FAB413">
      <w:pPr>
        <w:tabs>
          <w:tab w:val="left" w:pos="640"/>
        </w:tabs>
        <w:ind w:right="141"/>
        <w:jc w:val="both"/>
        <w:rPr>
          <w:rFonts w:asciiTheme="minorHAnsi" w:hAnsiTheme="minorHAnsi" w:cstheme="minorBidi"/>
        </w:rPr>
      </w:pPr>
      <w:r w:rsidRPr="001F17E2">
        <w:rPr>
          <w:rFonts w:asciiTheme="minorHAnsi" w:hAnsiTheme="minorHAnsi" w:cstheme="minorBidi"/>
        </w:rPr>
        <w:t xml:space="preserve">A contract notice was dispatched by </w:t>
      </w:r>
      <w:r w:rsidR="0E067910" w:rsidRPr="001F17E2">
        <w:rPr>
          <w:rFonts w:asciiTheme="minorHAnsi" w:hAnsiTheme="minorHAnsi" w:cstheme="minorBidi"/>
        </w:rPr>
        <w:t>DCC</w:t>
      </w:r>
      <w:r w:rsidRPr="001F17E2">
        <w:rPr>
          <w:rFonts w:asciiTheme="minorHAnsi" w:hAnsiTheme="minorHAnsi" w:cstheme="minorBidi"/>
        </w:rPr>
        <w:t xml:space="preserve"> and subsequently published in the Official Journal of the European Union inviting interested </w:t>
      </w:r>
      <w:r w:rsidR="00A92F64" w:rsidRPr="001F17E2">
        <w:rPr>
          <w:rFonts w:asciiTheme="minorHAnsi" w:hAnsiTheme="minorHAnsi" w:cstheme="minorBidi"/>
        </w:rPr>
        <w:t xml:space="preserve">parties </w:t>
      </w:r>
      <w:r w:rsidRPr="001F17E2">
        <w:rPr>
          <w:rFonts w:asciiTheme="minorHAnsi" w:hAnsiTheme="minorHAnsi" w:cstheme="minorBidi"/>
        </w:rPr>
        <w:t xml:space="preserve">to make submissions in respect of </w:t>
      </w:r>
      <w:r w:rsidR="00C97FF9" w:rsidRPr="001F17E2">
        <w:rPr>
          <w:rFonts w:asciiTheme="minorHAnsi" w:hAnsiTheme="minorHAnsi" w:cstheme="minorBidi"/>
        </w:rPr>
        <w:t>the Framework</w:t>
      </w:r>
      <w:r w:rsidR="006E6A99" w:rsidRPr="001F17E2">
        <w:rPr>
          <w:rFonts w:asciiTheme="minorHAnsi" w:hAnsiTheme="minorHAnsi" w:cstheme="minorBidi"/>
        </w:rPr>
        <w:t>s</w:t>
      </w:r>
      <w:r w:rsidR="6276C069" w:rsidRPr="001F17E2">
        <w:rPr>
          <w:rFonts w:asciiTheme="minorHAnsi" w:hAnsiTheme="minorHAnsi" w:cstheme="minorBidi"/>
        </w:rPr>
        <w:t xml:space="preserve"> to deliver </w:t>
      </w:r>
      <w:r w:rsidR="009D24BC" w:rsidRPr="001F17E2">
        <w:rPr>
          <w:rFonts w:asciiTheme="minorHAnsi" w:hAnsiTheme="minorHAnsi" w:cstheme="minorBidi"/>
        </w:rPr>
        <w:t>the Programme</w:t>
      </w:r>
      <w:r w:rsidRPr="001F17E2">
        <w:rPr>
          <w:rFonts w:asciiTheme="minorHAnsi" w:hAnsiTheme="minorHAnsi" w:cstheme="minorBidi"/>
        </w:rPr>
        <w:t>.</w:t>
      </w:r>
    </w:p>
    <w:p w14:paraId="7ACAB926" w14:textId="77777777" w:rsidR="00306547" w:rsidRPr="001F17E2" w:rsidRDefault="00306547" w:rsidP="00685B1C">
      <w:pPr>
        <w:tabs>
          <w:tab w:val="left" w:pos="640"/>
        </w:tabs>
        <w:ind w:right="141"/>
        <w:jc w:val="both"/>
        <w:rPr>
          <w:rFonts w:asciiTheme="minorHAnsi" w:hAnsiTheme="minorHAnsi" w:cstheme="minorHAnsi"/>
        </w:rPr>
      </w:pPr>
    </w:p>
    <w:p w14:paraId="4E2DD1F4" w14:textId="47A4FF63" w:rsidR="00306547" w:rsidRPr="001F17E2" w:rsidRDefault="00F63FAC" w:rsidP="00685B1C">
      <w:pPr>
        <w:tabs>
          <w:tab w:val="left" w:pos="640"/>
        </w:tabs>
        <w:ind w:right="141"/>
        <w:jc w:val="both"/>
        <w:rPr>
          <w:rFonts w:asciiTheme="minorHAnsi" w:hAnsiTheme="minorHAnsi" w:cstheme="minorHAnsi"/>
        </w:rPr>
      </w:pPr>
      <w:r w:rsidRPr="001F17E2">
        <w:rPr>
          <w:rFonts w:asciiTheme="minorHAnsi" w:hAnsiTheme="minorHAnsi" w:cstheme="minorHAnsi"/>
        </w:rPr>
        <w:t>A</w:t>
      </w:r>
      <w:r w:rsidR="00C3696F" w:rsidRPr="001F17E2">
        <w:rPr>
          <w:rFonts w:asciiTheme="minorHAnsi" w:hAnsiTheme="minorHAnsi" w:cstheme="minorHAnsi"/>
        </w:rPr>
        <w:t xml:space="preserve">n indicative </w:t>
      </w:r>
      <w:r w:rsidRPr="001F17E2">
        <w:rPr>
          <w:rFonts w:asciiTheme="minorHAnsi" w:hAnsiTheme="minorHAnsi" w:cstheme="minorHAnsi"/>
        </w:rPr>
        <w:t>timetable for conducting this competition is set out below. The dates relating to the notification of successful Applicants and the establishment of the Frameworks are indicative only and are subject to change at the discretion of DCC</w:t>
      </w:r>
      <w:r w:rsidR="00E568D8" w:rsidRPr="001F17E2">
        <w:rPr>
          <w:rFonts w:asciiTheme="minorHAnsi" w:hAnsiTheme="minorHAnsi" w:cstheme="minorHAnsi"/>
        </w:rPr>
        <w:t>.</w:t>
      </w:r>
      <w:r w:rsidR="000F3E7F">
        <w:rPr>
          <w:rFonts w:asciiTheme="minorHAnsi" w:hAnsiTheme="minorHAnsi" w:cstheme="minorHAnsi"/>
        </w:rPr>
        <w:t xml:space="preserve"> </w:t>
      </w:r>
    </w:p>
    <w:p w14:paraId="74A4EBE8" w14:textId="77777777" w:rsidR="00306547" w:rsidRPr="001F17E2" w:rsidRDefault="00306547" w:rsidP="00685B1C">
      <w:pPr>
        <w:tabs>
          <w:tab w:val="left" w:pos="640"/>
        </w:tabs>
        <w:ind w:right="141"/>
        <w:jc w:val="both"/>
        <w:rPr>
          <w:rFonts w:asciiTheme="minorHAnsi" w:hAnsiTheme="minorHAnsi" w:cstheme="minorHAnsi"/>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12"/>
        <w:gridCol w:w="3686"/>
      </w:tblGrid>
      <w:tr w:rsidR="001C2A95" w:rsidRPr="001F17E2" w14:paraId="1B591B9D" w14:textId="77777777" w:rsidTr="00D52EF1">
        <w:trPr>
          <w:trHeight w:val="522"/>
        </w:trPr>
        <w:tc>
          <w:tcPr>
            <w:tcW w:w="5812" w:type="dxa"/>
            <w:tcBorders>
              <w:bottom w:val="single" w:sz="6" w:space="0" w:color="000000"/>
              <w:right w:val="single" w:sz="6" w:space="0" w:color="000000"/>
            </w:tcBorders>
            <w:shd w:val="clear" w:color="auto" w:fill="4BACC6" w:themeFill="accent5"/>
            <w:vAlign w:val="center"/>
          </w:tcPr>
          <w:p w14:paraId="75FB1971" w14:textId="77777777" w:rsidR="00306547" w:rsidRPr="001F17E2" w:rsidRDefault="00E568D8" w:rsidP="00520E9A">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Contract Notice</w:t>
            </w:r>
          </w:p>
          <w:p w14:paraId="3D0BEF20" w14:textId="77777777" w:rsidR="00306547" w:rsidRPr="001F17E2" w:rsidRDefault="00E568D8" w:rsidP="00520E9A">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dispatched for publication</w:t>
            </w:r>
          </w:p>
        </w:tc>
        <w:tc>
          <w:tcPr>
            <w:tcW w:w="3686" w:type="dxa"/>
            <w:tcBorders>
              <w:left w:val="single" w:sz="6" w:space="0" w:color="000000"/>
              <w:bottom w:val="single" w:sz="6" w:space="0" w:color="000000"/>
            </w:tcBorders>
            <w:vAlign w:val="center"/>
          </w:tcPr>
          <w:p w14:paraId="0DE167D5" w14:textId="360E59EA" w:rsidR="00306547" w:rsidRPr="002841D5" w:rsidRDefault="00691184" w:rsidP="00255A7A">
            <w:pPr>
              <w:pStyle w:val="TableParagraph"/>
              <w:ind w:left="532" w:right="758"/>
              <w:jc w:val="center"/>
              <w:rPr>
                <w:rFonts w:asciiTheme="minorHAnsi" w:hAnsiTheme="minorHAnsi" w:cstheme="minorHAnsi"/>
                <w:bCs/>
              </w:rPr>
            </w:pPr>
            <w:r w:rsidRPr="002841D5">
              <w:rPr>
                <w:rFonts w:asciiTheme="minorHAnsi" w:hAnsiTheme="minorHAnsi" w:cstheme="minorHAnsi"/>
                <w:bCs/>
              </w:rPr>
              <w:t>[</w:t>
            </w:r>
            <w:r w:rsidR="002841D5" w:rsidRPr="002841D5">
              <w:rPr>
                <w:rFonts w:asciiTheme="minorHAnsi" w:hAnsiTheme="minorHAnsi" w:cstheme="minorHAnsi"/>
                <w:bCs/>
              </w:rPr>
              <w:t>0</w:t>
            </w:r>
            <w:r w:rsidR="00EC4C60">
              <w:rPr>
                <w:rFonts w:asciiTheme="minorHAnsi" w:hAnsiTheme="minorHAnsi" w:cstheme="minorHAnsi"/>
                <w:bCs/>
              </w:rPr>
              <w:t>2</w:t>
            </w:r>
            <w:r w:rsidR="002841D5" w:rsidRPr="002841D5">
              <w:rPr>
                <w:rFonts w:asciiTheme="minorHAnsi" w:hAnsiTheme="minorHAnsi" w:cstheme="minorHAnsi"/>
                <w:bCs/>
              </w:rPr>
              <w:t>/</w:t>
            </w:r>
            <w:r w:rsidR="00FE364D" w:rsidRPr="002841D5">
              <w:rPr>
                <w:rFonts w:asciiTheme="minorHAnsi" w:hAnsiTheme="minorHAnsi" w:cstheme="minorHAnsi"/>
                <w:bCs/>
              </w:rPr>
              <w:t>0</w:t>
            </w:r>
            <w:r w:rsidR="002841D5" w:rsidRPr="002841D5">
              <w:rPr>
                <w:rFonts w:asciiTheme="minorHAnsi" w:hAnsiTheme="minorHAnsi" w:cstheme="minorHAnsi"/>
                <w:bCs/>
              </w:rPr>
              <w:t>7</w:t>
            </w:r>
            <w:r w:rsidR="00FE364D" w:rsidRPr="002841D5">
              <w:rPr>
                <w:rFonts w:asciiTheme="minorHAnsi" w:hAnsiTheme="minorHAnsi" w:cstheme="minorHAnsi"/>
                <w:bCs/>
              </w:rPr>
              <w:t>/2026</w:t>
            </w:r>
            <w:r w:rsidRPr="002841D5">
              <w:rPr>
                <w:rFonts w:asciiTheme="minorHAnsi" w:hAnsiTheme="minorHAnsi" w:cstheme="minorHAnsi"/>
                <w:bCs/>
              </w:rPr>
              <w:t>]</w:t>
            </w:r>
          </w:p>
        </w:tc>
      </w:tr>
      <w:tr w:rsidR="001C2A95" w:rsidRPr="001F17E2" w14:paraId="668CD993" w14:textId="77777777" w:rsidTr="00D52EF1">
        <w:trPr>
          <w:trHeight w:val="520"/>
        </w:trPr>
        <w:tc>
          <w:tcPr>
            <w:tcW w:w="5812" w:type="dxa"/>
            <w:tcBorders>
              <w:top w:val="single" w:sz="6" w:space="0" w:color="000000"/>
              <w:bottom w:val="single" w:sz="6" w:space="0" w:color="000000"/>
              <w:right w:val="single" w:sz="6" w:space="0" w:color="000000"/>
            </w:tcBorders>
            <w:shd w:val="clear" w:color="auto" w:fill="4BACC6" w:themeFill="accent5"/>
            <w:vAlign w:val="center"/>
          </w:tcPr>
          <w:p w14:paraId="44852995" w14:textId="77777777" w:rsidR="00306547" w:rsidRPr="001F17E2" w:rsidRDefault="00E568D8" w:rsidP="00520E9A">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Closing date for</w:t>
            </w:r>
          </w:p>
          <w:p w14:paraId="439900E9" w14:textId="262F3FDD" w:rsidR="00306547" w:rsidRPr="001F17E2" w:rsidRDefault="00E568D8" w:rsidP="00520E9A">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 xml:space="preserve">receipt of clarification requests from </w:t>
            </w:r>
            <w:r w:rsidR="00FB482B" w:rsidRPr="001F17E2">
              <w:rPr>
                <w:rFonts w:asciiTheme="minorHAnsi" w:eastAsia="Arial" w:hAnsiTheme="minorHAnsi" w:cstheme="minorHAnsi"/>
                <w:b/>
                <w:color w:val="FFFFFF"/>
                <w:kern w:val="24"/>
              </w:rPr>
              <w:t>A</w:t>
            </w:r>
            <w:r w:rsidR="00603346" w:rsidRPr="001F17E2">
              <w:rPr>
                <w:rFonts w:asciiTheme="minorHAnsi" w:eastAsia="Arial" w:hAnsiTheme="minorHAnsi" w:cstheme="minorHAnsi"/>
                <w:b/>
                <w:color w:val="FFFFFF"/>
                <w:kern w:val="24"/>
              </w:rPr>
              <w:t>pplicant</w:t>
            </w:r>
            <w:r w:rsidR="00BA0B3B" w:rsidRPr="001F17E2">
              <w:rPr>
                <w:rFonts w:asciiTheme="minorHAnsi" w:eastAsia="Arial" w:hAnsiTheme="minorHAnsi" w:cstheme="minorHAnsi"/>
                <w:b/>
                <w:color w:val="FFFFFF"/>
                <w:kern w:val="24"/>
              </w:rPr>
              <w:t>s</w:t>
            </w:r>
          </w:p>
        </w:tc>
        <w:tc>
          <w:tcPr>
            <w:tcW w:w="3686" w:type="dxa"/>
            <w:tcBorders>
              <w:top w:val="single" w:sz="6" w:space="0" w:color="000000"/>
              <w:left w:val="single" w:sz="6" w:space="0" w:color="000000"/>
              <w:bottom w:val="single" w:sz="6" w:space="0" w:color="000000"/>
            </w:tcBorders>
            <w:vAlign w:val="center"/>
          </w:tcPr>
          <w:p w14:paraId="1AC3D9F2" w14:textId="52F8DD30" w:rsidR="009E2B6E" w:rsidRPr="002841D5" w:rsidRDefault="006D5C4E" w:rsidP="00C81553">
            <w:pPr>
              <w:pStyle w:val="TableParagraph"/>
              <w:ind w:left="535" w:right="758"/>
              <w:jc w:val="center"/>
              <w:rPr>
                <w:rFonts w:asciiTheme="minorHAnsi" w:hAnsiTheme="minorHAnsi" w:cstheme="minorHAnsi"/>
                <w:bCs/>
              </w:rPr>
            </w:pPr>
            <w:r w:rsidRPr="002841D5">
              <w:rPr>
                <w:rFonts w:asciiTheme="minorHAnsi" w:hAnsiTheme="minorHAnsi" w:cstheme="minorHAnsi"/>
                <w:bCs/>
              </w:rPr>
              <w:t>[</w:t>
            </w:r>
            <w:del w:id="75" w:author="Adrian Flanagan" w:date="2026-07-20T14:52:00Z" w16du:dateUtc="2026-07-20T13:52:00Z">
              <w:r w:rsidR="002841D5" w:rsidRPr="002841D5" w:rsidDel="001E163D">
                <w:rPr>
                  <w:rFonts w:asciiTheme="minorHAnsi" w:hAnsiTheme="minorHAnsi" w:cstheme="minorHAnsi"/>
                  <w:bCs/>
                </w:rPr>
                <w:delText>22</w:delText>
              </w:r>
            </w:del>
            <w:ins w:id="76" w:author="Adrian Flanagan" w:date="2026-07-20T14:52:00Z" w16du:dateUtc="2026-07-20T13:52:00Z">
              <w:r w:rsidR="001E163D">
                <w:rPr>
                  <w:rFonts w:asciiTheme="minorHAnsi" w:hAnsiTheme="minorHAnsi" w:cstheme="minorHAnsi"/>
                  <w:bCs/>
                </w:rPr>
                <w:t>12</w:t>
              </w:r>
            </w:ins>
            <w:r w:rsidRPr="002841D5">
              <w:rPr>
                <w:rFonts w:asciiTheme="minorHAnsi" w:hAnsiTheme="minorHAnsi" w:cstheme="minorHAnsi"/>
                <w:bCs/>
              </w:rPr>
              <w:t>/</w:t>
            </w:r>
            <w:del w:id="77" w:author="Adrian Flanagan" w:date="2026-07-20T14:52:00Z" w16du:dateUtc="2026-07-20T13:52:00Z">
              <w:r w:rsidRPr="002841D5" w:rsidDel="001E163D">
                <w:rPr>
                  <w:rFonts w:asciiTheme="minorHAnsi" w:hAnsiTheme="minorHAnsi" w:cstheme="minorHAnsi"/>
                  <w:bCs/>
                </w:rPr>
                <w:delText>07</w:delText>
              </w:r>
            </w:del>
            <w:ins w:id="78" w:author="Adrian Flanagan" w:date="2026-07-20T14:52:00Z" w16du:dateUtc="2026-07-20T13:52:00Z">
              <w:r w:rsidR="001E163D" w:rsidRPr="002841D5">
                <w:rPr>
                  <w:rFonts w:asciiTheme="minorHAnsi" w:hAnsiTheme="minorHAnsi" w:cstheme="minorHAnsi"/>
                  <w:bCs/>
                </w:rPr>
                <w:t>0</w:t>
              </w:r>
              <w:r w:rsidR="001E163D">
                <w:rPr>
                  <w:rFonts w:asciiTheme="minorHAnsi" w:hAnsiTheme="minorHAnsi" w:cstheme="minorHAnsi"/>
                  <w:bCs/>
                </w:rPr>
                <w:t>8</w:t>
              </w:r>
            </w:ins>
            <w:r w:rsidRPr="002841D5">
              <w:rPr>
                <w:rFonts w:asciiTheme="minorHAnsi" w:hAnsiTheme="minorHAnsi" w:cstheme="minorHAnsi"/>
                <w:bCs/>
              </w:rPr>
              <w:t>/2026 at 12:00]</w:t>
            </w:r>
          </w:p>
        </w:tc>
      </w:tr>
      <w:tr w:rsidR="001C2A95" w:rsidRPr="001F17E2" w14:paraId="4A149D1E" w14:textId="77777777" w:rsidTr="00D52EF1">
        <w:trPr>
          <w:trHeight w:val="520"/>
        </w:trPr>
        <w:tc>
          <w:tcPr>
            <w:tcW w:w="5812" w:type="dxa"/>
            <w:tcBorders>
              <w:top w:val="single" w:sz="6" w:space="0" w:color="000000"/>
              <w:bottom w:val="single" w:sz="6" w:space="0" w:color="000000"/>
              <w:right w:val="single" w:sz="6" w:space="0" w:color="000000"/>
            </w:tcBorders>
            <w:shd w:val="clear" w:color="auto" w:fill="4BACC6" w:themeFill="accent5"/>
            <w:vAlign w:val="center"/>
          </w:tcPr>
          <w:p w14:paraId="4483D33D" w14:textId="77777777" w:rsidR="00306547" w:rsidRPr="001F17E2" w:rsidRDefault="00E568D8" w:rsidP="00520E9A">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Closing date and time for</w:t>
            </w:r>
          </w:p>
          <w:p w14:paraId="104BA826" w14:textId="2A6F94F7" w:rsidR="00306547" w:rsidRPr="001F17E2" w:rsidRDefault="00E568D8" w:rsidP="00520E9A">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 xml:space="preserve">receipt of </w:t>
            </w:r>
            <w:r w:rsidR="00BB70B8" w:rsidRPr="001F17E2">
              <w:rPr>
                <w:rFonts w:asciiTheme="minorHAnsi" w:eastAsia="Arial" w:hAnsiTheme="minorHAnsi" w:cstheme="minorHAnsi"/>
                <w:b/>
                <w:color w:val="FFFFFF"/>
                <w:kern w:val="24"/>
              </w:rPr>
              <w:t>s</w:t>
            </w:r>
            <w:r w:rsidRPr="001F17E2">
              <w:rPr>
                <w:rFonts w:asciiTheme="minorHAnsi" w:eastAsia="Arial" w:hAnsiTheme="minorHAnsi" w:cstheme="minorHAnsi"/>
                <w:b/>
                <w:color w:val="FFFFFF"/>
                <w:kern w:val="24"/>
              </w:rPr>
              <w:t xml:space="preserve">ubmissions from </w:t>
            </w:r>
            <w:r w:rsidR="00FB482B" w:rsidRPr="001F17E2">
              <w:rPr>
                <w:rFonts w:asciiTheme="minorHAnsi" w:eastAsia="Arial" w:hAnsiTheme="minorHAnsi" w:cstheme="minorHAnsi"/>
                <w:b/>
                <w:color w:val="FFFFFF"/>
                <w:kern w:val="24"/>
              </w:rPr>
              <w:t>A</w:t>
            </w:r>
            <w:r w:rsidR="00603346" w:rsidRPr="001F17E2">
              <w:rPr>
                <w:rFonts w:asciiTheme="minorHAnsi" w:eastAsia="Arial" w:hAnsiTheme="minorHAnsi" w:cstheme="minorHAnsi"/>
                <w:b/>
                <w:color w:val="FFFFFF"/>
                <w:kern w:val="24"/>
              </w:rPr>
              <w:t>pplicant</w:t>
            </w:r>
            <w:r w:rsidR="00BA0B3B" w:rsidRPr="001F17E2">
              <w:rPr>
                <w:rFonts w:asciiTheme="minorHAnsi" w:eastAsia="Arial" w:hAnsiTheme="minorHAnsi" w:cstheme="minorHAnsi"/>
                <w:b/>
                <w:color w:val="FFFFFF"/>
                <w:kern w:val="24"/>
              </w:rPr>
              <w:t>s</w:t>
            </w:r>
          </w:p>
        </w:tc>
        <w:tc>
          <w:tcPr>
            <w:tcW w:w="3686" w:type="dxa"/>
            <w:tcBorders>
              <w:top w:val="single" w:sz="6" w:space="0" w:color="000000"/>
              <w:left w:val="single" w:sz="6" w:space="0" w:color="000000"/>
              <w:bottom w:val="single" w:sz="6" w:space="0" w:color="000000"/>
            </w:tcBorders>
            <w:vAlign w:val="center"/>
          </w:tcPr>
          <w:p w14:paraId="2C977948" w14:textId="46872140" w:rsidR="00306547" w:rsidRPr="002841D5" w:rsidRDefault="00D43E68" w:rsidP="00255A7A">
            <w:pPr>
              <w:pStyle w:val="TableParagraph"/>
              <w:ind w:left="535" w:right="755"/>
              <w:jc w:val="center"/>
              <w:rPr>
                <w:rFonts w:asciiTheme="minorHAnsi" w:hAnsiTheme="minorHAnsi" w:cstheme="minorHAnsi"/>
                <w:bCs/>
              </w:rPr>
            </w:pPr>
            <w:r w:rsidRPr="002841D5">
              <w:rPr>
                <w:rFonts w:asciiTheme="minorHAnsi" w:hAnsiTheme="minorHAnsi" w:cstheme="minorHAnsi"/>
                <w:bCs/>
              </w:rPr>
              <w:t>[</w:t>
            </w:r>
            <w:del w:id="79" w:author="Adrian Flanagan" w:date="2026-07-20T14:52:00Z" w16du:dateUtc="2026-07-20T13:52:00Z">
              <w:r w:rsidR="002841D5" w:rsidRPr="002841D5" w:rsidDel="00077B19">
                <w:rPr>
                  <w:rFonts w:asciiTheme="minorHAnsi" w:hAnsiTheme="minorHAnsi" w:cstheme="minorHAnsi"/>
                  <w:bCs/>
                </w:rPr>
                <w:delText>05</w:delText>
              </w:r>
            </w:del>
            <w:ins w:id="80" w:author="Adrian Flanagan" w:date="2026-07-20T14:52:00Z" w16du:dateUtc="2026-07-20T13:52:00Z">
              <w:r w:rsidR="00077B19">
                <w:rPr>
                  <w:rFonts w:asciiTheme="minorHAnsi" w:hAnsiTheme="minorHAnsi" w:cstheme="minorHAnsi"/>
                  <w:bCs/>
                </w:rPr>
                <w:t>26</w:t>
              </w:r>
            </w:ins>
            <w:r w:rsidRPr="002841D5">
              <w:rPr>
                <w:rFonts w:asciiTheme="minorHAnsi" w:hAnsiTheme="minorHAnsi" w:cstheme="minorHAnsi"/>
                <w:bCs/>
              </w:rPr>
              <w:t>/0</w:t>
            </w:r>
            <w:r w:rsidR="002841D5" w:rsidRPr="002841D5">
              <w:rPr>
                <w:rFonts w:asciiTheme="minorHAnsi" w:hAnsiTheme="minorHAnsi" w:cstheme="minorHAnsi"/>
                <w:bCs/>
              </w:rPr>
              <w:t>8</w:t>
            </w:r>
            <w:r w:rsidRPr="002841D5">
              <w:rPr>
                <w:rFonts w:asciiTheme="minorHAnsi" w:hAnsiTheme="minorHAnsi" w:cstheme="minorHAnsi"/>
                <w:bCs/>
              </w:rPr>
              <w:t>/2026 at 12:00]</w:t>
            </w:r>
          </w:p>
        </w:tc>
      </w:tr>
      <w:tr w:rsidR="001C2A95" w:rsidRPr="001F17E2" w14:paraId="23ADABBC" w14:textId="77777777" w:rsidTr="00CB6ED0">
        <w:trPr>
          <w:trHeight w:val="558"/>
        </w:trPr>
        <w:tc>
          <w:tcPr>
            <w:tcW w:w="5812" w:type="dxa"/>
            <w:tcBorders>
              <w:top w:val="single" w:sz="6" w:space="0" w:color="000000"/>
              <w:bottom w:val="single" w:sz="6" w:space="0" w:color="000000"/>
              <w:right w:val="single" w:sz="6" w:space="0" w:color="000000"/>
            </w:tcBorders>
            <w:shd w:val="clear" w:color="auto" w:fill="4BACC6" w:themeFill="accent5"/>
            <w:vAlign w:val="center"/>
          </w:tcPr>
          <w:p w14:paraId="13DC5933" w14:textId="0B3A29BF" w:rsidR="00306547" w:rsidRPr="001F17E2" w:rsidRDefault="00E568D8" w:rsidP="00520E9A">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 xml:space="preserve">Notification of </w:t>
            </w:r>
            <w:r w:rsidR="00580912" w:rsidRPr="001F17E2">
              <w:rPr>
                <w:rFonts w:asciiTheme="minorHAnsi" w:eastAsia="Arial" w:hAnsiTheme="minorHAnsi" w:cstheme="minorHAnsi"/>
                <w:b/>
                <w:color w:val="FFFFFF"/>
                <w:kern w:val="24"/>
              </w:rPr>
              <w:t>s</w:t>
            </w:r>
            <w:r w:rsidRPr="001F17E2">
              <w:rPr>
                <w:rFonts w:asciiTheme="minorHAnsi" w:eastAsia="Arial" w:hAnsiTheme="minorHAnsi" w:cstheme="minorHAnsi"/>
                <w:b/>
                <w:color w:val="FFFFFF"/>
                <w:kern w:val="24"/>
              </w:rPr>
              <w:t xml:space="preserve">uccessful </w:t>
            </w:r>
            <w:r w:rsidR="00FB482B" w:rsidRPr="001F17E2">
              <w:rPr>
                <w:rFonts w:asciiTheme="minorHAnsi" w:eastAsia="Arial" w:hAnsiTheme="minorHAnsi" w:cstheme="minorHAnsi"/>
                <w:b/>
                <w:color w:val="FFFFFF"/>
                <w:kern w:val="24"/>
              </w:rPr>
              <w:t>A</w:t>
            </w:r>
            <w:r w:rsidR="00603346" w:rsidRPr="001F17E2">
              <w:rPr>
                <w:rFonts w:asciiTheme="minorHAnsi" w:eastAsia="Arial" w:hAnsiTheme="minorHAnsi" w:cstheme="minorHAnsi"/>
                <w:b/>
                <w:color w:val="FFFFFF"/>
                <w:kern w:val="24"/>
              </w:rPr>
              <w:t>pplicant</w:t>
            </w:r>
            <w:r w:rsidR="00BA0B3B" w:rsidRPr="001F17E2">
              <w:rPr>
                <w:rFonts w:asciiTheme="minorHAnsi" w:eastAsia="Arial" w:hAnsiTheme="minorHAnsi" w:cstheme="minorHAnsi"/>
                <w:b/>
                <w:color w:val="FFFFFF"/>
                <w:kern w:val="24"/>
              </w:rPr>
              <w:t xml:space="preserve">s </w:t>
            </w:r>
            <w:r w:rsidRPr="001F17E2">
              <w:rPr>
                <w:rFonts w:asciiTheme="minorHAnsi" w:eastAsia="Arial" w:hAnsiTheme="minorHAnsi" w:cstheme="minorHAnsi"/>
                <w:b/>
                <w:color w:val="FFFFFF"/>
                <w:kern w:val="24"/>
              </w:rPr>
              <w:t>and</w:t>
            </w:r>
            <w:r w:rsidR="00C81553" w:rsidRPr="001F17E2">
              <w:rPr>
                <w:rFonts w:asciiTheme="minorHAnsi" w:eastAsia="Arial" w:hAnsiTheme="minorHAnsi" w:cstheme="minorHAnsi"/>
                <w:b/>
                <w:color w:val="FFFFFF"/>
                <w:kern w:val="24"/>
              </w:rPr>
              <w:t xml:space="preserve"> estimated issue of </w:t>
            </w:r>
            <w:r w:rsidR="00C241C1" w:rsidRPr="001F17E2">
              <w:rPr>
                <w:rFonts w:asciiTheme="minorHAnsi" w:eastAsia="Arial" w:hAnsiTheme="minorHAnsi" w:cstheme="minorHAnsi"/>
                <w:b/>
                <w:color w:val="FFFFFF"/>
                <w:kern w:val="24"/>
              </w:rPr>
              <w:t>Stage 2</w:t>
            </w:r>
            <w:r w:rsidR="00EF162F" w:rsidRPr="001F17E2">
              <w:rPr>
                <w:rFonts w:asciiTheme="minorHAnsi" w:eastAsia="Arial" w:hAnsiTheme="minorHAnsi" w:cstheme="minorHAnsi"/>
                <w:b/>
                <w:color w:val="FFFFFF"/>
                <w:kern w:val="24"/>
              </w:rPr>
              <w:t xml:space="preserve"> </w:t>
            </w:r>
            <w:r w:rsidR="004A4502" w:rsidRPr="001F17E2">
              <w:rPr>
                <w:rFonts w:asciiTheme="minorHAnsi" w:eastAsia="Arial" w:hAnsiTheme="minorHAnsi" w:cstheme="minorHAnsi"/>
                <w:b/>
                <w:color w:val="FFFFFF"/>
                <w:kern w:val="24"/>
              </w:rPr>
              <w:t xml:space="preserve">ITT </w:t>
            </w:r>
            <w:r w:rsidR="00C81553" w:rsidRPr="001F17E2">
              <w:rPr>
                <w:rFonts w:asciiTheme="minorHAnsi" w:eastAsia="Arial" w:hAnsiTheme="minorHAnsi" w:cstheme="minorHAnsi"/>
                <w:b/>
                <w:color w:val="FFFFFF"/>
                <w:kern w:val="24"/>
              </w:rPr>
              <w:t xml:space="preserve">(1st </w:t>
            </w:r>
            <w:r w:rsidR="005F2891" w:rsidRPr="001F17E2" w:rsidDel="0071298C">
              <w:rPr>
                <w:rFonts w:asciiTheme="minorHAnsi" w:eastAsia="Arial" w:hAnsiTheme="minorHAnsi" w:cstheme="minorHAnsi"/>
                <w:b/>
                <w:color w:val="FFFFFF"/>
                <w:kern w:val="24"/>
              </w:rPr>
              <w:t>Call</w:t>
            </w:r>
            <w:r w:rsidR="0071298C">
              <w:rPr>
                <w:rFonts w:asciiTheme="minorHAnsi" w:eastAsia="Arial" w:hAnsiTheme="minorHAnsi" w:cstheme="minorHAnsi"/>
                <w:b/>
                <w:color w:val="FFFFFF"/>
                <w:kern w:val="24"/>
              </w:rPr>
              <w:t>-off</w:t>
            </w:r>
            <w:r w:rsidR="00C81553" w:rsidRPr="001F17E2">
              <w:rPr>
                <w:rFonts w:asciiTheme="minorHAnsi" w:eastAsia="Arial" w:hAnsiTheme="minorHAnsi" w:cstheme="minorHAnsi"/>
                <w:b/>
                <w:color w:val="FFFFFF"/>
                <w:kern w:val="24"/>
              </w:rPr>
              <w:t>)</w:t>
            </w:r>
          </w:p>
        </w:tc>
        <w:tc>
          <w:tcPr>
            <w:tcW w:w="3686" w:type="dxa"/>
            <w:tcBorders>
              <w:top w:val="single" w:sz="6" w:space="0" w:color="000000"/>
              <w:left w:val="single" w:sz="6" w:space="0" w:color="000000"/>
              <w:bottom w:val="single" w:sz="6" w:space="0" w:color="000000"/>
            </w:tcBorders>
            <w:vAlign w:val="center"/>
          </w:tcPr>
          <w:p w14:paraId="0756B014" w14:textId="5F341A77" w:rsidR="00306547" w:rsidRPr="001F17E2" w:rsidRDefault="00E568D8" w:rsidP="009E2B6E">
            <w:pPr>
              <w:pStyle w:val="TableParagraph"/>
              <w:ind w:left="535" w:right="755"/>
              <w:jc w:val="center"/>
              <w:rPr>
                <w:rFonts w:asciiTheme="minorHAnsi" w:hAnsiTheme="minorHAnsi" w:cstheme="minorHAnsi"/>
                <w:bCs/>
              </w:rPr>
            </w:pPr>
            <w:r w:rsidRPr="001F17E2">
              <w:rPr>
                <w:rFonts w:asciiTheme="minorHAnsi" w:hAnsiTheme="minorHAnsi" w:cstheme="minorHAnsi"/>
                <w:bCs/>
              </w:rPr>
              <w:t>Q</w:t>
            </w:r>
            <w:r w:rsidR="00B3122C" w:rsidRPr="001F17E2">
              <w:rPr>
                <w:rFonts w:asciiTheme="minorHAnsi" w:hAnsiTheme="minorHAnsi" w:cstheme="minorHAnsi"/>
                <w:bCs/>
              </w:rPr>
              <w:t>3</w:t>
            </w:r>
            <w:r w:rsidR="00C81553" w:rsidRPr="001F17E2">
              <w:rPr>
                <w:rFonts w:asciiTheme="minorHAnsi" w:hAnsiTheme="minorHAnsi" w:cstheme="minorHAnsi"/>
                <w:bCs/>
              </w:rPr>
              <w:t xml:space="preserve"> 202</w:t>
            </w:r>
            <w:r w:rsidR="006813ED" w:rsidRPr="001F17E2">
              <w:rPr>
                <w:rFonts w:asciiTheme="minorHAnsi" w:hAnsiTheme="minorHAnsi" w:cstheme="minorHAnsi"/>
                <w:bCs/>
              </w:rPr>
              <w:t>6</w:t>
            </w:r>
          </w:p>
        </w:tc>
      </w:tr>
      <w:tr w:rsidR="001C2A95" w:rsidRPr="001F17E2" w14:paraId="461571A5" w14:textId="77777777" w:rsidTr="00CB6ED0">
        <w:trPr>
          <w:trHeight w:val="551"/>
        </w:trPr>
        <w:tc>
          <w:tcPr>
            <w:tcW w:w="5812" w:type="dxa"/>
            <w:tcBorders>
              <w:top w:val="single" w:sz="6" w:space="0" w:color="000000"/>
              <w:right w:val="single" w:sz="6" w:space="0" w:color="000000"/>
            </w:tcBorders>
            <w:shd w:val="clear" w:color="auto" w:fill="4BACC6" w:themeFill="accent5"/>
            <w:vAlign w:val="center"/>
          </w:tcPr>
          <w:p w14:paraId="58A2152D" w14:textId="6F2C1EDF" w:rsidR="00306547" w:rsidRPr="001F17E2" w:rsidRDefault="006E6A99" w:rsidP="00520E9A">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 xml:space="preserve">Establishment of the Lot A Framework and the Lot B Frameworks and </w:t>
            </w:r>
            <w:r w:rsidR="00E568D8" w:rsidRPr="001F17E2">
              <w:rPr>
                <w:rFonts w:asciiTheme="minorHAnsi" w:eastAsia="Arial" w:hAnsiTheme="minorHAnsi" w:cstheme="minorHAnsi"/>
                <w:b/>
                <w:color w:val="FFFFFF"/>
                <w:kern w:val="24"/>
              </w:rPr>
              <w:t xml:space="preserve">Award of </w:t>
            </w:r>
            <w:r w:rsidR="00D74EF8" w:rsidRPr="001F17E2">
              <w:rPr>
                <w:rFonts w:asciiTheme="minorHAnsi" w:eastAsia="Arial" w:hAnsiTheme="minorHAnsi" w:cstheme="minorHAnsi"/>
                <w:b/>
                <w:color w:val="FFFFFF"/>
                <w:kern w:val="24"/>
              </w:rPr>
              <w:t xml:space="preserve">the </w:t>
            </w:r>
            <w:r w:rsidR="00BC5F51" w:rsidRPr="001F17E2">
              <w:rPr>
                <w:rFonts w:asciiTheme="minorHAnsi" w:eastAsia="Arial" w:hAnsiTheme="minorHAnsi" w:cstheme="minorHAnsi"/>
                <w:b/>
                <w:color w:val="FFFFFF"/>
                <w:kern w:val="24"/>
              </w:rPr>
              <w:t>First Call-Off</w:t>
            </w:r>
            <w:r w:rsidR="00580912" w:rsidRPr="001F17E2">
              <w:rPr>
                <w:rFonts w:asciiTheme="minorHAnsi" w:eastAsia="Arial" w:hAnsiTheme="minorHAnsi" w:cstheme="minorHAnsi"/>
                <w:b/>
                <w:color w:val="FFFFFF"/>
                <w:kern w:val="24"/>
              </w:rPr>
              <w:t xml:space="preserve"> Contract</w:t>
            </w:r>
            <w:r w:rsidR="00BC5F51" w:rsidRPr="001F17E2">
              <w:rPr>
                <w:rFonts w:asciiTheme="minorHAnsi" w:eastAsia="Arial" w:hAnsiTheme="minorHAnsi" w:cstheme="minorHAnsi"/>
                <w:b/>
                <w:color w:val="FFFFFF"/>
                <w:kern w:val="24"/>
              </w:rPr>
              <w:t>s</w:t>
            </w:r>
            <w:r w:rsidRPr="001F17E2">
              <w:rPr>
                <w:rFonts w:asciiTheme="minorHAnsi" w:eastAsia="Arial" w:hAnsiTheme="minorHAnsi" w:cstheme="minorHAnsi"/>
                <w:b/>
                <w:color w:val="FFFFFF"/>
                <w:kern w:val="24"/>
              </w:rPr>
              <w:t xml:space="preserve"> under each Framework</w:t>
            </w:r>
          </w:p>
        </w:tc>
        <w:tc>
          <w:tcPr>
            <w:tcW w:w="3686" w:type="dxa"/>
            <w:tcBorders>
              <w:top w:val="single" w:sz="6" w:space="0" w:color="000000"/>
              <w:left w:val="single" w:sz="6" w:space="0" w:color="000000"/>
            </w:tcBorders>
            <w:vAlign w:val="center"/>
          </w:tcPr>
          <w:p w14:paraId="5D133CEF" w14:textId="0CBF33CA" w:rsidR="00306547" w:rsidRPr="001F17E2" w:rsidRDefault="002A65AF" w:rsidP="009E2B6E">
            <w:pPr>
              <w:pStyle w:val="TableParagraph"/>
              <w:ind w:left="535" w:right="755"/>
              <w:jc w:val="center"/>
              <w:rPr>
                <w:rFonts w:asciiTheme="minorHAnsi" w:hAnsiTheme="minorHAnsi" w:cstheme="minorHAnsi"/>
                <w:bCs/>
              </w:rPr>
            </w:pPr>
            <w:r w:rsidRPr="001F17E2">
              <w:rPr>
                <w:rFonts w:asciiTheme="minorHAnsi" w:hAnsiTheme="minorHAnsi" w:cstheme="minorHAnsi"/>
                <w:bCs/>
              </w:rPr>
              <w:t xml:space="preserve">Q1 </w:t>
            </w:r>
            <w:r w:rsidR="00C81553" w:rsidRPr="001F17E2">
              <w:rPr>
                <w:rFonts w:asciiTheme="minorHAnsi" w:hAnsiTheme="minorHAnsi" w:cstheme="minorHAnsi"/>
                <w:bCs/>
              </w:rPr>
              <w:t>202</w:t>
            </w:r>
            <w:r w:rsidR="005A66D6" w:rsidRPr="001F17E2">
              <w:rPr>
                <w:rFonts w:asciiTheme="minorHAnsi" w:hAnsiTheme="minorHAnsi" w:cstheme="minorHAnsi"/>
                <w:bCs/>
              </w:rPr>
              <w:t>7</w:t>
            </w:r>
          </w:p>
        </w:tc>
      </w:tr>
    </w:tbl>
    <w:p w14:paraId="51D8F0B1" w14:textId="37A5B605" w:rsidR="00074BDF" w:rsidRPr="001F17E2" w:rsidRDefault="00074BDF">
      <w:pPr>
        <w:pStyle w:val="BodyText"/>
        <w:spacing w:before="7"/>
        <w:rPr>
          <w:rFonts w:asciiTheme="minorHAnsi" w:hAnsiTheme="minorHAnsi" w:cstheme="minorHAnsi"/>
          <w:b/>
          <w:bCs/>
          <w:i/>
          <w:iCs/>
        </w:rPr>
      </w:pPr>
      <w:r w:rsidRPr="001F17E2">
        <w:rPr>
          <w:rFonts w:asciiTheme="minorHAnsi" w:hAnsiTheme="minorHAnsi" w:cstheme="minorHAnsi"/>
          <w:b/>
          <w:bCs/>
          <w:i/>
          <w:iCs/>
        </w:rPr>
        <w:t xml:space="preserve">Table </w:t>
      </w:r>
      <w:r w:rsidR="00522264" w:rsidRPr="001F17E2">
        <w:rPr>
          <w:rFonts w:asciiTheme="minorHAnsi" w:hAnsiTheme="minorHAnsi" w:cstheme="minorHAnsi"/>
          <w:b/>
          <w:bCs/>
          <w:i/>
          <w:iCs/>
        </w:rPr>
        <w:t>7</w:t>
      </w:r>
      <w:r w:rsidRPr="001F17E2">
        <w:rPr>
          <w:rFonts w:asciiTheme="minorHAnsi" w:hAnsiTheme="minorHAnsi" w:cstheme="minorHAnsi"/>
          <w:b/>
          <w:bCs/>
          <w:i/>
          <w:iCs/>
        </w:rPr>
        <w:t xml:space="preserve"> – Indicative timelines for the procurement process</w:t>
      </w:r>
    </w:p>
    <w:p w14:paraId="07127677" w14:textId="77777777" w:rsidR="00F751F3" w:rsidRPr="001F17E2" w:rsidRDefault="00F751F3">
      <w:pPr>
        <w:pStyle w:val="BodyText"/>
        <w:spacing w:before="7"/>
        <w:rPr>
          <w:rFonts w:asciiTheme="minorHAnsi" w:hAnsiTheme="minorHAnsi" w:cstheme="minorHAnsi"/>
          <w:sz w:val="22"/>
          <w:szCs w:val="22"/>
        </w:rPr>
      </w:pPr>
    </w:p>
    <w:p w14:paraId="024D31E0" w14:textId="77777777" w:rsidR="0037481A" w:rsidRPr="001F17E2" w:rsidRDefault="0037481A">
      <w:pPr>
        <w:pStyle w:val="BodyText"/>
        <w:spacing w:before="7"/>
        <w:rPr>
          <w:rFonts w:asciiTheme="minorHAnsi" w:hAnsiTheme="minorHAnsi" w:cstheme="minorHAnsi"/>
          <w:sz w:val="22"/>
          <w:szCs w:val="22"/>
        </w:rPr>
      </w:pPr>
    </w:p>
    <w:p w14:paraId="61F04C88" w14:textId="77777777" w:rsidR="0037481A" w:rsidRPr="001F17E2" w:rsidRDefault="0037481A">
      <w:pPr>
        <w:pStyle w:val="BodyText"/>
        <w:spacing w:before="7"/>
        <w:rPr>
          <w:rFonts w:asciiTheme="minorHAnsi" w:hAnsiTheme="minorHAnsi" w:cstheme="minorHAnsi"/>
          <w:sz w:val="22"/>
          <w:szCs w:val="22"/>
        </w:rPr>
      </w:pPr>
    </w:p>
    <w:p w14:paraId="08015FFE" w14:textId="533D621F" w:rsidR="00EA6BF7" w:rsidRPr="001F17E2" w:rsidRDefault="00EA6BF7" w:rsidP="000711F4">
      <w:pPr>
        <w:pStyle w:val="Heading2"/>
        <w:numPr>
          <w:ilvl w:val="0"/>
          <w:numId w:val="0"/>
        </w:numPr>
      </w:pPr>
      <w:bookmarkStart w:id="81" w:name="_Toc233027045"/>
      <w:r w:rsidRPr="001F17E2">
        <w:t>3.2 Applicants Seeking Clarifications</w:t>
      </w:r>
      <w:bookmarkEnd w:id="81"/>
    </w:p>
    <w:p w14:paraId="420EC9DD" w14:textId="77777777" w:rsidR="00EA6BF7" w:rsidRPr="001F17E2" w:rsidRDefault="00EA6BF7" w:rsidP="00EA6BF7">
      <w:pPr>
        <w:pStyle w:val="Heading2"/>
        <w:numPr>
          <w:ilvl w:val="0"/>
          <w:numId w:val="0"/>
        </w:numPr>
      </w:pPr>
    </w:p>
    <w:p w14:paraId="2B0DE41E" w14:textId="77777777" w:rsidR="00EA6BF7" w:rsidRPr="001F17E2" w:rsidRDefault="00EA6BF7" w:rsidP="00DA45B8">
      <w:pPr>
        <w:tabs>
          <w:tab w:val="left" w:pos="833"/>
          <w:tab w:val="left" w:pos="835"/>
        </w:tabs>
        <w:ind w:right="141"/>
        <w:jc w:val="both"/>
        <w:rPr>
          <w:rFonts w:asciiTheme="minorHAnsi" w:hAnsiTheme="minorHAnsi" w:cstheme="minorHAnsi"/>
        </w:rPr>
      </w:pPr>
      <w:r w:rsidRPr="001F17E2">
        <w:rPr>
          <w:rFonts w:asciiTheme="minorHAnsi" w:hAnsiTheme="minorHAnsi" w:cstheme="minorHAnsi"/>
        </w:rPr>
        <w:t xml:space="preserve">All enquiries or requests for clarification by an Applicant should be emailed to the Contracting Authority through the eTenders/ OJEU website portal. This is the only point of communication that an Applicant should have with the Contracting Authority in connection with this competition. No approach should be made by an Applicant (or any person associated with an Applicant) to any other employee, servant, agent or advisor to the Contracting Authority or their representatives in connection with this competition. Verbal </w:t>
      </w:r>
      <w:r w:rsidRPr="001F17E2">
        <w:rPr>
          <w:rFonts w:asciiTheme="minorHAnsi" w:hAnsiTheme="minorHAnsi" w:cstheme="minorHAnsi"/>
        </w:rPr>
        <w:lastRenderedPageBreak/>
        <w:t xml:space="preserve">queries or requests for clarification will not be considered by the Contracting Authority. </w:t>
      </w:r>
    </w:p>
    <w:p w14:paraId="682F297A" w14:textId="77777777" w:rsidR="00EA6BF7" w:rsidRPr="001F17E2" w:rsidRDefault="00EA6BF7" w:rsidP="00DA45B8">
      <w:pPr>
        <w:tabs>
          <w:tab w:val="left" w:pos="833"/>
          <w:tab w:val="left" w:pos="835"/>
        </w:tabs>
        <w:ind w:right="141"/>
        <w:jc w:val="both"/>
        <w:rPr>
          <w:rFonts w:asciiTheme="minorHAnsi" w:hAnsiTheme="minorHAnsi" w:cstheme="minorHAnsi"/>
        </w:rPr>
      </w:pPr>
    </w:p>
    <w:p w14:paraId="1B05F6B2" w14:textId="77777777" w:rsidR="00EA6BF7" w:rsidRPr="001F17E2" w:rsidRDefault="00EA6BF7" w:rsidP="00DA45B8">
      <w:pPr>
        <w:tabs>
          <w:tab w:val="left" w:pos="833"/>
          <w:tab w:val="left" w:pos="835"/>
        </w:tabs>
        <w:ind w:right="141"/>
        <w:jc w:val="both"/>
        <w:rPr>
          <w:rFonts w:asciiTheme="minorHAnsi" w:hAnsiTheme="minorHAnsi" w:cstheme="minorHAnsi"/>
        </w:rPr>
      </w:pPr>
      <w:r w:rsidRPr="001F17E2">
        <w:rPr>
          <w:rFonts w:asciiTheme="minorHAnsi" w:hAnsiTheme="minorHAnsi" w:cstheme="minorHAnsi"/>
        </w:rPr>
        <w:t xml:space="preserve">The closing date and time for clarifications to be made by Applicants is specified above in Section 3.1. The Contracting Authority will endeavour to respond to all reasonable enquiries and requests for clarification received on or by that date and time, but it does not undertake to respond to all queries/requests received. </w:t>
      </w:r>
    </w:p>
    <w:p w14:paraId="3EC1E741" w14:textId="77777777" w:rsidR="00EA6BF7" w:rsidRPr="001F17E2" w:rsidRDefault="00EA6BF7" w:rsidP="00DA45B8">
      <w:pPr>
        <w:tabs>
          <w:tab w:val="left" w:pos="833"/>
          <w:tab w:val="left" w:pos="835"/>
        </w:tabs>
        <w:ind w:right="141"/>
        <w:jc w:val="both"/>
        <w:rPr>
          <w:rFonts w:asciiTheme="minorHAnsi" w:hAnsiTheme="minorHAnsi" w:cstheme="minorHAnsi"/>
        </w:rPr>
      </w:pPr>
    </w:p>
    <w:p w14:paraId="2F74110F" w14:textId="77777777" w:rsidR="00EA6BF7" w:rsidRPr="001F17E2" w:rsidRDefault="00EA6BF7" w:rsidP="00DA45B8">
      <w:pPr>
        <w:tabs>
          <w:tab w:val="left" w:pos="833"/>
          <w:tab w:val="left" w:pos="835"/>
        </w:tabs>
        <w:ind w:right="141"/>
        <w:jc w:val="both"/>
        <w:rPr>
          <w:rFonts w:asciiTheme="minorHAnsi" w:hAnsiTheme="minorHAnsi" w:cstheme="minorHAnsi"/>
        </w:rPr>
      </w:pPr>
      <w:r w:rsidRPr="001F17E2">
        <w:rPr>
          <w:rFonts w:asciiTheme="minorHAnsi" w:hAnsiTheme="minorHAnsi" w:cstheme="minorHAnsi"/>
        </w:rPr>
        <w:t xml:space="preserve">All such queries and requests received, together with replies and clarifications on the points raised, may be circulated to all Applicants in a suitably anonymous form. </w:t>
      </w:r>
    </w:p>
    <w:p w14:paraId="2CD5A1CC" w14:textId="77777777" w:rsidR="00EA6BF7" w:rsidRPr="001F17E2" w:rsidRDefault="00EA6BF7" w:rsidP="00DA45B8">
      <w:pPr>
        <w:tabs>
          <w:tab w:val="left" w:pos="833"/>
          <w:tab w:val="left" w:pos="835"/>
        </w:tabs>
        <w:ind w:right="141"/>
        <w:jc w:val="both"/>
        <w:rPr>
          <w:rFonts w:asciiTheme="minorHAnsi" w:hAnsiTheme="minorHAnsi" w:cstheme="minorHAnsi"/>
        </w:rPr>
      </w:pPr>
    </w:p>
    <w:p w14:paraId="2CC6CBFF" w14:textId="3AFD91F8" w:rsidR="00EA6BF7" w:rsidRPr="001F17E2" w:rsidRDefault="00EA6BF7" w:rsidP="00DA45B8">
      <w:pPr>
        <w:tabs>
          <w:tab w:val="left" w:pos="833"/>
          <w:tab w:val="left" w:pos="835"/>
        </w:tabs>
        <w:ind w:right="141"/>
        <w:jc w:val="both"/>
        <w:rPr>
          <w:rFonts w:asciiTheme="minorHAnsi" w:hAnsiTheme="minorHAnsi" w:cstheme="minorHAnsi"/>
        </w:rPr>
      </w:pPr>
      <w:r w:rsidRPr="001F17E2">
        <w:rPr>
          <w:rFonts w:asciiTheme="minorHAnsi" w:hAnsiTheme="minorHAnsi" w:cstheme="minorHAnsi"/>
        </w:rPr>
        <w:t xml:space="preserve">If an Applicant believes a query/request and/or its response relates to a confidential or commercially sensitive aspect of its business or proposals, it must mark the query/request as “confidential” or “commercially sensitive” (as the case may be) and provide a statement of the reasons why the query/request is considered to be confidential or commercially sensitive. </w:t>
      </w:r>
    </w:p>
    <w:p w14:paraId="11EF3155" w14:textId="77777777" w:rsidR="00EA6BF7" w:rsidRPr="001F17E2" w:rsidRDefault="00EA6BF7" w:rsidP="00DA45B8">
      <w:pPr>
        <w:tabs>
          <w:tab w:val="left" w:pos="833"/>
          <w:tab w:val="left" w:pos="835"/>
        </w:tabs>
        <w:ind w:right="141"/>
        <w:jc w:val="both"/>
        <w:rPr>
          <w:rFonts w:asciiTheme="minorHAnsi" w:hAnsiTheme="minorHAnsi" w:cstheme="minorHAnsi"/>
        </w:rPr>
      </w:pPr>
    </w:p>
    <w:p w14:paraId="262EF150" w14:textId="77777777" w:rsidR="00EA6BF7" w:rsidRPr="001F17E2" w:rsidRDefault="00EA6BF7" w:rsidP="00DA45B8">
      <w:pPr>
        <w:tabs>
          <w:tab w:val="left" w:pos="833"/>
          <w:tab w:val="left" w:pos="835"/>
        </w:tabs>
        <w:ind w:right="141"/>
        <w:jc w:val="both"/>
        <w:rPr>
          <w:rFonts w:asciiTheme="minorHAnsi" w:hAnsiTheme="minorHAnsi" w:cstheme="minorHAnsi"/>
        </w:rPr>
      </w:pPr>
      <w:r w:rsidRPr="001F17E2">
        <w:rPr>
          <w:rFonts w:asciiTheme="minorHAnsi" w:hAnsiTheme="minorHAnsi" w:cstheme="minorHAnsi"/>
        </w:rPr>
        <w:t xml:space="preserve">If the Contracting Authority, at its discretion, is satisfied that the query/request and/or its response should be properly regarded as confidential or commercially sensitive, the nature of the query/request and the Contracting Authority response thereto shall be kept confidential (subject to any applicable legal requirements including any duties or obligations arising under Freedom of Information legislation). </w:t>
      </w:r>
    </w:p>
    <w:p w14:paraId="0265C6A2" w14:textId="77777777" w:rsidR="00EA6BF7" w:rsidRPr="001F17E2" w:rsidRDefault="00EA6BF7" w:rsidP="00DA45B8">
      <w:pPr>
        <w:tabs>
          <w:tab w:val="left" w:pos="833"/>
          <w:tab w:val="left" w:pos="835"/>
        </w:tabs>
        <w:ind w:right="141"/>
        <w:jc w:val="both"/>
        <w:rPr>
          <w:rFonts w:asciiTheme="minorHAnsi" w:hAnsiTheme="minorHAnsi" w:cstheme="minorHAnsi"/>
        </w:rPr>
      </w:pPr>
    </w:p>
    <w:p w14:paraId="5B25FFE6" w14:textId="5E7E6F74" w:rsidR="00EA6BF7" w:rsidRPr="001F17E2" w:rsidRDefault="00EA6BF7" w:rsidP="00DA45B8">
      <w:pPr>
        <w:tabs>
          <w:tab w:val="left" w:pos="833"/>
          <w:tab w:val="left" w:pos="835"/>
        </w:tabs>
        <w:ind w:right="141"/>
        <w:jc w:val="both"/>
        <w:rPr>
          <w:rFonts w:asciiTheme="minorHAnsi" w:hAnsiTheme="minorHAnsi" w:cstheme="minorHAnsi"/>
        </w:rPr>
      </w:pPr>
      <w:r w:rsidRPr="001F17E2">
        <w:rPr>
          <w:rFonts w:asciiTheme="minorHAnsi" w:hAnsiTheme="minorHAnsi" w:cstheme="minorHAnsi"/>
        </w:rPr>
        <w:t>If the Contracting Authority is of the opinion that it would be inappropriate to answer the query/request on a confidential basis, it will notify the Applicant and require the Applicant to either withdraw the query or to raise any objection within three (3) business days of such notification and state the grounds for its objection. If the Applicant does not withdraw the query/request or raise any objection within the specified period, or the Contracting Authority is of the opinion that, notwithstanding the objection of the Applicant, the query/request is not confidential or commercially sensitive, the Contracting Authority may issue the query/request and its response to all of the Applicants. The Contracting Authority may seek clarification in respect of submissions made by one or more Applicants during the competition.</w:t>
      </w:r>
    </w:p>
    <w:p w14:paraId="37158B2C" w14:textId="77777777" w:rsidR="00EA6BF7" w:rsidRPr="001F17E2" w:rsidRDefault="00EA6BF7" w:rsidP="000711F4"/>
    <w:p w14:paraId="394C67F6" w14:textId="04B6A202" w:rsidR="00130BF0" w:rsidRPr="001F17E2" w:rsidRDefault="00B4634D" w:rsidP="000711F4">
      <w:pPr>
        <w:pStyle w:val="Heading2"/>
        <w:numPr>
          <w:ilvl w:val="1"/>
          <w:numId w:val="28"/>
        </w:numPr>
      </w:pPr>
      <w:bookmarkStart w:id="82" w:name="_Toc233027046"/>
      <w:r w:rsidRPr="001F17E2">
        <w:t>Submission</w:t>
      </w:r>
      <w:bookmarkEnd w:id="82"/>
    </w:p>
    <w:p w14:paraId="722A9B4D" w14:textId="77777777" w:rsidR="00152A05" w:rsidRPr="001F17E2" w:rsidRDefault="00152A05" w:rsidP="00152A05">
      <w:pPr>
        <w:pStyle w:val="ListParagraph"/>
        <w:tabs>
          <w:tab w:val="left" w:pos="833"/>
          <w:tab w:val="left" w:pos="835"/>
        </w:tabs>
        <w:ind w:left="360" w:right="141" w:firstLine="0"/>
        <w:rPr>
          <w:rFonts w:asciiTheme="minorHAnsi" w:hAnsiTheme="minorHAnsi" w:cstheme="minorHAnsi"/>
          <w:b/>
        </w:rPr>
      </w:pPr>
    </w:p>
    <w:p w14:paraId="15A562D5" w14:textId="161FB6E2" w:rsidR="004E37D5" w:rsidRPr="001F17E2" w:rsidRDefault="004E37D5" w:rsidP="7718AFF0">
      <w:pPr>
        <w:tabs>
          <w:tab w:val="left" w:pos="833"/>
          <w:tab w:val="left" w:pos="835"/>
        </w:tabs>
        <w:ind w:right="141"/>
        <w:jc w:val="both"/>
        <w:rPr>
          <w:rFonts w:asciiTheme="minorHAnsi" w:hAnsiTheme="minorHAnsi" w:cstheme="minorBidi"/>
        </w:rPr>
      </w:pPr>
      <w:r w:rsidRPr="001F17E2">
        <w:rPr>
          <w:rFonts w:asciiTheme="minorHAnsi" w:hAnsiTheme="minorHAnsi" w:cstheme="minorBidi"/>
        </w:rPr>
        <w:t xml:space="preserve">If the Applicant wishes to participate in this competition, its completed submission including all attachments referred to therein must be submitted electronically in accordance with this competition via the electronic postbox facility available through the eTenders portal </w:t>
      </w:r>
      <w:r w:rsidRPr="001F17E2">
        <w:rPr>
          <w:rFonts w:asciiTheme="minorHAnsi" w:hAnsiTheme="minorHAnsi" w:cstheme="minorBidi"/>
          <w:b/>
          <w:bCs/>
        </w:rPr>
        <w:t xml:space="preserve">no later </w:t>
      </w:r>
      <w:r w:rsidRPr="001F17E2">
        <w:rPr>
          <w:rFonts w:asciiTheme="minorHAnsi" w:hAnsiTheme="minorHAnsi" w:cstheme="minorBidi"/>
        </w:rPr>
        <w:t>than the closing time and date as set out in Section 3.1 of th</w:t>
      </w:r>
      <w:r w:rsidR="006E6A99" w:rsidRPr="001F17E2">
        <w:rPr>
          <w:rFonts w:asciiTheme="minorHAnsi" w:hAnsiTheme="minorHAnsi" w:cstheme="minorBidi"/>
        </w:rPr>
        <w:t>is</w:t>
      </w:r>
      <w:r w:rsidRPr="001F17E2">
        <w:rPr>
          <w:rFonts w:asciiTheme="minorHAnsi" w:hAnsiTheme="minorHAnsi" w:cstheme="minorBidi"/>
        </w:rPr>
        <w:t xml:space="preserve"> PIM. </w:t>
      </w:r>
      <w:r w:rsidR="1C8D68C3" w:rsidRPr="001F17E2">
        <w:rPr>
          <w:rFonts w:asciiTheme="minorHAnsi" w:hAnsiTheme="minorHAnsi" w:cstheme="minorBidi"/>
        </w:rPr>
        <w:t xml:space="preserve">Applicants should </w:t>
      </w:r>
      <w:r w:rsidR="4A91E798" w:rsidRPr="001F17E2">
        <w:rPr>
          <w:rFonts w:asciiTheme="minorHAnsi" w:hAnsiTheme="minorHAnsi" w:cstheme="minorBidi"/>
        </w:rPr>
        <w:t>upload</w:t>
      </w:r>
      <w:r w:rsidR="1C8D68C3" w:rsidRPr="001F17E2">
        <w:rPr>
          <w:rFonts w:asciiTheme="minorHAnsi" w:hAnsiTheme="minorHAnsi" w:cstheme="minorBidi"/>
        </w:rPr>
        <w:t xml:space="preserve"> their response as a ZIP file containing a single PDF for each discipline.</w:t>
      </w:r>
    </w:p>
    <w:p w14:paraId="2C2FD07F" w14:textId="77777777" w:rsidR="00BC5F51" w:rsidRDefault="00BC5F51" w:rsidP="00E646CC">
      <w:pPr>
        <w:tabs>
          <w:tab w:val="left" w:pos="833"/>
          <w:tab w:val="left" w:pos="835"/>
        </w:tabs>
        <w:ind w:right="141"/>
        <w:jc w:val="both"/>
        <w:rPr>
          <w:rFonts w:asciiTheme="minorHAnsi" w:hAnsiTheme="minorHAnsi" w:cstheme="minorHAnsi"/>
          <w:b/>
        </w:rPr>
      </w:pPr>
    </w:p>
    <w:p w14:paraId="7114F688" w14:textId="6DFC7D68"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Tenders must be submitted electronically via the eTenders electronic tender facility on www.etenders.gov.ie only. Only Tenders submitted through the electronic tender facility will be accepted. Tenders submitted by any other means (including but not limited to by email, post or hand delivery) will not be accepted.</w:t>
      </w:r>
    </w:p>
    <w:p w14:paraId="4C42B86A" w14:textId="77777777" w:rsidR="00D24F90" w:rsidRPr="004C6768" w:rsidRDefault="00D24F90" w:rsidP="00D24F90">
      <w:pPr>
        <w:tabs>
          <w:tab w:val="left" w:pos="833"/>
          <w:tab w:val="left" w:pos="835"/>
        </w:tabs>
        <w:ind w:right="141"/>
        <w:jc w:val="both"/>
        <w:rPr>
          <w:rFonts w:asciiTheme="minorHAnsi" w:hAnsiTheme="minorHAnsi" w:cstheme="minorHAnsi"/>
        </w:rPr>
      </w:pPr>
    </w:p>
    <w:p w14:paraId="36A9A1D6"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Please note that the eTenders electronic tender facility closes at the stated date and time precisely. It is the responsibility of Applicants / Tenderers to use the tender facility correctly, which includes taking responsibility for the safe and timely delivery of the tender.</w:t>
      </w:r>
    </w:p>
    <w:p w14:paraId="24B254BA" w14:textId="77777777" w:rsidR="00D24F90" w:rsidRPr="004C6768" w:rsidRDefault="00D24F90" w:rsidP="00D24F90">
      <w:pPr>
        <w:tabs>
          <w:tab w:val="left" w:pos="833"/>
          <w:tab w:val="left" w:pos="835"/>
        </w:tabs>
        <w:ind w:right="141"/>
        <w:jc w:val="both"/>
        <w:rPr>
          <w:rFonts w:asciiTheme="minorHAnsi" w:hAnsiTheme="minorHAnsi" w:cstheme="minorHAnsi"/>
        </w:rPr>
      </w:pPr>
    </w:p>
    <w:p w14:paraId="68693012"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 xml:space="preserve">Tenderers must ensure that they give themselves enough time to upload and submit all required documentation before the closing date/time. Tenderers should consider the fact that upload speeds vary.  In order to submit a response to the electronic tender facility, please note that you must ensure you have submitted the response completely.  It is advisable to familiarise yourself with the new eTenders platform prior to the closing date. </w:t>
      </w:r>
    </w:p>
    <w:p w14:paraId="26660DD7"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 xml:space="preserve"> </w:t>
      </w:r>
    </w:p>
    <w:p w14:paraId="342DA8C7"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 xml:space="preserve">The Contracting Authority will not be responsible if an economic operator fails to upload their </w:t>
      </w:r>
      <w:r w:rsidRPr="004C6768">
        <w:rPr>
          <w:rFonts w:asciiTheme="minorHAnsi" w:hAnsiTheme="minorHAnsi" w:cstheme="minorHAnsi"/>
        </w:rPr>
        <w:lastRenderedPageBreak/>
        <w:t xml:space="preserve">documentation or if the uploaded file(s) is/are corrupted and cannot be read by Dublin City Council. </w:t>
      </w:r>
    </w:p>
    <w:p w14:paraId="56B0B28F"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In order to facilitate assessment, Applicants / Tenderers are kindly requested to submit a single attachment inclusive of the completed questionnaire(s)/ tender(s) and all related appendices.</w:t>
      </w:r>
    </w:p>
    <w:p w14:paraId="53BEF0BD"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Economic Operators should note the following when making their submission:</w:t>
      </w:r>
    </w:p>
    <w:p w14:paraId="5F2665DD" w14:textId="77777777" w:rsidR="00D24F90" w:rsidRPr="004C6768" w:rsidRDefault="00D24F90" w:rsidP="00C509FA">
      <w:pPr>
        <w:tabs>
          <w:tab w:val="left" w:pos="567"/>
        </w:tabs>
        <w:ind w:right="141"/>
        <w:jc w:val="both"/>
        <w:rPr>
          <w:rFonts w:asciiTheme="minorHAnsi" w:hAnsiTheme="minorHAnsi" w:cstheme="minorHAnsi"/>
        </w:rPr>
      </w:pPr>
      <w:r w:rsidRPr="004C6768">
        <w:rPr>
          <w:rFonts w:asciiTheme="minorHAnsi" w:hAnsiTheme="minorHAnsi" w:cstheme="minorHAnsi"/>
        </w:rPr>
        <w:t>•</w:t>
      </w:r>
      <w:r w:rsidRPr="004C6768">
        <w:rPr>
          <w:rFonts w:asciiTheme="minorHAnsi" w:hAnsiTheme="minorHAnsi" w:cstheme="minorHAnsi"/>
        </w:rPr>
        <w:tab/>
        <w:t xml:space="preserve">There is a maximum upload limit of 100MB per tender submission. </w:t>
      </w:r>
    </w:p>
    <w:p w14:paraId="5F1EBC01" w14:textId="77777777" w:rsidR="00D24F90" w:rsidRPr="004C6768" w:rsidRDefault="00D24F90" w:rsidP="004C6768">
      <w:pPr>
        <w:tabs>
          <w:tab w:val="left" w:pos="833"/>
          <w:tab w:val="left" w:pos="835"/>
        </w:tabs>
        <w:ind w:left="567" w:right="141" w:hanging="567"/>
        <w:jc w:val="both"/>
        <w:rPr>
          <w:rFonts w:asciiTheme="minorHAnsi" w:hAnsiTheme="minorHAnsi" w:cstheme="minorHAnsi"/>
        </w:rPr>
      </w:pPr>
      <w:r w:rsidRPr="004C6768">
        <w:rPr>
          <w:rFonts w:asciiTheme="minorHAnsi" w:hAnsiTheme="minorHAnsi" w:cstheme="minorHAnsi"/>
        </w:rPr>
        <w:t>•</w:t>
      </w:r>
      <w:r w:rsidRPr="004C6768">
        <w:rPr>
          <w:rFonts w:asciiTheme="minorHAnsi" w:hAnsiTheme="minorHAnsi" w:cstheme="minorHAnsi"/>
        </w:rPr>
        <w:tab/>
        <w:t xml:space="preserve">After submitting a response, the response may be modified and re-submitted as many times as may be necessary until the CfT deadline has expired. </w:t>
      </w:r>
    </w:p>
    <w:p w14:paraId="391F61B5" w14:textId="77777777" w:rsidR="00D24F90" w:rsidRPr="004C6768" w:rsidRDefault="00D24F90" w:rsidP="004C6768">
      <w:pPr>
        <w:tabs>
          <w:tab w:val="left" w:pos="567"/>
        </w:tabs>
        <w:ind w:right="141"/>
        <w:jc w:val="both"/>
        <w:rPr>
          <w:rFonts w:asciiTheme="minorHAnsi" w:hAnsiTheme="minorHAnsi" w:cstheme="minorHAnsi"/>
        </w:rPr>
      </w:pPr>
      <w:r w:rsidRPr="004C6768">
        <w:rPr>
          <w:rFonts w:asciiTheme="minorHAnsi" w:hAnsiTheme="minorHAnsi" w:cstheme="minorHAnsi"/>
        </w:rPr>
        <w:t>•</w:t>
      </w:r>
      <w:r w:rsidRPr="004C6768">
        <w:rPr>
          <w:rFonts w:asciiTheme="minorHAnsi" w:hAnsiTheme="minorHAnsi" w:cstheme="minorHAnsi"/>
        </w:rPr>
        <w:tab/>
        <w:t>The ‘Submit’ button will be disabled automatically upon the expiration of the response deadline.</w:t>
      </w:r>
    </w:p>
    <w:p w14:paraId="03F43373" w14:textId="77777777" w:rsidR="00D24F90" w:rsidRPr="004C6768" w:rsidRDefault="00D24F90" w:rsidP="00D24F90">
      <w:pPr>
        <w:tabs>
          <w:tab w:val="left" w:pos="833"/>
          <w:tab w:val="left" w:pos="835"/>
        </w:tabs>
        <w:ind w:right="141"/>
        <w:jc w:val="both"/>
        <w:rPr>
          <w:rFonts w:asciiTheme="minorHAnsi" w:hAnsiTheme="minorHAnsi" w:cstheme="minorHAnsi"/>
        </w:rPr>
      </w:pPr>
    </w:p>
    <w:p w14:paraId="4A667C52"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Below we provide an overview of the key steps.  Please note that the Contracting Authority take</w:t>
      </w:r>
    </w:p>
    <w:p w14:paraId="58BC42CF"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no responsibility for these steps being the totality of the steps required as different processes may</w:t>
      </w:r>
    </w:p>
    <w:p w14:paraId="495BE40D"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 xml:space="preserve">require different actions.  </w:t>
      </w:r>
    </w:p>
    <w:p w14:paraId="6548B34B" w14:textId="77777777" w:rsidR="00D24F90" w:rsidRPr="004C6768" w:rsidRDefault="00D24F90" w:rsidP="00D24F90">
      <w:pPr>
        <w:tabs>
          <w:tab w:val="left" w:pos="833"/>
          <w:tab w:val="left" w:pos="835"/>
        </w:tabs>
        <w:ind w:right="141"/>
        <w:jc w:val="both"/>
        <w:rPr>
          <w:rFonts w:asciiTheme="minorHAnsi" w:hAnsiTheme="minorHAnsi" w:cstheme="minorHAnsi"/>
        </w:rPr>
      </w:pPr>
    </w:p>
    <w:p w14:paraId="311325A7"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 xml:space="preserve">Should you experience difficulty when uploading documents or have any queries regarding the tender submission, please contact the eTenders helpdesk directly via phone +353 818001459, Email irish-eproc-helpdesk@eurodyn.com or select ‘Contact Us’ on the home page. </w:t>
      </w:r>
    </w:p>
    <w:p w14:paraId="4698569A" w14:textId="77777777" w:rsidR="00D24F90" w:rsidRPr="004C6768" w:rsidRDefault="00D24F90" w:rsidP="00D24F90">
      <w:pPr>
        <w:tabs>
          <w:tab w:val="left" w:pos="833"/>
          <w:tab w:val="left" w:pos="835"/>
        </w:tabs>
        <w:ind w:right="141"/>
        <w:jc w:val="both"/>
        <w:rPr>
          <w:rFonts w:asciiTheme="minorHAnsi" w:hAnsiTheme="minorHAnsi" w:cstheme="minorHAnsi"/>
        </w:rPr>
      </w:pPr>
    </w:p>
    <w:p w14:paraId="5D3F311A" w14:textId="77777777" w:rsidR="00D24F90" w:rsidRPr="00D24F90" w:rsidRDefault="00D24F90" w:rsidP="00D24F90">
      <w:pPr>
        <w:tabs>
          <w:tab w:val="left" w:pos="833"/>
          <w:tab w:val="left" w:pos="835"/>
        </w:tabs>
        <w:ind w:right="141"/>
        <w:jc w:val="both"/>
        <w:rPr>
          <w:rFonts w:asciiTheme="minorHAnsi" w:hAnsiTheme="minorHAnsi" w:cstheme="minorHAnsi"/>
          <w:b/>
        </w:rPr>
      </w:pPr>
      <w:r w:rsidRPr="00D24F90">
        <w:rPr>
          <w:rFonts w:asciiTheme="minorHAnsi" w:hAnsiTheme="minorHAnsi" w:cstheme="minorHAnsi"/>
          <w:b/>
        </w:rPr>
        <w:t xml:space="preserve">Accessing documents </w:t>
      </w:r>
    </w:p>
    <w:p w14:paraId="5C4BA682"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 xml:space="preserve">In order to download all documents associated with a particular Call for Tender, Economic Operators must express an interest in the Call for Tender by associating a user from your organisation with the CfT. It is important to note that you must ensure you ASSOCIATE your company with this tender competition.  To do this you must do the following: </w:t>
      </w:r>
    </w:p>
    <w:p w14:paraId="5D3FB0ED"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(a)</w:t>
      </w:r>
      <w:r w:rsidRPr="004C6768">
        <w:rPr>
          <w:rFonts w:asciiTheme="minorHAnsi" w:hAnsiTheme="minorHAnsi" w:cstheme="minorHAnsi"/>
        </w:rPr>
        <w:tab/>
        <w:t xml:space="preserve">Log-in to the system; </w:t>
      </w:r>
    </w:p>
    <w:p w14:paraId="6F735CEB"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(b)</w:t>
      </w:r>
      <w:r w:rsidRPr="004C6768">
        <w:rPr>
          <w:rFonts w:asciiTheme="minorHAnsi" w:hAnsiTheme="minorHAnsi" w:cstheme="minorHAnsi"/>
        </w:rPr>
        <w:tab/>
        <w:t>Locate the competition using the Advanced Search by Contracting Authority or Resource ID</w:t>
      </w:r>
    </w:p>
    <w:p w14:paraId="37C0A7FF"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(c)</w:t>
      </w:r>
      <w:r w:rsidRPr="004C6768">
        <w:rPr>
          <w:rFonts w:asciiTheme="minorHAnsi" w:hAnsiTheme="minorHAnsi" w:cstheme="minorHAnsi"/>
        </w:rPr>
        <w:tab/>
        <w:t xml:space="preserve">Click on the hyperlink for the competition which will bring you to the CfT Workspace </w:t>
      </w:r>
    </w:p>
    <w:p w14:paraId="74F9A897"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(d)</w:t>
      </w:r>
      <w:r w:rsidRPr="004C6768">
        <w:rPr>
          <w:rFonts w:asciiTheme="minorHAnsi" w:hAnsiTheme="minorHAnsi" w:cstheme="minorHAnsi"/>
        </w:rPr>
        <w:tab/>
        <w:t xml:space="preserve">In the Show CfT Menu for the competition click on the “Expression of Interest” in the drop down menu </w:t>
      </w:r>
    </w:p>
    <w:p w14:paraId="28C5A996"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(e)</w:t>
      </w:r>
      <w:r w:rsidRPr="004C6768">
        <w:rPr>
          <w:rFonts w:asciiTheme="minorHAnsi" w:hAnsiTheme="minorHAnsi" w:cstheme="minorHAnsi"/>
        </w:rPr>
        <w:tab/>
        <w:t xml:space="preserve">Complete the “Association with the CfT” tab. </w:t>
      </w:r>
    </w:p>
    <w:p w14:paraId="4207955E"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(f)</w:t>
      </w:r>
      <w:r w:rsidRPr="004C6768">
        <w:rPr>
          <w:rFonts w:asciiTheme="minorHAnsi" w:hAnsiTheme="minorHAnsi" w:cstheme="minorHAnsi"/>
        </w:rPr>
        <w:tab/>
        <w:t>This will then provide you with a link to “Tender” under the Show CfT Menu</w:t>
      </w:r>
    </w:p>
    <w:p w14:paraId="37FA01A1" w14:textId="77777777" w:rsidR="00D24F90" w:rsidRPr="004C6768" w:rsidRDefault="00D24F90" w:rsidP="00D24F90">
      <w:pPr>
        <w:tabs>
          <w:tab w:val="left" w:pos="833"/>
          <w:tab w:val="left" w:pos="835"/>
        </w:tabs>
        <w:ind w:right="141"/>
        <w:jc w:val="both"/>
        <w:rPr>
          <w:rFonts w:asciiTheme="minorHAnsi" w:hAnsiTheme="minorHAnsi" w:cstheme="minorHAnsi"/>
        </w:rPr>
      </w:pPr>
    </w:p>
    <w:p w14:paraId="0D1D4619" w14:textId="77777777" w:rsidR="00D24F90" w:rsidRPr="00D24F90" w:rsidRDefault="00D24F90" w:rsidP="00D24F90">
      <w:pPr>
        <w:tabs>
          <w:tab w:val="left" w:pos="833"/>
          <w:tab w:val="left" w:pos="835"/>
        </w:tabs>
        <w:ind w:right="141"/>
        <w:jc w:val="both"/>
        <w:rPr>
          <w:rFonts w:asciiTheme="minorHAnsi" w:hAnsiTheme="minorHAnsi" w:cstheme="minorHAnsi"/>
          <w:b/>
        </w:rPr>
      </w:pPr>
      <w:r w:rsidRPr="00D24F90">
        <w:rPr>
          <w:rFonts w:asciiTheme="minorHAnsi" w:hAnsiTheme="minorHAnsi" w:cstheme="minorHAnsi"/>
          <w:b/>
        </w:rPr>
        <w:t xml:space="preserve">Submitting your Tender </w:t>
      </w:r>
    </w:p>
    <w:p w14:paraId="3716E0EF"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 xml:space="preserve">In responding to respond to a tender without an electronic ESPD, a number of steps are required.   The final step involves clicking on a Submit button and receiving the following status: </w:t>
      </w:r>
    </w:p>
    <w:p w14:paraId="04DC1851" w14:textId="77777777" w:rsidR="00280EE5" w:rsidRDefault="00280EE5" w:rsidP="00E646CC">
      <w:pPr>
        <w:tabs>
          <w:tab w:val="left" w:pos="833"/>
          <w:tab w:val="left" w:pos="835"/>
        </w:tabs>
        <w:ind w:right="141"/>
        <w:jc w:val="both"/>
        <w:rPr>
          <w:rFonts w:asciiTheme="minorHAnsi" w:hAnsiTheme="minorHAnsi" w:cstheme="minorHAnsi"/>
          <w:b/>
        </w:rPr>
      </w:pPr>
    </w:p>
    <w:p w14:paraId="1017E43C" w14:textId="2F66837F" w:rsidR="00280EE5" w:rsidRDefault="00453F54" w:rsidP="004C6768">
      <w:pPr>
        <w:tabs>
          <w:tab w:val="left" w:pos="833"/>
          <w:tab w:val="left" w:pos="835"/>
        </w:tabs>
        <w:ind w:right="141"/>
        <w:jc w:val="center"/>
        <w:rPr>
          <w:rFonts w:asciiTheme="minorHAnsi" w:hAnsiTheme="minorHAnsi" w:cstheme="minorHAnsi"/>
          <w:b/>
        </w:rPr>
      </w:pPr>
      <w:r w:rsidRPr="00354C47">
        <w:rPr>
          <w:noProof/>
        </w:rPr>
        <w:drawing>
          <wp:inline distT="0" distB="0" distL="0" distR="0" wp14:anchorId="0ACF5D55" wp14:editId="5668A613">
            <wp:extent cx="1962150" cy="735198"/>
            <wp:effectExtent l="0" t="0" r="0" b="8255"/>
            <wp:docPr id="1" name="Picture 8" descr="A green screen with white text&#10;&#10;AI-generated content may be incorrect.">
              <a:extLst xmlns:a="http://schemas.openxmlformats.org/drawingml/2006/main">
                <a:ext uri="{FF2B5EF4-FFF2-40B4-BE49-F238E27FC236}">
                  <a16:creationId xmlns:a16="http://schemas.microsoft.com/office/drawing/2014/main" id="{5E93BF94-1B6C-C166-0089-10084DDD2A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 descr="A green screen with white text&#10;&#10;AI-generated content may be incorrect.">
                      <a:extLst>
                        <a:ext uri="{FF2B5EF4-FFF2-40B4-BE49-F238E27FC236}">
                          <a16:creationId xmlns:a16="http://schemas.microsoft.com/office/drawing/2014/main" id="{5E93BF94-1B6C-C166-0089-10084DDD2AD2}"/>
                        </a:ext>
                      </a:extLst>
                    </pic:cNvPr>
                    <pic:cNvPicPr>
                      <a:picLocks noChangeAspect="1"/>
                    </pic:cNvPicPr>
                  </pic:nvPicPr>
                  <pic:blipFill>
                    <a:blip r:embed="rId16"/>
                    <a:stretch>
                      <a:fillRect/>
                    </a:stretch>
                  </pic:blipFill>
                  <pic:spPr>
                    <a:xfrm>
                      <a:off x="0" y="0"/>
                      <a:ext cx="1973818" cy="739570"/>
                    </a:xfrm>
                    <a:prstGeom prst="rect">
                      <a:avLst/>
                    </a:prstGeom>
                  </pic:spPr>
                </pic:pic>
              </a:graphicData>
            </a:graphic>
          </wp:inline>
        </w:drawing>
      </w:r>
    </w:p>
    <w:p w14:paraId="52367185" w14:textId="77777777" w:rsidR="00280EE5" w:rsidRDefault="00280EE5" w:rsidP="00E646CC">
      <w:pPr>
        <w:tabs>
          <w:tab w:val="left" w:pos="833"/>
          <w:tab w:val="left" w:pos="835"/>
        </w:tabs>
        <w:ind w:right="141"/>
        <w:jc w:val="both"/>
        <w:rPr>
          <w:rFonts w:asciiTheme="minorHAnsi" w:hAnsiTheme="minorHAnsi" w:cstheme="minorHAnsi"/>
          <w:b/>
        </w:rPr>
      </w:pPr>
    </w:p>
    <w:p w14:paraId="63B1741B" w14:textId="77777777" w:rsidR="00280EE5" w:rsidRDefault="00280EE5" w:rsidP="00E646CC">
      <w:pPr>
        <w:tabs>
          <w:tab w:val="left" w:pos="833"/>
          <w:tab w:val="left" w:pos="835"/>
        </w:tabs>
        <w:ind w:right="141"/>
        <w:jc w:val="both"/>
        <w:rPr>
          <w:rFonts w:asciiTheme="minorHAnsi" w:hAnsiTheme="minorHAnsi" w:cstheme="minorHAnsi"/>
          <w:b/>
        </w:rPr>
      </w:pPr>
    </w:p>
    <w:p w14:paraId="75F256B8" w14:textId="77777777" w:rsidR="00280EE5" w:rsidRPr="001F17E2" w:rsidRDefault="00280EE5" w:rsidP="00E646CC">
      <w:pPr>
        <w:tabs>
          <w:tab w:val="left" w:pos="833"/>
          <w:tab w:val="left" w:pos="835"/>
        </w:tabs>
        <w:ind w:right="141"/>
        <w:jc w:val="both"/>
        <w:rPr>
          <w:rFonts w:asciiTheme="minorHAnsi" w:hAnsiTheme="minorHAnsi" w:cstheme="minorHAnsi"/>
          <w:b/>
        </w:rPr>
      </w:pPr>
    </w:p>
    <w:p w14:paraId="0BF3AC3E" w14:textId="4EAE4D08" w:rsidR="00EA6BF7" w:rsidRPr="001F17E2" w:rsidRDefault="00EA6BF7" w:rsidP="00EA6BF7">
      <w:pPr>
        <w:pStyle w:val="Heading2"/>
        <w:numPr>
          <w:ilvl w:val="1"/>
          <w:numId w:val="28"/>
        </w:numPr>
      </w:pPr>
      <w:bookmarkStart w:id="83" w:name="_Toc233027047"/>
      <w:r w:rsidRPr="001F17E2">
        <w:t>European Single Procurement Document (the “ESPD”)</w:t>
      </w:r>
      <w:bookmarkEnd w:id="83"/>
    </w:p>
    <w:p w14:paraId="3DF27B27" w14:textId="77777777" w:rsidR="00EA6BF7" w:rsidRPr="001F17E2" w:rsidRDefault="00EA6BF7" w:rsidP="000711F4"/>
    <w:p w14:paraId="0DF34B4C" w14:textId="77777777" w:rsidR="00C27A46" w:rsidRPr="00C27A46" w:rsidRDefault="00C27A46" w:rsidP="00C27A46">
      <w:pPr>
        <w:tabs>
          <w:tab w:val="left" w:pos="833"/>
          <w:tab w:val="left" w:pos="835"/>
        </w:tabs>
        <w:ind w:right="141"/>
        <w:jc w:val="both"/>
        <w:rPr>
          <w:rFonts w:asciiTheme="minorHAnsi" w:hAnsiTheme="minorHAnsi" w:cstheme="minorHAnsi"/>
        </w:rPr>
      </w:pPr>
      <w:r w:rsidRPr="00C27A46">
        <w:rPr>
          <w:rFonts w:asciiTheme="minorHAnsi" w:hAnsiTheme="minorHAnsi" w:cstheme="minorHAnsi"/>
        </w:rPr>
        <w:t xml:space="preserve">Applicants are to be cognisant of their obligations arising from the Procurement Directive which is applicable to this procurement process. In particular, but not limited to exclusion grounds relating to criminal convictions, exclusion grounds relating to the payment of taxes or social security contributions, exclusion grounds relating to insolvency, conflicts of interest or professional misconduct. </w:t>
      </w:r>
    </w:p>
    <w:p w14:paraId="499C685E" w14:textId="77777777" w:rsidR="00C27A46" w:rsidRPr="00C27A46" w:rsidRDefault="00C27A46" w:rsidP="00C27A46">
      <w:pPr>
        <w:tabs>
          <w:tab w:val="left" w:pos="833"/>
          <w:tab w:val="left" w:pos="835"/>
        </w:tabs>
        <w:ind w:right="141"/>
        <w:jc w:val="both"/>
        <w:rPr>
          <w:rFonts w:asciiTheme="minorHAnsi" w:hAnsiTheme="minorHAnsi" w:cstheme="minorHAnsi"/>
        </w:rPr>
      </w:pPr>
    </w:p>
    <w:p w14:paraId="105CBC1D" w14:textId="77777777" w:rsidR="00C27A46" w:rsidRPr="00C27A46" w:rsidRDefault="00C27A46" w:rsidP="00C27A46">
      <w:pPr>
        <w:tabs>
          <w:tab w:val="left" w:pos="833"/>
          <w:tab w:val="left" w:pos="835"/>
        </w:tabs>
        <w:ind w:right="141"/>
        <w:jc w:val="both"/>
        <w:rPr>
          <w:rFonts w:asciiTheme="minorHAnsi" w:hAnsiTheme="minorHAnsi" w:cstheme="minorHAnsi"/>
        </w:rPr>
      </w:pPr>
      <w:r w:rsidRPr="00C27A46">
        <w:rPr>
          <w:rFonts w:asciiTheme="minorHAnsi" w:hAnsiTheme="minorHAnsi" w:cstheme="minorHAnsi"/>
        </w:rPr>
        <w:t xml:space="preserve">The Contracting Authority reserves the right to seek, at any time, evidence substantiating the matters set out in the Appendix A (Self Declaration re. Regulation 57)/ ESPD. In addition to the requirements of the SAQ documents, supplements and appendices under this PIM, Applicants should note that where an Applicant is relying on the capacity of other entities for the purposes of this competition, the Applicant must ensure </w:t>
      </w:r>
      <w:r w:rsidRPr="00C27A46">
        <w:rPr>
          <w:rFonts w:asciiTheme="minorHAnsi" w:hAnsiTheme="minorHAnsi" w:cstheme="minorHAnsi"/>
        </w:rPr>
        <w:lastRenderedPageBreak/>
        <w:t>that each such entity:</w:t>
      </w:r>
    </w:p>
    <w:p w14:paraId="50A94F78" w14:textId="24FFE360" w:rsidR="00C27A46" w:rsidRPr="00C27A46" w:rsidRDefault="00C27A46" w:rsidP="00C27A46">
      <w:pPr>
        <w:numPr>
          <w:ilvl w:val="0"/>
          <w:numId w:val="38"/>
        </w:numPr>
        <w:tabs>
          <w:tab w:val="left" w:pos="833"/>
          <w:tab w:val="left" w:pos="835"/>
        </w:tabs>
        <w:ind w:right="141"/>
        <w:jc w:val="both"/>
        <w:rPr>
          <w:rFonts w:asciiTheme="minorHAnsi" w:hAnsiTheme="minorHAnsi" w:cstheme="minorHAnsi"/>
        </w:rPr>
      </w:pPr>
      <w:r w:rsidRPr="00C27A46">
        <w:rPr>
          <w:rFonts w:asciiTheme="minorHAnsi" w:hAnsiTheme="minorHAnsi" w:cstheme="minorHAnsi"/>
        </w:rPr>
        <w:t>completes and submits a separate Appendix A (Self Declaration re. Regulation 57) / ESPD in respect of each such entity; and</w:t>
      </w:r>
    </w:p>
    <w:p w14:paraId="0A5A8B82" w14:textId="77777777" w:rsidR="00C27A46" w:rsidRPr="00C27A46" w:rsidRDefault="00C27A46" w:rsidP="00C27A46">
      <w:pPr>
        <w:tabs>
          <w:tab w:val="left" w:pos="833"/>
          <w:tab w:val="left" w:pos="835"/>
        </w:tabs>
        <w:ind w:right="141"/>
        <w:jc w:val="both"/>
        <w:rPr>
          <w:rFonts w:asciiTheme="minorHAnsi" w:hAnsiTheme="minorHAnsi" w:cstheme="minorHAnsi"/>
        </w:rPr>
      </w:pPr>
    </w:p>
    <w:p w14:paraId="4EA6B6B1" w14:textId="07C2972C" w:rsidR="00C27A46" w:rsidRPr="00C27A46" w:rsidRDefault="00C27A46" w:rsidP="00C27A46">
      <w:pPr>
        <w:numPr>
          <w:ilvl w:val="0"/>
          <w:numId w:val="38"/>
        </w:numPr>
        <w:tabs>
          <w:tab w:val="left" w:pos="833"/>
          <w:tab w:val="left" w:pos="835"/>
        </w:tabs>
        <w:ind w:right="141"/>
        <w:jc w:val="both"/>
        <w:rPr>
          <w:rFonts w:asciiTheme="minorHAnsi" w:hAnsiTheme="minorHAnsi" w:cstheme="minorHAnsi"/>
        </w:rPr>
      </w:pPr>
      <w:r w:rsidRPr="00C27A46">
        <w:rPr>
          <w:rFonts w:asciiTheme="minorHAnsi" w:hAnsiTheme="minorHAnsi" w:cstheme="minorHAnsi"/>
        </w:rPr>
        <w:t>when requested by the Contracting Authority, submits proof or evidence to the declarations noted in the Appendix A (Self Declaration re. Regulation 57) / ESPD, to the satisfaction of the Contracting Authority.</w:t>
      </w:r>
    </w:p>
    <w:p w14:paraId="6CBB948A" w14:textId="77777777" w:rsidR="00C27A46" w:rsidRPr="00C27A46" w:rsidRDefault="00C27A46" w:rsidP="00C27A46">
      <w:pPr>
        <w:tabs>
          <w:tab w:val="left" w:pos="833"/>
          <w:tab w:val="left" w:pos="835"/>
        </w:tabs>
        <w:ind w:right="141"/>
        <w:jc w:val="both"/>
        <w:rPr>
          <w:rFonts w:asciiTheme="minorHAnsi" w:hAnsiTheme="minorHAnsi" w:cstheme="minorHAnsi"/>
        </w:rPr>
      </w:pPr>
    </w:p>
    <w:p w14:paraId="733E7614" w14:textId="77777777" w:rsidR="00C27A46" w:rsidRPr="00C27A46" w:rsidRDefault="00C27A46" w:rsidP="00C27A46">
      <w:pPr>
        <w:tabs>
          <w:tab w:val="left" w:pos="833"/>
          <w:tab w:val="left" w:pos="835"/>
        </w:tabs>
        <w:ind w:right="141"/>
        <w:jc w:val="both"/>
        <w:rPr>
          <w:rFonts w:asciiTheme="minorHAnsi" w:hAnsiTheme="minorHAnsi" w:cstheme="minorHAnsi"/>
        </w:rPr>
      </w:pPr>
      <w:r w:rsidRPr="00C27A46">
        <w:rPr>
          <w:rFonts w:asciiTheme="minorHAnsi" w:hAnsiTheme="minorHAnsi" w:cstheme="minorHAnsi"/>
        </w:rPr>
        <w:t xml:space="preserve">Without limitation, an entity refers to the Applicant, all parties to a joint venture / consortia, service providers and specialists must complete and upload the electronic Appendix A (Self Declaration re. Regulation 57) / ESPD document. </w:t>
      </w:r>
    </w:p>
    <w:p w14:paraId="3E44D886" w14:textId="77777777" w:rsidR="00C27A46" w:rsidRPr="00C27A46" w:rsidRDefault="00C27A46" w:rsidP="00C27A46">
      <w:pPr>
        <w:tabs>
          <w:tab w:val="left" w:pos="833"/>
          <w:tab w:val="left" w:pos="835"/>
        </w:tabs>
        <w:ind w:right="141"/>
        <w:jc w:val="both"/>
        <w:rPr>
          <w:rFonts w:asciiTheme="minorHAnsi" w:hAnsiTheme="minorHAnsi" w:cstheme="minorHAnsi"/>
        </w:rPr>
      </w:pPr>
    </w:p>
    <w:p w14:paraId="70A5CF93" w14:textId="72335EE0" w:rsidR="00EA6BF7" w:rsidRPr="00C27A46" w:rsidRDefault="00C27A46" w:rsidP="00C27A46">
      <w:pPr>
        <w:tabs>
          <w:tab w:val="left" w:pos="833"/>
          <w:tab w:val="left" w:pos="835"/>
        </w:tabs>
        <w:ind w:right="141"/>
        <w:jc w:val="both"/>
        <w:rPr>
          <w:rFonts w:asciiTheme="minorHAnsi" w:hAnsiTheme="minorHAnsi" w:cstheme="minorHAnsi"/>
        </w:rPr>
      </w:pPr>
      <w:r w:rsidRPr="00C27A46">
        <w:rPr>
          <w:rFonts w:asciiTheme="minorHAnsi" w:hAnsiTheme="minorHAnsi" w:cstheme="minorHAnsi"/>
        </w:rPr>
        <w:t>The Applicant must notify the Contracting Authority immediately in writing if at any time it becomes aware that there has been a material change to its response to the Appendix A (Self Declaration re. Regulation 57), ESPD, the SAQ documents, supplements and appendices.</w:t>
      </w:r>
    </w:p>
    <w:p w14:paraId="33A46515" w14:textId="77777777" w:rsidR="00EA6BF7" w:rsidRDefault="00EA6BF7" w:rsidP="000711F4">
      <w:pPr>
        <w:tabs>
          <w:tab w:val="left" w:pos="833"/>
          <w:tab w:val="left" w:pos="835"/>
        </w:tabs>
        <w:ind w:right="141"/>
        <w:jc w:val="both"/>
        <w:rPr>
          <w:rFonts w:asciiTheme="minorHAnsi" w:hAnsiTheme="minorHAnsi" w:cstheme="minorHAnsi"/>
        </w:rPr>
      </w:pPr>
    </w:p>
    <w:p w14:paraId="3B845DFE" w14:textId="77777777" w:rsidR="00883B7C" w:rsidRDefault="00883B7C" w:rsidP="000711F4">
      <w:pPr>
        <w:tabs>
          <w:tab w:val="left" w:pos="833"/>
          <w:tab w:val="left" w:pos="835"/>
        </w:tabs>
        <w:ind w:right="141"/>
        <w:jc w:val="both"/>
        <w:rPr>
          <w:rFonts w:asciiTheme="minorHAnsi" w:hAnsiTheme="minorHAnsi" w:cstheme="minorHAnsi"/>
        </w:rPr>
      </w:pPr>
    </w:p>
    <w:p w14:paraId="61B9F304" w14:textId="77777777" w:rsidR="00883B7C" w:rsidRDefault="00883B7C" w:rsidP="000711F4">
      <w:pPr>
        <w:tabs>
          <w:tab w:val="left" w:pos="833"/>
          <w:tab w:val="left" w:pos="835"/>
        </w:tabs>
        <w:ind w:right="141"/>
        <w:jc w:val="both"/>
        <w:rPr>
          <w:rFonts w:asciiTheme="minorHAnsi" w:hAnsiTheme="minorHAnsi" w:cstheme="minorHAnsi"/>
        </w:rPr>
      </w:pPr>
    </w:p>
    <w:p w14:paraId="79E4C8DD" w14:textId="77777777" w:rsidR="00883B7C" w:rsidRPr="001F17E2" w:rsidRDefault="00883B7C" w:rsidP="000711F4">
      <w:pPr>
        <w:tabs>
          <w:tab w:val="left" w:pos="833"/>
          <w:tab w:val="left" w:pos="835"/>
        </w:tabs>
        <w:ind w:right="141"/>
        <w:jc w:val="both"/>
        <w:rPr>
          <w:rFonts w:asciiTheme="minorHAnsi" w:hAnsiTheme="minorHAnsi" w:cstheme="minorHAnsi"/>
        </w:rPr>
      </w:pPr>
    </w:p>
    <w:p w14:paraId="25EFBDA8" w14:textId="57253923" w:rsidR="00306547" w:rsidRPr="001F17E2" w:rsidRDefault="00E568D8" w:rsidP="000711F4">
      <w:pPr>
        <w:pStyle w:val="Heading2"/>
        <w:numPr>
          <w:ilvl w:val="1"/>
          <w:numId w:val="28"/>
        </w:numPr>
      </w:pPr>
      <w:bookmarkStart w:id="84" w:name="_Toc233027048"/>
      <w:r w:rsidRPr="001F17E2">
        <w:t>Ambiguities</w:t>
      </w:r>
      <w:bookmarkEnd w:id="84"/>
    </w:p>
    <w:p w14:paraId="794BAF91" w14:textId="77777777" w:rsidR="00306547" w:rsidRPr="001F17E2" w:rsidRDefault="00306547" w:rsidP="00255A7A">
      <w:pPr>
        <w:pStyle w:val="BodyText"/>
        <w:spacing w:before="9"/>
        <w:ind w:right="141"/>
        <w:rPr>
          <w:rFonts w:asciiTheme="minorHAnsi" w:hAnsiTheme="minorHAnsi" w:cstheme="minorHAnsi"/>
          <w:b/>
          <w:sz w:val="22"/>
          <w:szCs w:val="22"/>
        </w:rPr>
      </w:pPr>
    </w:p>
    <w:p w14:paraId="679B5033" w14:textId="78381F2C" w:rsidR="00306547" w:rsidRPr="001F17E2" w:rsidRDefault="00603346" w:rsidP="00685B1C">
      <w:pPr>
        <w:tabs>
          <w:tab w:val="left" w:pos="640"/>
        </w:tabs>
        <w:ind w:right="141"/>
        <w:jc w:val="both"/>
        <w:rPr>
          <w:rFonts w:asciiTheme="minorHAnsi" w:hAnsiTheme="minorHAnsi" w:cstheme="minorHAnsi"/>
        </w:rPr>
      </w:pPr>
      <w:r w:rsidRPr="001F17E2">
        <w:rPr>
          <w:rFonts w:asciiTheme="minorHAnsi" w:hAnsiTheme="minorHAnsi" w:cstheme="minorHAnsi"/>
        </w:rPr>
        <w:t>Applicant</w:t>
      </w:r>
      <w:r w:rsidR="006007DD" w:rsidRPr="001F17E2">
        <w:rPr>
          <w:rFonts w:asciiTheme="minorHAnsi" w:hAnsiTheme="minorHAnsi" w:cstheme="minorHAnsi"/>
        </w:rPr>
        <w:t>s</w:t>
      </w:r>
      <w:r w:rsidR="00C11A38" w:rsidRPr="001F17E2">
        <w:rPr>
          <w:rFonts w:asciiTheme="minorHAnsi" w:hAnsiTheme="minorHAnsi" w:cstheme="minorHAnsi"/>
        </w:rPr>
        <w:t xml:space="preserve"> </w:t>
      </w:r>
      <w:r w:rsidR="00E568D8" w:rsidRPr="001F17E2">
        <w:rPr>
          <w:rFonts w:asciiTheme="minorHAnsi" w:hAnsiTheme="minorHAnsi" w:cstheme="minorHAnsi"/>
        </w:rPr>
        <w:t xml:space="preserve">shall immediately notify </w:t>
      </w:r>
      <w:r w:rsidR="003453CC" w:rsidRPr="001F17E2">
        <w:rPr>
          <w:rFonts w:asciiTheme="minorHAnsi" w:hAnsiTheme="minorHAnsi" w:cstheme="minorHAnsi"/>
        </w:rPr>
        <w:t>DCC</w:t>
      </w:r>
      <w:r w:rsidR="00E568D8" w:rsidRPr="001F17E2">
        <w:rPr>
          <w:rFonts w:asciiTheme="minorHAnsi" w:hAnsiTheme="minorHAnsi" w:cstheme="minorHAnsi"/>
        </w:rPr>
        <w:t xml:space="preserve"> should they become aware of any ambiguity, discrepancy, error or omission in the procurement opportunity under the </w:t>
      </w:r>
      <w:r w:rsidR="00C17D8B" w:rsidRPr="001F17E2">
        <w:rPr>
          <w:rFonts w:asciiTheme="minorHAnsi" w:hAnsiTheme="minorHAnsi" w:cstheme="minorHAnsi"/>
        </w:rPr>
        <w:t>c</w:t>
      </w:r>
      <w:r w:rsidR="00E568D8" w:rsidRPr="001F17E2">
        <w:rPr>
          <w:rFonts w:asciiTheme="minorHAnsi" w:hAnsiTheme="minorHAnsi" w:cstheme="minorHAnsi"/>
        </w:rPr>
        <w:t xml:space="preserve">ontract </w:t>
      </w:r>
      <w:r w:rsidR="00C17D8B" w:rsidRPr="001F17E2">
        <w:rPr>
          <w:rFonts w:asciiTheme="minorHAnsi" w:hAnsiTheme="minorHAnsi" w:cstheme="minorHAnsi"/>
        </w:rPr>
        <w:t>n</w:t>
      </w:r>
      <w:r w:rsidR="00E568D8" w:rsidRPr="001F17E2">
        <w:rPr>
          <w:rFonts w:asciiTheme="minorHAnsi" w:hAnsiTheme="minorHAnsi" w:cstheme="minorHAnsi"/>
        </w:rPr>
        <w:t xml:space="preserve">otice and any accompanying documents. </w:t>
      </w:r>
      <w:r w:rsidR="003453CC" w:rsidRPr="001F17E2">
        <w:rPr>
          <w:rFonts w:asciiTheme="minorHAnsi" w:hAnsiTheme="minorHAnsi" w:cstheme="minorHAnsi"/>
        </w:rPr>
        <w:t>DCC</w:t>
      </w:r>
      <w:r w:rsidR="00F24C99" w:rsidRPr="001F17E2">
        <w:rPr>
          <w:rFonts w:asciiTheme="minorHAnsi" w:hAnsiTheme="minorHAnsi" w:cstheme="minorHAnsi"/>
        </w:rPr>
        <w:t xml:space="preserve"> </w:t>
      </w:r>
      <w:r w:rsidR="00E568D8" w:rsidRPr="001F17E2">
        <w:rPr>
          <w:rFonts w:asciiTheme="minorHAnsi" w:hAnsiTheme="minorHAnsi" w:cstheme="minorHAnsi"/>
        </w:rPr>
        <w:t xml:space="preserve">shall, upon receipt of such notification, notify all </w:t>
      </w:r>
      <w:r w:rsidR="00FB482B" w:rsidRPr="001F17E2">
        <w:rPr>
          <w:rFonts w:asciiTheme="minorHAnsi" w:hAnsiTheme="minorHAnsi" w:cstheme="minorHAnsi"/>
        </w:rPr>
        <w:t>A</w:t>
      </w:r>
      <w:r w:rsidRPr="001F17E2">
        <w:rPr>
          <w:rFonts w:asciiTheme="minorHAnsi" w:hAnsiTheme="minorHAnsi" w:cstheme="minorHAnsi"/>
        </w:rPr>
        <w:t>pplicant</w:t>
      </w:r>
      <w:r w:rsidR="00BA0B3B" w:rsidRPr="001F17E2">
        <w:rPr>
          <w:rFonts w:asciiTheme="minorHAnsi" w:hAnsiTheme="minorHAnsi" w:cstheme="minorHAnsi"/>
        </w:rPr>
        <w:t xml:space="preserve">s </w:t>
      </w:r>
      <w:r w:rsidR="00E568D8" w:rsidRPr="001F17E2">
        <w:rPr>
          <w:rFonts w:asciiTheme="minorHAnsi" w:hAnsiTheme="minorHAnsi" w:cstheme="minorHAnsi"/>
        </w:rPr>
        <w:t xml:space="preserve">of its ruling in respect of any such ambiguity, discrepancy, error or omission. Such ruling shall be issued in writing and shall form part of the </w:t>
      </w:r>
      <w:r w:rsidR="00C17D8B" w:rsidRPr="001F17E2">
        <w:rPr>
          <w:rFonts w:asciiTheme="minorHAnsi" w:hAnsiTheme="minorHAnsi" w:cstheme="minorHAnsi"/>
        </w:rPr>
        <w:t>c</w:t>
      </w:r>
      <w:r w:rsidR="00E568D8" w:rsidRPr="001F17E2">
        <w:rPr>
          <w:rFonts w:asciiTheme="minorHAnsi" w:hAnsiTheme="minorHAnsi" w:cstheme="minorHAnsi"/>
        </w:rPr>
        <w:t>ompetition documents.</w:t>
      </w:r>
    </w:p>
    <w:p w14:paraId="4C609E8D" w14:textId="77777777" w:rsidR="00306547" w:rsidRPr="001F17E2" w:rsidRDefault="00306547" w:rsidP="00255A7A">
      <w:pPr>
        <w:pStyle w:val="BodyText"/>
        <w:spacing w:before="5"/>
        <w:ind w:right="141"/>
        <w:rPr>
          <w:rFonts w:asciiTheme="minorHAnsi" w:hAnsiTheme="minorHAnsi" w:cstheme="minorHAnsi"/>
          <w:sz w:val="22"/>
          <w:szCs w:val="22"/>
        </w:rPr>
      </w:pPr>
    </w:p>
    <w:p w14:paraId="45183112" w14:textId="38E42BE3" w:rsidR="00844551" w:rsidRPr="001F17E2" w:rsidRDefault="003575C3" w:rsidP="000711F4">
      <w:pPr>
        <w:pStyle w:val="Heading2"/>
        <w:numPr>
          <w:ilvl w:val="1"/>
          <w:numId w:val="28"/>
        </w:numPr>
      </w:pPr>
      <w:bookmarkStart w:id="85" w:name="_Toc233027049"/>
      <w:r w:rsidRPr="001F17E2">
        <w:t>Conflict of Interest</w:t>
      </w:r>
      <w:bookmarkEnd w:id="85"/>
      <w:r w:rsidRPr="001F17E2">
        <w:t xml:space="preserve"> </w:t>
      </w:r>
    </w:p>
    <w:p w14:paraId="53D91F52" w14:textId="77777777" w:rsidR="00BF14F6" w:rsidRPr="001F17E2" w:rsidRDefault="00BF14F6" w:rsidP="00BF14F6">
      <w:pPr>
        <w:pStyle w:val="ListParagraph"/>
        <w:tabs>
          <w:tab w:val="left" w:pos="833"/>
          <w:tab w:val="left" w:pos="835"/>
        </w:tabs>
        <w:ind w:left="709" w:right="141" w:firstLine="0"/>
        <w:rPr>
          <w:rFonts w:asciiTheme="minorHAnsi" w:hAnsiTheme="minorHAnsi" w:cstheme="minorHAnsi"/>
          <w:b/>
        </w:rPr>
      </w:pPr>
    </w:p>
    <w:p w14:paraId="1A420181" w14:textId="001983DF" w:rsidR="00C26BF0" w:rsidRPr="001F17E2" w:rsidRDefault="00C26BF0" w:rsidP="00C26BF0">
      <w:pPr>
        <w:tabs>
          <w:tab w:val="left" w:pos="640"/>
        </w:tabs>
        <w:ind w:right="141"/>
        <w:jc w:val="both"/>
        <w:rPr>
          <w:rFonts w:asciiTheme="minorHAnsi" w:hAnsiTheme="minorHAnsi" w:cstheme="minorHAnsi"/>
        </w:rPr>
      </w:pPr>
      <w:r w:rsidRPr="001F17E2">
        <w:rPr>
          <w:rFonts w:asciiTheme="minorHAnsi" w:hAnsiTheme="minorHAnsi" w:cstheme="minorHAnsi"/>
        </w:rPr>
        <w:t xml:space="preserve">The onus is on the </w:t>
      </w:r>
      <w:r w:rsidR="001335AC" w:rsidRPr="001F17E2">
        <w:rPr>
          <w:rFonts w:asciiTheme="minorHAnsi" w:hAnsiTheme="minorHAnsi" w:cstheme="minorHAnsi"/>
        </w:rPr>
        <w:t>A</w:t>
      </w:r>
      <w:r w:rsidR="00603346" w:rsidRPr="001F17E2">
        <w:rPr>
          <w:rFonts w:asciiTheme="minorHAnsi" w:hAnsiTheme="minorHAnsi" w:cstheme="minorHAnsi"/>
        </w:rPr>
        <w:t>pplicant</w:t>
      </w:r>
      <w:r w:rsidR="00BA0B3B" w:rsidRPr="001F17E2">
        <w:rPr>
          <w:rFonts w:asciiTheme="minorHAnsi" w:hAnsiTheme="minorHAnsi" w:cstheme="minorHAnsi"/>
        </w:rPr>
        <w:t xml:space="preserve"> </w:t>
      </w:r>
      <w:r w:rsidRPr="001F17E2">
        <w:rPr>
          <w:rFonts w:asciiTheme="minorHAnsi" w:hAnsiTheme="minorHAnsi" w:cstheme="minorHAnsi"/>
        </w:rPr>
        <w:t>to ensure that no actual or potential conflict of interest arises.</w:t>
      </w:r>
      <w:r w:rsidR="00A8663D" w:rsidRPr="001F17E2">
        <w:rPr>
          <w:rFonts w:asciiTheme="minorHAnsi" w:hAnsiTheme="minorHAnsi" w:cstheme="minorHAnsi"/>
        </w:rPr>
        <w:t xml:space="preserve"> </w:t>
      </w:r>
      <w:r w:rsidRPr="001F17E2">
        <w:rPr>
          <w:rFonts w:asciiTheme="minorHAnsi" w:hAnsiTheme="minorHAnsi" w:cstheme="minorHAnsi"/>
        </w:rPr>
        <w:t>Any conflict of interest or potential conflict of interest must be fully disclosed to the Contracting Authority and any party within a consortium that is preparing a submission, as soon as the conflict or potential conflict becomes apparent. In the event of any such conflict or potential conflict, the Contracting Authority may at its absolute discretion decide on the appropriate course of action. In the event that a service provider/consultant is acting for more than one Contractor, they must inform all Contractors for whom they are acting in advance of submitting the SAQ.</w:t>
      </w:r>
    </w:p>
    <w:p w14:paraId="7427C21F" w14:textId="77777777" w:rsidR="00C26BF0" w:rsidRPr="001F17E2" w:rsidRDefault="00C26BF0" w:rsidP="00C26BF0">
      <w:pPr>
        <w:tabs>
          <w:tab w:val="left" w:pos="640"/>
        </w:tabs>
        <w:ind w:right="141"/>
        <w:jc w:val="both"/>
        <w:rPr>
          <w:rFonts w:asciiTheme="minorHAnsi" w:hAnsiTheme="minorHAnsi" w:cstheme="minorHAnsi"/>
        </w:rPr>
      </w:pPr>
    </w:p>
    <w:p w14:paraId="344F27A2" w14:textId="21C4788E" w:rsidR="00C26BF0" w:rsidRPr="001F17E2" w:rsidRDefault="00C26BF0" w:rsidP="00C26BF0">
      <w:pPr>
        <w:tabs>
          <w:tab w:val="left" w:pos="640"/>
        </w:tabs>
        <w:ind w:right="141"/>
        <w:jc w:val="both"/>
        <w:rPr>
          <w:rFonts w:asciiTheme="minorHAnsi" w:hAnsiTheme="minorHAnsi" w:cstheme="minorHAnsi"/>
        </w:rPr>
      </w:pPr>
      <w:r w:rsidRPr="001F17E2">
        <w:rPr>
          <w:rFonts w:asciiTheme="minorHAnsi" w:hAnsiTheme="minorHAnsi" w:cstheme="minorHAnsi"/>
        </w:rPr>
        <w:t>Any registerable/declarable interest involving a</w:t>
      </w:r>
      <w:r w:rsidR="009232AB" w:rsidRPr="001F17E2">
        <w:rPr>
          <w:rFonts w:asciiTheme="minorHAnsi" w:hAnsiTheme="minorHAnsi" w:cstheme="minorHAnsi"/>
        </w:rPr>
        <w:t>n</w:t>
      </w:r>
      <w:r w:rsidRPr="001F17E2">
        <w:rPr>
          <w:rFonts w:asciiTheme="minorHAnsi" w:hAnsiTheme="minorHAnsi" w:cstheme="minorHAnsi"/>
        </w:rPr>
        <w:t xml:space="preserve"> </w:t>
      </w:r>
      <w:r w:rsidR="00FB482B" w:rsidRPr="001F17E2">
        <w:rPr>
          <w:rFonts w:asciiTheme="minorHAnsi" w:hAnsiTheme="minorHAnsi" w:cstheme="minorHAnsi"/>
        </w:rPr>
        <w:t>A</w:t>
      </w:r>
      <w:r w:rsidR="00603346" w:rsidRPr="001F17E2">
        <w:rPr>
          <w:rFonts w:asciiTheme="minorHAnsi" w:hAnsiTheme="minorHAnsi" w:cstheme="minorHAnsi"/>
        </w:rPr>
        <w:t>pplicant</w:t>
      </w:r>
      <w:r w:rsidR="00BA0B3B" w:rsidRPr="001F17E2">
        <w:rPr>
          <w:rFonts w:asciiTheme="minorHAnsi" w:hAnsiTheme="minorHAnsi" w:cstheme="minorHAnsi"/>
        </w:rPr>
        <w:t xml:space="preserve"> </w:t>
      </w:r>
      <w:r w:rsidRPr="001F17E2">
        <w:rPr>
          <w:rFonts w:asciiTheme="minorHAnsi" w:hAnsiTheme="minorHAnsi" w:cstheme="minorHAnsi"/>
        </w:rPr>
        <w:t xml:space="preserve">or the Contracting Authority or employees of the Contacting Authority or their relatives must be fully disclosed in the response to the competition or should be communicated to the Contracting Authority upon such information becoming known to the </w:t>
      </w:r>
      <w:r w:rsidR="00FB482B" w:rsidRPr="001F17E2">
        <w:rPr>
          <w:rFonts w:asciiTheme="minorHAnsi" w:hAnsiTheme="minorHAnsi" w:cstheme="minorHAnsi"/>
        </w:rPr>
        <w:t>A</w:t>
      </w:r>
      <w:r w:rsidR="00603346" w:rsidRPr="001F17E2">
        <w:rPr>
          <w:rFonts w:asciiTheme="minorHAnsi" w:hAnsiTheme="minorHAnsi" w:cstheme="minorHAnsi"/>
        </w:rPr>
        <w:t>pplicant</w:t>
      </w:r>
      <w:r w:rsidRPr="001F17E2">
        <w:rPr>
          <w:rFonts w:asciiTheme="minorHAnsi" w:hAnsiTheme="minorHAnsi" w:cstheme="minorHAnsi"/>
        </w:rPr>
        <w:t>. The terms ‘</w:t>
      </w:r>
      <w:r w:rsidRPr="001F17E2">
        <w:rPr>
          <w:rFonts w:asciiTheme="minorHAnsi" w:hAnsiTheme="minorHAnsi" w:cstheme="minorHAnsi"/>
          <w:i/>
          <w:iCs/>
        </w:rPr>
        <w:t>registerable interest</w:t>
      </w:r>
      <w:r w:rsidRPr="001F17E2">
        <w:rPr>
          <w:rFonts w:asciiTheme="minorHAnsi" w:hAnsiTheme="minorHAnsi" w:cstheme="minorHAnsi"/>
        </w:rPr>
        <w:t>’ and ‘</w:t>
      </w:r>
      <w:r w:rsidRPr="001F17E2">
        <w:rPr>
          <w:rFonts w:asciiTheme="minorHAnsi" w:hAnsiTheme="minorHAnsi" w:cstheme="minorHAnsi"/>
          <w:i/>
          <w:iCs/>
        </w:rPr>
        <w:t>relative</w:t>
      </w:r>
      <w:r w:rsidRPr="001F17E2">
        <w:rPr>
          <w:rFonts w:asciiTheme="minorHAnsi" w:hAnsiTheme="minorHAnsi" w:cstheme="minorHAnsi"/>
        </w:rPr>
        <w:t xml:space="preserve">’ shall be interpreted as per Section 2 of the Ethic in Public Office Act, 1995 (as amended). Failure to disclose a conflict of interest may disqualify </w:t>
      </w:r>
      <w:r w:rsidR="004712D3" w:rsidRPr="001F17E2">
        <w:rPr>
          <w:rFonts w:asciiTheme="minorHAnsi" w:hAnsiTheme="minorHAnsi" w:cstheme="minorHAnsi"/>
        </w:rPr>
        <w:t>an</w:t>
      </w:r>
      <w:r w:rsidRPr="001F17E2">
        <w:rPr>
          <w:rFonts w:asciiTheme="minorHAnsi" w:hAnsiTheme="minorHAnsi" w:cstheme="minorHAnsi"/>
        </w:rPr>
        <w:t xml:space="preserve"> </w:t>
      </w:r>
      <w:r w:rsidR="00FB482B" w:rsidRPr="001F17E2">
        <w:rPr>
          <w:rFonts w:asciiTheme="minorHAnsi" w:hAnsiTheme="minorHAnsi" w:cstheme="minorHAnsi"/>
        </w:rPr>
        <w:t>A</w:t>
      </w:r>
      <w:r w:rsidR="00603346" w:rsidRPr="001F17E2">
        <w:rPr>
          <w:rFonts w:asciiTheme="minorHAnsi" w:hAnsiTheme="minorHAnsi" w:cstheme="minorHAnsi"/>
        </w:rPr>
        <w:t>pplicant</w:t>
      </w:r>
      <w:r w:rsidR="009F6FEC" w:rsidRPr="001F17E2">
        <w:rPr>
          <w:rFonts w:asciiTheme="minorHAnsi" w:hAnsiTheme="minorHAnsi" w:cstheme="minorHAnsi"/>
        </w:rPr>
        <w:t xml:space="preserve"> </w:t>
      </w:r>
      <w:r w:rsidRPr="001F17E2">
        <w:rPr>
          <w:rFonts w:asciiTheme="minorHAnsi" w:hAnsiTheme="minorHAnsi" w:cstheme="minorHAnsi"/>
        </w:rPr>
        <w:t xml:space="preserve">or invalidate an award of contract, depending on when the conflict of interest comes to light. The Contracting Authority may in its absolute discretion, on receipt of appropriate assurances and implementation of safeguards, permit the </w:t>
      </w:r>
      <w:r w:rsidR="00FB482B" w:rsidRPr="001F17E2">
        <w:rPr>
          <w:rFonts w:asciiTheme="minorHAnsi" w:hAnsiTheme="minorHAnsi" w:cstheme="minorHAnsi"/>
        </w:rPr>
        <w:t>A</w:t>
      </w:r>
      <w:r w:rsidR="00603346" w:rsidRPr="001F17E2">
        <w:rPr>
          <w:rFonts w:asciiTheme="minorHAnsi" w:hAnsiTheme="minorHAnsi" w:cstheme="minorHAnsi"/>
        </w:rPr>
        <w:t>pplicant</w:t>
      </w:r>
      <w:r w:rsidR="009F6FEC" w:rsidRPr="001F17E2">
        <w:rPr>
          <w:rFonts w:asciiTheme="minorHAnsi" w:hAnsiTheme="minorHAnsi" w:cstheme="minorHAnsi"/>
        </w:rPr>
        <w:t xml:space="preserve"> </w:t>
      </w:r>
      <w:r w:rsidRPr="001F17E2">
        <w:rPr>
          <w:rFonts w:asciiTheme="minorHAnsi" w:hAnsiTheme="minorHAnsi" w:cstheme="minorHAnsi"/>
        </w:rPr>
        <w:t xml:space="preserve">to proceed but only in the event that this is considered by the Contracting Authority not to involve a material conflict of interest or potential conflict of interest. The Contracting Authority reserves the right to eliminate </w:t>
      </w:r>
      <w:r w:rsidR="004712D3" w:rsidRPr="001F17E2">
        <w:rPr>
          <w:rFonts w:asciiTheme="minorHAnsi" w:hAnsiTheme="minorHAnsi" w:cstheme="minorHAnsi"/>
        </w:rPr>
        <w:t>an</w:t>
      </w:r>
      <w:r w:rsidR="007F52B3" w:rsidRPr="001F17E2">
        <w:rPr>
          <w:rFonts w:asciiTheme="minorHAnsi" w:hAnsiTheme="minorHAnsi" w:cstheme="minorHAnsi"/>
        </w:rPr>
        <w:t xml:space="preserve"> </w:t>
      </w:r>
      <w:r w:rsidR="00FB482B" w:rsidRPr="001F17E2">
        <w:rPr>
          <w:rFonts w:asciiTheme="minorHAnsi" w:hAnsiTheme="minorHAnsi" w:cstheme="minorHAnsi"/>
        </w:rPr>
        <w:t>A</w:t>
      </w:r>
      <w:r w:rsidR="00603346" w:rsidRPr="001F17E2">
        <w:rPr>
          <w:rFonts w:asciiTheme="minorHAnsi" w:hAnsiTheme="minorHAnsi" w:cstheme="minorHAnsi"/>
        </w:rPr>
        <w:t>pplicant</w:t>
      </w:r>
      <w:r w:rsidR="009F6FEC" w:rsidRPr="001F17E2">
        <w:rPr>
          <w:rFonts w:asciiTheme="minorHAnsi" w:hAnsiTheme="minorHAnsi" w:cstheme="minorHAnsi"/>
        </w:rPr>
        <w:t xml:space="preserve"> </w:t>
      </w:r>
      <w:r w:rsidRPr="001F17E2">
        <w:rPr>
          <w:rFonts w:asciiTheme="minorHAnsi" w:hAnsiTheme="minorHAnsi" w:cstheme="minorHAnsi"/>
        </w:rPr>
        <w:t>from the competition if an actual or potential conflict of interest exists and, in the view of the Contracting Authority, it cannot be avoided.</w:t>
      </w:r>
    </w:p>
    <w:p w14:paraId="5BB03BCE" w14:textId="77777777" w:rsidR="00C26BF0" w:rsidRPr="001F17E2" w:rsidRDefault="00C26BF0" w:rsidP="00C26BF0">
      <w:pPr>
        <w:pStyle w:val="BodyText"/>
        <w:spacing w:before="10"/>
        <w:ind w:right="141"/>
        <w:rPr>
          <w:rFonts w:asciiTheme="minorHAnsi" w:hAnsiTheme="minorHAnsi" w:cstheme="minorHAnsi"/>
          <w:sz w:val="22"/>
          <w:szCs w:val="22"/>
        </w:rPr>
      </w:pPr>
    </w:p>
    <w:p w14:paraId="4FC6DB08" w14:textId="1D59D17D" w:rsidR="00F15545" w:rsidRPr="00F15545" w:rsidRDefault="00D42C2B" w:rsidP="00C26BF0">
      <w:pPr>
        <w:pStyle w:val="BodyText"/>
        <w:spacing w:before="10"/>
        <w:ind w:right="141"/>
        <w:jc w:val="both"/>
        <w:rPr>
          <w:rFonts w:asciiTheme="minorHAnsi" w:hAnsiTheme="minorHAnsi" w:cstheme="minorHAnsi"/>
          <w:sz w:val="22"/>
          <w:szCs w:val="22"/>
        </w:rPr>
      </w:pPr>
      <w:r>
        <w:rPr>
          <w:rFonts w:asciiTheme="minorHAnsi" w:hAnsiTheme="minorHAnsi" w:cstheme="minorHAnsi"/>
          <w:sz w:val="22"/>
          <w:szCs w:val="22"/>
        </w:rPr>
        <w:t>The</w:t>
      </w:r>
      <w:r w:rsidR="00C26BF0" w:rsidRPr="001F17E2">
        <w:rPr>
          <w:rFonts w:asciiTheme="minorHAnsi" w:hAnsiTheme="minorHAnsi" w:cstheme="minorHAnsi"/>
          <w:sz w:val="22"/>
          <w:szCs w:val="22"/>
        </w:rPr>
        <w:t xml:space="preserve"> Contracting Authority may regard as a conflict of interest any situation where a member of </w:t>
      </w:r>
      <w:r w:rsidR="00074D23" w:rsidRPr="001F17E2">
        <w:rPr>
          <w:rFonts w:asciiTheme="minorHAnsi" w:hAnsiTheme="minorHAnsi" w:cstheme="minorHAnsi"/>
          <w:sz w:val="22"/>
          <w:szCs w:val="22"/>
        </w:rPr>
        <w:t>a</w:t>
      </w:r>
      <w:r w:rsidR="004712D3" w:rsidRPr="001F17E2">
        <w:rPr>
          <w:rFonts w:asciiTheme="minorHAnsi" w:hAnsiTheme="minorHAnsi" w:cstheme="minorHAnsi"/>
          <w:sz w:val="22"/>
          <w:szCs w:val="22"/>
        </w:rPr>
        <w:t>n</w:t>
      </w:r>
      <w:r w:rsidR="00074D23" w:rsidRPr="001F17E2">
        <w:rPr>
          <w:rFonts w:asciiTheme="minorHAnsi" w:hAnsiTheme="minorHAnsi" w:cstheme="minorHAnsi"/>
          <w:sz w:val="22"/>
          <w:szCs w:val="22"/>
        </w:rPr>
        <w:t xml:space="preserve"> </w:t>
      </w:r>
      <w:r w:rsidR="00FB482B" w:rsidRPr="001F17E2">
        <w:rPr>
          <w:rFonts w:asciiTheme="minorHAnsi" w:hAnsiTheme="minorHAnsi" w:cstheme="minorHAnsi"/>
          <w:sz w:val="22"/>
          <w:szCs w:val="22"/>
        </w:rPr>
        <w:t>A</w:t>
      </w:r>
      <w:r w:rsidR="00603346" w:rsidRPr="001F17E2">
        <w:rPr>
          <w:rFonts w:asciiTheme="minorHAnsi" w:hAnsiTheme="minorHAnsi" w:cstheme="minorHAnsi"/>
          <w:sz w:val="22"/>
          <w:szCs w:val="22"/>
        </w:rPr>
        <w:t>pplicant</w:t>
      </w:r>
      <w:r w:rsidR="00694AC9" w:rsidRPr="001F17E2">
        <w:rPr>
          <w:rFonts w:asciiTheme="minorHAnsi" w:hAnsiTheme="minorHAnsi" w:cstheme="minorHAnsi"/>
          <w:sz w:val="22"/>
          <w:szCs w:val="22"/>
        </w:rPr>
        <w:t>’</w:t>
      </w:r>
      <w:r w:rsidR="009F6FEC" w:rsidRPr="001F17E2">
        <w:rPr>
          <w:rFonts w:asciiTheme="minorHAnsi" w:hAnsiTheme="minorHAnsi" w:cstheme="minorHAnsi"/>
          <w:sz w:val="22"/>
          <w:szCs w:val="22"/>
        </w:rPr>
        <w:t xml:space="preserve">s </w:t>
      </w:r>
      <w:r w:rsidR="00C26BF0" w:rsidRPr="001F17E2">
        <w:rPr>
          <w:rFonts w:asciiTheme="minorHAnsi" w:hAnsiTheme="minorHAnsi" w:cstheme="minorHAnsi"/>
          <w:sz w:val="22"/>
          <w:szCs w:val="22"/>
        </w:rPr>
        <w:t xml:space="preserve">team (e.g. an advisor or consultant) is also a member of another </w:t>
      </w:r>
      <w:r w:rsidR="00FB482B" w:rsidRPr="001F17E2">
        <w:rPr>
          <w:rFonts w:asciiTheme="minorHAnsi" w:hAnsiTheme="minorHAnsi" w:cstheme="minorHAnsi"/>
          <w:sz w:val="22"/>
          <w:szCs w:val="22"/>
        </w:rPr>
        <w:t>A</w:t>
      </w:r>
      <w:r w:rsidR="00603346" w:rsidRPr="001F17E2">
        <w:rPr>
          <w:rFonts w:asciiTheme="minorHAnsi" w:hAnsiTheme="minorHAnsi" w:cstheme="minorHAnsi"/>
          <w:sz w:val="22"/>
          <w:szCs w:val="22"/>
        </w:rPr>
        <w:t>pplicant</w:t>
      </w:r>
      <w:r w:rsidR="00DF0141" w:rsidRPr="001F17E2">
        <w:rPr>
          <w:rFonts w:asciiTheme="minorHAnsi" w:hAnsiTheme="minorHAnsi" w:cstheme="minorHAnsi"/>
          <w:sz w:val="22"/>
          <w:szCs w:val="22"/>
        </w:rPr>
        <w:t>’</w:t>
      </w:r>
      <w:r w:rsidR="009F6FEC" w:rsidRPr="001F17E2">
        <w:rPr>
          <w:rFonts w:asciiTheme="minorHAnsi" w:hAnsiTheme="minorHAnsi" w:cstheme="minorHAnsi"/>
          <w:sz w:val="22"/>
          <w:szCs w:val="22"/>
        </w:rPr>
        <w:t xml:space="preserve">s </w:t>
      </w:r>
      <w:r w:rsidR="00C26BF0" w:rsidRPr="001F17E2">
        <w:rPr>
          <w:rFonts w:asciiTheme="minorHAnsi" w:hAnsiTheme="minorHAnsi" w:cstheme="minorHAnsi"/>
          <w:sz w:val="22"/>
          <w:szCs w:val="22"/>
        </w:rPr>
        <w:t>team</w:t>
      </w:r>
      <w:r w:rsidR="009F76B8">
        <w:rPr>
          <w:rFonts w:asciiTheme="minorHAnsi" w:hAnsiTheme="minorHAnsi" w:cstheme="minorHAnsi"/>
          <w:sz w:val="22"/>
          <w:szCs w:val="22"/>
        </w:rPr>
        <w:t>.</w:t>
      </w:r>
      <w:r w:rsidR="00C26BF0" w:rsidRPr="001F17E2">
        <w:rPr>
          <w:rFonts w:asciiTheme="minorHAnsi" w:hAnsiTheme="minorHAnsi" w:cstheme="minorHAnsi"/>
          <w:sz w:val="22"/>
          <w:szCs w:val="22"/>
        </w:rPr>
        <w:t xml:space="preserve"> </w:t>
      </w:r>
      <w:r w:rsidR="00F15545" w:rsidRPr="00BA7A21">
        <w:rPr>
          <w:rFonts w:asciiTheme="minorHAnsi" w:hAnsiTheme="minorHAnsi" w:cstheme="minorHAnsi"/>
          <w:sz w:val="22"/>
          <w:szCs w:val="22"/>
        </w:rPr>
        <w:t xml:space="preserve">The Contracting Authority intends to evaluate </w:t>
      </w:r>
      <w:r w:rsidR="00F15545">
        <w:rPr>
          <w:rFonts w:asciiTheme="minorHAnsi" w:hAnsiTheme="minorHAnsi" w:cstheme="minorHAnsi"/>
          <w:sz w:val="22"/>
          <w:szCs w:val="22"/>
        </w:rPr>
        <w:t>each</w:t>
      </w:r>
      <w:r w:rsidR="00F15545" w:rsidRPr="00BA7A21">
        <w:rPr>
          <w:rFonts w:asciiTheme="minorHAnsi" w:hAnsiTheme="minorHAnsi" w:cstheme="minorHAnsi"/>
          <w:sz w:val="22"/>
          <w:szCs w:val="22"/>
        </w:rPr>
        <w:t xml:space="preserve"> SAQ as submitted and in the event </w:t>
      </w:r>
      <w:r w:rsidR="001C61E4">
        <w:rPr>
          <w:rFonts w:asciiTheme="minorHAnsi" w:hAnsiTheme="minorHAnsi" w:cstheme="minorHAnsi"/>
          <w:sz w:val="22"/>
          <w:szCs w:val="22"/>
        </w:rPr>
        <w:t xml:space="preserve">of </w:t>
      </w:r>
      <w:r w:rsidR="001C61E4" w:rsidRPr="006B656C">
        <w:rPr>
          <w:rFonts w:asciiTheme="minorHAnsi" w:hAnsiTheme="minorHAnsi" w:cstheme="minorHAnsi"/>
          <w:sz w:val="22"/>
          <w:szCs w:val="22"/>
        </w:rPr>
        <w:t xml:space="preserve">any potential conflict </w:t>
      </w:r>
      <w:r w:rsidR="001C61E4" w:rsidRPr="006B656C">
        <w:rPr>
          <w:rFonts w:asciiTheme="minorHAnsi" w:hAnsiTheme="minorHAnsi" w:cstheme="minorHAnsi"/>
          <w:sz w:val="22"/>
          <w:szCs w:val="22"/>
        </w:rPr>
        <w:lastRenderedPageBreak/>
        <w:t xml:space="preserve">of interest that arises due to </w:t>
      </w:r>
      <w:r w:rsidR="009F76B8">
        <w:rPr>
          <w:rFonts w:asciiTheme="minorHAnsi" w:hAnsiTheme="minorHAnsi" w:cstheme="minorHAnsi"/>
          <w:sz w:val="22"/>
          <w:szCs w:val="22"/>
        </w:rPr>
        <w:t xml:space="preserve">the </w:t>
      </w:r>
      <w:r w:rsidR="001C61E4" w:rsidRPr="006B656C">
        <w:rPr>
          <w:rFonts w:asciiTheme="minorHAnsi" w:hAnsiTheme="minorHAnsi" w:cstheme="minorHAnsi"/>
          <w:sz w:val="22"/>
          <w:szCs w:val="22"/>
        </w:rPr>
        <w:t xml:space="preserve">proposed participation by one [or more] of </w:t>
      </w:r>
      <w:r w:rsidR="001C61E4">
        <w:rPr>
          <w:rFonts w:asciiTheme="minorHAnsi" w:hAnsiTheme="minorHAnsi" w:cstheme="minorHAnsi"/>
          <w:sz w:val="22"/>
          <w:szCs w:val="22"/>
        </w:rPr>
        <w:t>a Contractors</w:t>
      </w:r>
      <w:r w:rsidR="009F76B8">
        <w:rPr>
          <w:rFonts w:asciiTheme="minorHAnsi" w:hAnsiTheme="minorHAnsi" w:cstheme="minorHAnsi"/>
          <w:sz w:val="22"/>
          <w:szCs w:val="22"/>
        </w:rPr>
        <w:t>’</w:t>
      </w:r>
      <w:r w:rsidR="001C61E4" w:rsidRPr="006B656C">
        <w:rPr>
          <w:rFonts w:asciiTheme="minorHAnsi" w:hAnsiTheme="minorHAnsi" w:cstheme="minorHAnsi"/>
          <w:sz w:val="22"/>
          <w:szCs w:val="22"/>
        </w:rPr>
        <w:t xml:space="preserve"> Principal Service Providers with another shortlisted </w:t>
      </w:r>
      <w:r w:rsidR="00111B52">
        <w:rPr>
          <w:rFonts w:asciiTheme="minorHAnsi" w:hAnsiTheme="minorHAnsi" w:cstheme="minorHAnsi"/>
          <w:sz w:val="22"/>
          <w:szCs w:val="22"/>
        </w:rPr>
        <w:t>Applicant</w:t>
      </w:r>
      <w:r w:rsidR="001C61E4" w:rsidRPr="006B656C">
        <w:rPr>
          <w:rFonts w:asciiTheme="minorHAnsi" w:hAnsiTheme="minorHAnsi" w:cstheme="minorHAnsi"/>
          <w:sz w:val="22"/>
          <w:szCs w:val="22"/>
        </w:rPr>
        <w:t>(s)</w:t>
      </w:r>
      <w:r w:rsidR="001138AB">
        <w:rPr>
          <w:rFonts w:asciiTheme="minorHAnsi" w:hAnsiTheme="minorHAnsi" w:cstheme="minorHAnsi"/>
          <w:sz w:val="22"/>
          <w:szCs w:val="22"/>
        </w:rPr>
        <w:t>, the Contractor</w:t>
      </w:r>
      <w:r w:rsidR="001C61E4">
        <w:rPr>
          <w:rFonts w:asciiTheme="minorHAnsi" w:hAnsiTheme="minorHAnsi" w:cstheme="minorHAnsi"/>
          <w:sz w:val="22"/>
          <w:szCs w:val="22"/>
        </w:rPr>
        <w:t xml:space="preserve"> will be</w:t>
      </w:r>
      <w:r w:rsidR="00F15545" w:rsidRPr="00BA7A21">
        <w:rPr>
          <w:rFonts w:asciiTheme="minorHAnsi" w:hAnsiTheme="minorHAnsi" w:cstheme="minorHAnsi"/>
          <w:sz w:val="22"/>
          <w:szCs w:val="22"/>
        </w:rPr>
        <w:t xml:space="preserve"> require</w:t>
      </w:r>
      <w:r w:rsidR="001C61E4">
        <w:rPr>
          <w:rFonts w:asciiTheme="minorHAnsi" w:hAnsiTheme="minorHAnsi" w:cstheme="minorHAnsi"/>
          <w:sz w:val="22"/>
          <w:szCs w:val="22"/>
        </w:rPr>
        <w:t>d</w:t>
      </w:r>
      <w:r w:rsidR="00F15545" w:rsidRPr="00BA7A21">
        <w:rPr>
          <w:rFonts w:asciiTheme="minorHAnsi" w:hAnsiTheme="minorHAnsi" w:cstheme="minorHAnsi"/>
          <w:sz w:val="22"/>
          <w:szCs w:val="22"/>
        </w:rPr>
        <w:t xml:space="preserve"> to address </w:t>
      </w:r>
      <w:r w:rsidR="001C61E4">
        <w:rPr>
          <w:rFonts w:asciiTheme="minorHAnsi" w:hAnsiTheme="minorHAnsi" w:cstheme="minorHAnsi"/>
          <w:sz w:val="22"/>
          <w:szCs w:val="22"/>
        </w:rPr>
        <w:t>this</w:t>
      </w:r>
      <w:r w:rsidR="00F15545" w:rsidRPr="00BA7A21">
        <w:rPr>
          <w:rFonts w:asciiTheme="minorHAnsi" w:hAnsiTheme="minorHAnsi" w:cstheme="minorHAnsi"/>
          <w:sz w:val="22"/>
          <w:szCs w:val="22"/>
        </w:rPr>
        <w:t xml:space="preserve"> prior to the issu</w:t>
      </w:r>
      <w:r w:rsidR="001C61E4">
        <w:rPr>
          <w:rFonts w:asciiTheme="minorHAnsi" w:hAnsiTheme="minorHAnsi" w:cstheme="minorHAnsi"/>
          <w:sz w:val="22"/>
          <w:szCs w:val="22"/>
        </w:rPr>
        <w:t>ance</w:t>
      </w:r>
      <w:r w:rsidR="00F15545" w:rsidRPr="00BA7A21">
        <w:rPr>
          <w:rFonts w:asciiTheme="minorHAnsi" w:hAnsiTheme="minorHAnsi" w:cstheme="minorHAnsi"/>
          <w:sz w:val="22"/>
          <w:szCs w:val="22"/>
        </w:rPr>
        <w:t xml:space="preserve"> of the Instructions to Tenderers</w:t>
      </w:r>
      <w:r w:rsidR="001C61E4">
        <w:rPr>
          <w:rFonts w:asciiTheme="minorHAnsi" w:hAnsiTheme="minorHAnsi" w:cstheme="minorHAnsi"/>
          <w:sz w:val="22"/>
          <w:szCs w:val="22"/>
        </w:rPr>
        <w:t>.</w:t>
      </w:r>
    </w:p>
    <w:p w14:paraId="5323F6F9" w14:textId="77777777" w:rsidR="00C26BF0" w:rsidRPr="001F17E2" w:rsidRDefault="00C26BF0" w:rsidP="00C26BF0">
      <w:pPr>
        <w:pStyle w:val="BodyText"/>
        <w:spacing w:before="10"/>
        <w:ind w:right="141"/>
        <w:rPr>
          <w:rFonts w:asciiTheme="minorHAnsi" w:hAnsiTheme="minorHAnsi" w:cstheme="minorHAnsi"/>
          <w:sz w:val="22"/>
          <w:szCs w:val="22"/>
        </w:rPr>
      </w:pPr>
    </w:p>
    <w:p w14:paraId="25C69BB4" w14:textId="0411B9D5" w:rsidR="00C26BF0" w:rsidRPr="001F17E2" w:rsidRDefault="00AC024A" w:rsidP="00C26BF0">
      <w:pPr>
        <w:tabs>
          <w:tab w:val="left" w:pos="640"/>
        </w:tabs>
        <w:ind w:right="141"/>
        <w:jc w:val="both"/>
        <w:rPr>
          <w:rFonts w:asciiTheme="minorHAnsi" w:hAnsiTheme="minorHAnsi" w:cstheme="minorHAnsi"/>
        </w:rPr>
      </w:pPr>
      <w:r w:rsidRPr="001F17E2">
        <w:rPr>
          <w:rFonts w:asciiTheme="minorHAnsi" w:hAnsiTheme="minorHAnsi" w:cstheme="minorHAnsi"/>
        </w:rPr>
        <w:t xml:space="preserve">The </w:t>
      </w:r>
      <w:r w:rsidR="00C26BF0" w:rsidRPr="001F17E2">
        <w:rPr>
          <w:rFonts w:asciiTheme="minorHAnsi" w:hAnsiTheme="minorHAnsi" w:cstheme="minorHAnsi"/>
        </w:rPr>
        <w:t>Contracting Authority will consider it to be a material conflict of interest where a member of DCC/NDFA’s technical advisory team also seeks to participate in the tender competition as part of a</w:t>
      </w:r>
      <w:r w:rsidR="004712D3" w:rsidRPr="001F17E2">
        <w:rPr>
          <w:rFonts w:asciiTheme="minorHAnsi" w:hAnsiTheme="minorHAnsi" w:cstheme="minorHAnsi"/>
        </w:rPr>
        <w:t>n</w:t>
      </w:r>
      <w:r w:rsidR="00C26BF0" w:rsidRPr="001F17E2">
        <w:rPr>
          <w:rFonts w:asciiTheme="minorHAnsi" w:hAnsiTheme="minorHAnsi" w:cstheme="minorHAnsi"/>
        </w:rPr>
        <w:t xml:space="preserve"> </w:t>
      </w:r>
      <w:r w:rsidR="00FB482B" w:rsidRPr="001F17E2">
        <w:rPr>
          <w:rFonts w:asciiTheme="minorHAnsi" w:hAnsiTheme="minorHAnsi" w:cstheme="minorHAnsi"/>
        </w:rPr>
        <w:t>A</w:t>
      </w:r>
      <w:r w:rsidR="00603346" w:rsidRPr="001F17E2">
        <w:rPr>
          <w:rFonts w:asciiTheme="minorHAnsi" w:hAnsiTheme="minorHAnsi" w:cstheme="minorHAnsi"/>
        </w:rPr>
        <w:t>pplicant</w:t>
      </w:r>
      <w:r w:rsidR="004C0F56" w:rsidRPr="001F17E2">
        <w:rPr>
          <w:rFonts w:asciiTheme="minorHAnsi" w:hAnsiTheme="minorHAnsi" w:cstheme="minorHAnsi"/>
        </w:rPr>
        <w:t xml:space="preserve">’s </w:t>
      </w:r>
      <w:r w:rsidR="00C26BF0" w:rsidRPr="001F17E2">
        <w:rPr>
          <w:rFonts w:asciiTheme="minorHAnsi" w:hAnsiTheme="minorHAnsi" w:cstheme="minorHAnsi"/>
        </w:rPr>
        <w:t xml:space="preserve">bid. </w:t>
      </w:r>
    </w:p>
    <w:p w14:paraId="4F501BC9" w14:textId="77777777" w:rsidR="00C26BF0" w:rsidRPr="001F17E2" w:rsidRDefault="00C26BF0" w:rsidP="00C26BF0">
      <w:pPr>
        <w:pStyle w:val="BodyText"/>
        <w:spacing w:before="10"/>
        <w:ind w:right="141"/>
        <w:rPr>
          <w:rFonts w:asciiTheme="minorHAnsi" w:hAnsiTheme="minorHAnsi" w:cstheme="minorHAnsi"/>
          <w:sz w:val="22"/>
          <w:szCs w:val="22"/>
        </w:rPr>
      </w:pPr>
    </w:p>
    <w:p w14:paraId="4F46CE3A" w14:textId="61EE9B42" w:rsidR="00C26BF0" w:rsidRPr="001F17E2" w:rsidRDefault="00C26BF0" w:rsidP="00C26BF0">
      <w:pPr>
        <w:tabs>
          <w:tab w:val="left" w:pos="640"/>
        </w:tabs>
        <w:ind w:right="141"/>
        <w:jc w:val="both"/>
        <w:rPr>
          <w:rFonts w:asciiTheme="minorHAnsi" w:hAnsiTheme="minorHAnsi" w:cstheme="minorHAnsi"/>
        </w:rPr>
      </w:pPr>
      <w:r w:rsidRPr="001F17E2">
        <w:rPr>
          <w:rFonts w:asciiTheme="minorHAnsi" w:hAnsiTheme="minorHAnsi" w:cstheme="minorHAnsi"/>
        </w:rPr>
        <w:t xml:space="preserve">Failure to declare and/or address such conflicts to the Contracting Authority may also result in the </w:t>
      </w:r>
      <w:r w:rsidR="00FB482B" w:rsidRPr="001F17E2">
        <w:rPr>
          <w:rFonts w:asciiTheme="minorHAnsi" w:hAnsiTheme="minorHAnsi" w:cstheme="minorHAnsi"/>
        </w:rPr>
        <w:t>A</w:t>
      </w:r>
      <w:r w:rsidR="00603346" w:rsidRPr="001F17E2">
        <w:rPr>
          <w:rFonts w:asciiTheme="minorHAnsi" w:hAnsiTheme="minorHAnsi" w:cstheme="minorHAnsi"/>
        </w:rPr>
        <w:t>pplicant</w:t>
      </w:r>
      <w:r w:rsidR="004C0F56" w:rsidRPr="001F17E2">
        <w:rPr>
          <w:rFonts w:asciiTheme="minorHAnsi" w:hAnsiTheme="minorHAnsi" w:cstheme="minorHAnsi"/>
        </w:rPr>
        <w:t xml:space="preserve"> </w:t>
      </w:r>
      <w:r w:rsidRPr="001F17E2">
        <w:rPr>
          <w:rFonts w:asciiTheme="minorHAnsi" w:hAnsiTheme="minorHAnsi" w:cstheme="minorHAnsi"/>
        </w:rPr>
        <w:t>being eliminated from the competition.</w:t>
      </w:r>
    </w:p>
    <w:p w14:paraId="55CA2B5B" w14:textId="77777777" w:rsidR="00896DD4" w:rsidRPr="001F17E2" w:rsidRDefault="00896DD4" w:rsidP="00746CBD">
      <w:pPr>
        <w:pStyle w:val="ListParagraph"/>
        <w:tabs>
          <w:tab w:val="left" w:pos="833"/>
          <w:tab w:val="left" w:pos="835"/>
        </w:tabs>
        <w:ind w:left="709" w:right="141" w:firstLine="0"/>
        <w:rPr>
          <w:rFonts w:asciiTheme="minorHAnsi" w:hAnsiTheme="minorHAnsi" w:cstheme="minorHAnsi"/>
          <w:bCs/>
        </w:rPr>
      </w:pPr>
    </w:p>
    <w:p w14:paraId="46D59223" w14:textId="7809FEE0" w:rsidR="00306547" w:rsidRPr="001F17E2" w:rsidRDefault="00E568D8" w:rsidP="004053D6">
      <w:pPr>
        <w:pStyle w:val="Heading2"/>
        <w:numPr>
          <w:ilvl w:val="1"/>
          <w:numId w:val="28"/>
        </w:numPr>
      </w:pPr>
      <w:bookmarkStart w:id="86" w:name="_Toc233027050"/>
      <w:r w:rsidRPr="001F17E2">
        <w:t>Canvassing</w:t>
      </w:r>
      <w:bookmarkEnd w:id="86"/>
    </w:p>
    <w:p w14:paraId="0A5411B3" w14:textId="77777777" w:rsidR="00306547" w:rsidRPr="001F17E2" w:rsidRDefault="00306547" w:rsidP="00255A7A">
      <w:pPr>
        <w:pStyle w:val="BodyText"/>
        <w:spacing w:before="9"/>
        <w:ind w:right="141"/>
        <w:rPr>
          <w:rFonts w:asciiTheme="minorHAnsi" w:hAnsiTheme="minorHAnsi" w:cstheme="minorHAnsi"/>
          <w:b/>
          <w:sz w:val="22"/>
          <w:szCs w:val="22"/>
        </w:rPr>
      </w:pPr>
    </w:p>
    <w:p w14:paraId="5637B05B" w14:textId="32543A10" w:rsidR="00306547" w:rsidRPr="001F17E2" w:rsidRDefault="00E568D8" w:rsidP="00255A7A">
      <w:pPr>
        <w:pStyle w:val="BodyText"/>
        <w:ind w:right="141"/>
        <w:rPr>
          <w:rFonts w:asciiTheme="minorHAnsi" w:hAnsiTheme="minorHAnsi" w:cstheme="minorHAnsi"/>
          <w:sz w:val="22"/>
          <w:szCs w:val="22"/>
        </w:rPr>
      </w:pPr>
      <w:r w:rsidRPr="001F17E2">
        <w:rPr>
          <w:rFonts w:asciiTheme="minorHAnsi" w:hAnsiTheme="minorHAnsi" w:cstheme="minorHAnsi"/>
          <w:sz w:val="22"/>
          <w:szCs w:val="22"/>
        </w:rPr>
        <w:t xml:space="preserve">If any </w:t>
      </w:r>
      <w:r w:rsidR="00FB482B" w:rsidRPr="001F17E2">
        <w:rPr>
          <w:rFonts w:asciiTheme="minorHAnsi" w:hAnsiTheme="minorHAnsi" w:cstheme="minorHAnsi"/>
          <w:sz w:val="22"/>
          <w:szCs w:val="22"/>
        </w:rPr>
        <w:t>A</w:t>
      </w:r>
      <w:r w:rsidR="00603346" w:rsidRPr="001F17E2">
        <w:rPr>
          <w:rFonts w:asciiTheme="minorHAnsi" w:hAnsiTheme="minorHAnsi" w:cstheme="minorHAnsi"/>
          <w:sz w:val="22"/>
          <w:szCs w:val="22"/>
        </w:rPr>
        <w:t>pplicant</w:t>
      </w:r>
      <w:r w:rsidR="004C0F56" w:rsidRPr="001F17E2">
        <w:rPr>
          <w:rFonts w:asciiTheme="minorHAnsi" w:hAnsiTheme="minorHAnsi" w:cstheme="minorHAnsi"/>
          <w:sz w:val="22"/>
          <w:szCs w:val="22"/>
        </w:rPr>
        <w:t xml:space="preserve"> </w:t>
      </w:r>
      <w:r w:rsidRPr="001F17E2">
        <w:rPr>
          <w:rFonts w:asciiTheme="minorHAnsi" w:hAnsiTheme="minorHAnsi" w:cstheme="minorHAnsi"/>
          <w:sz w:val="22"/>
          <w:szCs w:val="22"/>
        </w:rPr>
        <w:t xml:space="preserve">(or a person associated with </w:t>
      </w:r>
      <w:r w:rsidR="008329CC" w:rsidRPr="001F17E2">
        <w:rPr>
          <w:rFonts w:asciiTheme="minorHAnsi" w:hAnsiTheme="minorHAnsi" w:cstheme="minorHAnsi"/>
          <w:sz w:val="22"/>
          <w:szCs w:val="22"/>
        </w:rPr>
        <w:t>a</w:t>
      </w:r>
      <w:r w:rsidR="00FE7C39" w:rsidRPr="001F17E2">
        <w:rPr>
          <w:rFonts w:asciiTheme="minorHAnsi" w:hAnsiTheme="minorHAnsi" w:cstheme="minorHAnsi"/>
          <w:sz w:val="22"/>
          <w:szCs w:val="22"/>
        </w:rPr>
        <w:t xml:space="preserve">n </w:t>
      </w:r>
      <w:r w:rsidR="00FB482B" w:rsidRPr="001F17E2">
        <w:rPr>
          <w:rFonts w:asciiTheme="minorHAnsi" w:hAnsiTheme="minorHAnsi" w:cstheme="minorHAnsi"/>
          <w:sz w:val="22"/>
          <w:szCs w:val="22"/>
        </w:rPr>
        <w:t>A</w:t>
      </w:r>
      <w:r w:rsidR="00603346" w:rsidRPr="001F17E2">
        <w:rPr>
          <w:rFonts w:asciiTheme="minorHAnsi" w:hAnsiTheme="minorHAnsi" w:cstheme="minorHAnsi"/>
          <w:sz w:val="22"/>
          <w:szCs w:val="22"/>
        </w:rPr>
        <w:t>pplicant</w:t>
      </w:r>
      <w:r w:rsidRPr="001F17E2">
        <w:rPr>
          <w:rFonts w:asciiTheme="minorHAnsi" w:hAnsiTheme="minorHAnsi" w:cstheme="minorHAnsi"/>
          <w:sz w:val="22"/>
          <w:szCs w:val="22"/>
        </w:rPr>
        <w:t>), in connection with this competition, either:</w:t>
      </w:r>
    </w:p>
    <w:p w14:paraId="317572F8" w14:textId="7CB6119C" w:rsidR="00306547" w:rsidRPr="001F17E2" w:rsidRDefault="00E568D8" w:rsidP="00B96069">
      <w:pPr>
        <w:pStyle w:val="ListParagraph"/>
        <w:numPr>
          <w:ilvl w:val="0"/>
          <w:numId w:val="1"/>
        </w:numPr>
        <w:tabs>
          <w:tab w:val="left" w:pos="681"/>
        </w:tabs>
        <w:spacing w:before="138" w:line="259" w:lineRule="auto"/>
        <w:ind w:right="141"/>
        <w:jc w:val="both"/>
        <w:rPr>
          <w:rFonts w:asciiTheme="minorHAnsi" w:hAnsiTheme="minorHAnsi" w:cstheme="minorHAnsi"/>
        </w:rPr>
      </w:pPr>
      <w:r w:rsidRPr="001F17E2">
        <w:rPr>
          <w:rFonts w:asciiTheme="minorHAnsi" w:hAnsiTheme="minorHAnsi" w:cstheme="minorHAnsi"/>
        </w:rPr>
        <w:t xml:space="preserve">canvasses or offers any inducement, fee or reward to any employee, servant or agent of </w:t>
      </w:r>
      <w:r w:rsidR="007F6BB4" w:rsidRPr="001F17E2">
        <w:rPr>
          <w:rFonts w:asciiTheme="minorHAnsi" w:hAnsiTheme="minorHAnsi" w:cstheme="minorHAnsi"/>
        </w:rPr>
        <w:t>DCC</w:t>
      </w:r>
      <w:r w:rsidR="00362153" w:rsidRPr="001F17E2">
        <w:rPr>
          <w:rFonts w:asciiTheme="minorHAnsi" w:hAnsiTheme="minorHAnsi" w:cstheme="minorHAnsi"/>
        </w:rPr>
        <w:t xml:space="preserve"> o</w:t>
      </w:r>
      <w:r w:rsidRPr="001F17E2">
        <w:rPr>
          <w:rFonts w:asciiTheme="minorHAnsi" w:hAnsiTheme="minorHAnsi" w:cstheme="minorHAnsi"/>
        </w:rPr>
        <w:t>r its professional advisors; or</w:t>
      </w:r>
    </w:p>
    <w:p w14:paraId="01C85AC1" w14:textId="58E58DF4" w:rsidR="00306547" w:rsidRPr="001F17E2" w:rsidRDefault="001E7AA5" w:rsidP="00B96069">
      <w:pPr>
        <w:pStyle w:val="ListParagraph"/>
        <w:numPr>
          <w:ilvl w:val="0"/>
          <w:numId w:val="1"/>
        </w:numPr>
        <w:tabs>
          <w:tab w:val="left" w:pos="681"/>
        </w:tabs>
        <w:spacing w:before="120" w:line="259" w:lineRule="auto"/>
        <w:ind w:right="141"/>
        <w:jc w:val="both"/>
        <w:rPr>
          <w:rFonts w:asciiTheme="minorHAnsi" w:hAnsiTheme="minorHAnsi" w:cstheme="minorHAnsi"/>
        </w:rPr>
      </w:pPr>
      <w:r w:rsidRPr="001F17E2">
        <w:rPr>
          <w:rFonts w:asciiTheme="minorHAnsi" w:hAnsiTheme="minorHAnsi" w:cstheme="minorHAnsi"/>
        </w:rPr>
        <w:t>d</w:t>
      </w:r>
      <w:r w:rsidR="00CF2365" w:rsidRPr="001F17E2">
        <w:rPr>
          <w:rFonts w:asciiTheme="minorHAnsi" w:hAnsiTheme="minorHAnsi" w:cstheme="minorHAnsi"/>
        </w:rPr>
        <w:t>o</w:t>
      </w:r>
      <w:r w:rsidRPr="001F17E2">
        <w:rPr>
          <w:rFonts w:asciiTheme="minorHAnsi" w:hAnsiTheme="minorHAnsi" w:cstheme="minorHAnsi"/>
        </w:rPr>
        <w:t>e</w:t>
      </w:r>
      <w:r w:rsidR="00E568D8" w:rsidRPr="001F17E2">
        <w:rPr>
          <w:rFonts w:asciiTheme="minorHAnsi" w:hAnsiTheme="minorHAnsi" w:cstheme="minorHAnsi"/>
        </w:rPr>
        <w:t>s anything which would constitute a breach of the Criminal Justice (Corruption Offences) Act 2018 or the Registration of Lobbying Act 2015</w:t>
      </w:r>
      <w:r w:rsidR="001335AC" w:rsidRPr="001F17E2">
        <w:rPr>
          <w:rFonts w:asciiTheme="minorHAnsi" w:hAnsiTheme="minorHAnsi" w:cstheme="minorHAnsi"/>
        </w:rPr>
        <w:t>, as may be amended from time to time</w:t>
      </w:r>
      <w:r w:rsidR="00E568D8" w:rsidRPr="001F17E2">
        <w:rPr>
          <w:rFonts w:asciiTheme="minorHAnsi" w:hAnsiTheme="minorHAnsi" w:cstheme="minorHAnsi"/>
        </w:rPr>
        <w:t>;</w:t>
      </w:r>
      <w:r w:rsidR="00E568D8" w:rsidRPr="001F17E2">
        <w:rPr>
          <w:rFonts w:asciiTheme="minorHAnsi" w:hAnsiTheme="minorHAnsi" w:cstheme="minorHAnsi"/>
          <w:spacing w:val="-5"/>
        </w:rPr>
        <w:t xml:space="preserve"> </w:t>
      </w:r>
      <w:r w:rsidR="00E568D8" w:rsidRPr="001F17E2">
        <w:rPr>
          <w:rFonts w:asciiTheme="minorHAnsi" w:hAnsiTheme="minorHAnsi" w:cstheme="minorHAnsi"/>
        </w:rPr>
        <w:t>or</w:t>
      </w:r>
    </w:p>
    <w:p w14:paraId="7E4E5C9A" w14:textId="6007B87D" w:rsidR="00306547" w:rsidRPr="001F17E2" w:rsidRDefault="00E568D8" w:rsidP="00B96069">
      <w:pPr>
        <w:pStyle w:val="ListParagraph"/>
        <w:numPr>
          <w:ilvl w:val="0"/>
          <w:numId w:val="1"/>
        </w:numPr>
        <w:tabs>
          <w:tab w:val="left" w:pos="681"/>
        </w:tabs>
        <w:spacing w:before="119" w:line="259" w:lineRule="auto"/>
        <w:ind w:right="141"/>
        <w:jc w:val="both"/>
        <w:rPr>
          <w:rFonts w:asciiTheme="minorHAnsi" w:hAnsiTheme="minorHAnsi" w:cstheme="minorHAnsi"/>
        </w:rPr>
      </w:pPr>
      <w:r w:rsidRPr="001F17E2">
        <w:rPr>
          <w:rFonts w:asciiTheme="minorHAnsi" w:hAnsiTheme="minorHAnsi" w:cstheme="minorHAnsi"/>
        </w:rPr>
        <w:t xml:space="preserve">approaches any employee, servant or agent of </w:t>
      </w:r>
      <w:r w:rsidR="007F6BB4" w:rsidRPr="001F17E2">
        <w:rPr>
          <w:rFonts w:asciiTheme="minorHAnsi" w:hAnsiTheme="minorHAnsi" w:cstheme="minorHAnsi"/>
        </w:rPr>
        <w:t>DCC</w:t>
      </w:r>
      <w:r w:rsidRPr="001F17E2">
        <w:rPr>
          <w:rFonts w:asciiTheme="minorHAnsi" w:hAnsiTheme="minorHAnsi" w:cstheme="minorHAnsi"/>
        </w:rPr>
        <w:t xml:space="preserve"> or its professional advisors (except as authorised in these instructions), including for the purposes of soliciting the employment of any such persons or soliciting information about the </w:t>
      </w:r>
      <w:r w:rsidR="00DD0B0F" w:rsidRPr="001F17E2">
        <w:rPr>
          <w:rFonts w:asciiTheme="minorHAnsi" w:hAnsiTheme="minorHAnsi" w:cstheme="minorHAnsi"/>
        </w:rPr>
        <w:t>c</w:t>
      </w:r>
      <w:r w:rsidRPr="001F17E2">
        <w:rPr>
          <w:rFonts w:asciiTheme="minorHAnsi" w:hAnsiTheme="minorHAnsi" w:cstheme="minorHAnsi"/>
        </w:rPr>
        <w:t xml:space="preserve">ompetition or </w:t>
      </w:r>
      <w:r w:rsidR="006E69EF" w:rsidRPr="001F17E2">
        <w:rPr>
          <w:rFonts w:asciiTheme="minorHAnsi" w:hAnsiTheme="minorHAnsi" w:cstheme="minorHAnsi"/>
        </w:rPr>
        <w:t>a</w:t>
      </w:r>
      <w:r w:rsidR="00DD0B0F" w:rsidRPr="001F17E2">
        <w:rPr>
          <w:rFonts w:asciiTheme="minorHAnsi" w:hAnsiTheme="minorHAnsi" w:cstheme="minorHAnsi"/>
        </w:rPr>
        <w:t xml:space="preserve"> </w:t>
      </w:r>
      <w:r w:rsidR="005A2C07" w:rsidRPr="001F17E2">
        <w:rPr>
          <w:rFonts w:asciiTheme="minorHAnsi" w:hAnsiTheme="minorHAnsi" w:cstheme="minorHAnsi"/>
        </w:rPr>
        <w:t>c</w:t>
      </w:r>
      <w:r w:rsidR="00192EC2" w:rsidRPr="001F17E2">
        <w:rPr>
          <w:rFonts w:asciiTheme="minorHAnsi" w:hAnsiTheme="minorHAnsi" w:cstheme="minorHAnsi"/>
        </w:rPr>
        <w:t>all-off</w:t>
      </w:r>
      <w:r w:rsidR="00492D30" w:rsidRPr="001F17E2">
        <w:rPr>
          <w:rFonts w:asciiTheme="minorHAnsi" w:hAnsiTheme="minorHAnsi" w:cstheme="minorHAnsi"/>
        </w:rPr>
        <w:t>;</w:t>
      </w:r>
    </w:p>
    <w:p w14:paraId="1F436C85" w14:textId="77777777" w:rsidR="00306547" w:rsidRPr="001F17E2" w:rsidRDefault="00306547" w:rsidP="00255A7A">
      <w:pPr>
        <w:pStyle w:val="BodyText"/>
        <w:spacing w:before="6"/>
        <w:ind w:right="141"/>
        <w:rPr>
          <w:rFonts w:asciiTheme="minorHAnsi" w:hAnsiTheme="minorHAnsi" w:cstheme="minorHAnsi"/>
          <w:sz w:val="22"/>
          <w:szCs w:val="22"/>
        </w:rPr>
      </w:pPr>
    </w:p>
    <w:p w14:paraId="78A6FC5C" w14:textId="2945A4A3" w:rsidR="00306547" w:rsidRPr="001F17E2" w:rsidRDefault="00E568D8" w:rsidP="00685B1C">
      <w:pPr>
        <w:tabs>
          <w:tab w:val="left" w:pos="640"/>
        </w:tabs>
        <w:ind w:right="141"/>
        <w:jc w:val="both"/>
        <w:rPr>
          <w:rFonts w:asciiTheme="minorHAnsi" w:hAnsiTheme="minorHAnsi" w:cstheme="minorHAnsi"/>
        </w:rPr>
      </w:pPr>
      <w:r w:rsidRPr="001F17E2">
        <w:rPr>
          <w:rFonts w:asciiTheme="minorHAnsi" w:hAnsiTheme="minorHAnsi" w:cstheme="minorHAnsi"/>
        </w:rPr>
        <w:t>t</w:t>
      </w:r>
      <w:r w:rsidR="00C241C1" w:rsidRPr="001F17E2">
        <w:rPr>
          <w:rFonts w:asciiTheme="minorHAnsi" w:hAnsiTheme="minorHAnsi" w:cstheme="minorHAnsi"/>
        </w:rPr>
        <w:t xml:space="preserve">hat </w:t>
      </w:r>
      <w:r w:rsidR="00FB482B" w:rsidRPr="001F17E2">
        <w:rPr>
          <w:rFonts w:asciiTheme="minorHAnsi" w:hAnsiTheme="minorHAnsi" w:cstheme="minorHAnsi"/>
        </w:rPr>
        <w:t>A</w:t>
      </w:r>
      <w:r w:rsidR="00603346" w:rsidRPr="001F17E2">
        <w:rPr>
          <w:rFonts w:asciiTheme="minorHAnsi" w:hAnsiTheme="minorHAnsi" w:cstheme="minorHAnsi"/>
        </w:rPr>
        <w:t>pplicant</w:t>
      </w:r>
      <w:r w:rsidR="004C0F56" w:rsidRPr="001F17E2">
        <w:rPr>
          <w:rFonts w:asciiTheme="minorHAnsi" w:hAnsiTheme="minorHAnsi" w:cstheme="minorHAnsi"/>
        </w:rPr>
        <w:t xml:space="preserve"> </w:t>
      </w:r>
      <w:r w:rsidR="00C241C1" w:rsidRPr="001F17E2">
        <w:rPr>
          <w:rFonts w:asciiTheme="minorHAnsi" w:hAnsiTheme="minorHAnsi" w:cstheme="minorHAnsi"/>
        </w:rPr>
        <w:t xml:space="preserve">may be eliminated from the competition, without prejudice to any other civil remedies available to </w:t>
      </w:r>
      <w:r w:rsidR="007F6BB4" w:rsidRPr="001F17E2">
        <w:rPr>
          <w:rFonts w:asciiTheme="minorHAnsi" w:hAnsiTheme="minorHAnsi" w:cstheme="minorHAnsi"/>
        </w:rPr>
        <w:t>DCC</w:t>
      </w:r>
      <w:r w:rsidR="00C241C1" w:rsidRPr="001F17E2">
        <w:rPr>
          <w:rFonts w:asciiTheme="minorHAnsi" w:hAnsiTheme="minorHAnsi" w:cstheme="minorHAnsi"/>
        </w:rPr>
        <w:t xml:space="preserve"> and without prejudice to any criminal liability which such conduct may attract.</w:t>
      </w:r>
    </w:p>
    <w:p w14:paraId="392C51A7" w14:textId="77777777" w:rsidR="00306547" w:rsidRPr="001F17E2" w:rsidRDefault="00306547" w:rsidP="00685B1C">
      <w:pPr>
        <w:tabs>
          <w:tab w:val="left" w:pos="640"/>
        </w:tabs>
        <w:ind w:right="141"/>
        <w:jc w:val="both"/>
        <w:rPr>
          <w:rFonts w:asciiTheme="minorHAnsi" w:hAnsiTheme="minorHAnsi" w:cstheme="minorHAnsi"/>
        </w:rPr>
      </w:pPr>
    </w:p>
    <w:p w14:paraId="51A1A7D1" w14:textId="2DCE7ACB" w:rsidR="00A42740" w:rsidRPr="001F17E2" w:rsidRDefault="00603346" w:rsidP="00685B1C">
      <w:pPr>
        <w:tabs>
          <w:tab w:val="left" w:pos="640"/>
        </w:tabs>
        <w:ind w:right="141"/>
        <w:jc w:val="both"/>
        <w:rPr>
          <w:rFonts w:asciiTheme="minorHAnsi" w:hAnsiTheme="minorHAnsi" w:cstheme="minorHAnsi"/>
        </w:rPr>
      </w:pPr>
      <w:r w:rsidRPr="001F17E2">
        <w:rPr>
          <w:rFonts w:asciiTheme="minorHAnsi" w:hAnsiTheme="minorHAnsi" w:cstheme="minorBidi"/>
        </w:rPr>
        <w:t>Applicant</w:t>
      </w:r>
      <w:r w:rsidR="001B4928" w:rsidRPr="001F17E2">
        <w:rPr>
          <w:rFonts w:asciiTheme="minorHAnsi" w:hAnsiTheme="minorHAnsi" w:cstheme="minorBidi"/>
        </w:rPr>
        <w:t xml:space="preserve">s’ </w:t>
      </w:r>
      <w:r w:rsidR="40BD6112" w:rsidRPr="001F17E2">
        <w:rPr>
          <w:rFonts w:asciiTheme="minorHAnsi" w:hAnsiTheme="minorHAnsi" w:cstheme="minorBidi"/>
        </w:rPr>
        <w:t xml:space="preserve">attention is drawn to the Competition Acts </w:t>
      </w:r>
      <w:r w:rsidR="00120C80" w:rsidRPr="001F17E2">
        <w:rPr>
          <w:rFonts w:asciiTheme="minorHAnsi" w:hAnsiTheme="minorHAnsi" w:cstheme="minorBidi"/>
        </w:rPr>
        <w:t xml:space="preserve">2002 </w:t>
      </w:r>
      <w:r w:rsidR="006C4DF0" w:rsidRPr="001F17E2">
        <w:rPr>
          <w:rFonts w:asciiTheme="minorHAnsi" w:hAnsiTheme="minorHAnsi" w:cstheme="minorBidi"/>
        </w:rPr>
        <w:t xml:space="preserve">to </w:t>
      </w:r>
      <w:r w:rsidR="000711F4" w:rsidRPr="001F17E2">
        <w:rPr>
          <w:rFonts w:asciiTheme="minorHAnsi" w:hAnsiTheme="minorHAnsi" w:cstheme="minorBidi"/>
        </w:rPr>
        <w:t>2022</w:t>
      </w:r>
      <w:r w:rsidR="40BD6112" w:rsidRPr="001F17E2">
        <w:rPr>
          <w:rFonts w:asciiTheme="minorHAnsi" w:hAnsiTheme="minorHAnsi" w:cstheme="minorBidi"/>
        </w:rPr>
        <w:t xml:space="preserve">, which makes it a criminal offence for </w:t>
      </w:r>
      <w:r w:rsidR="00FB482B" w:rsidRPr="001F17E2">
        <w:rPr>
          <w:rFonts w:asciiTheme="minorHAnsi" w:hAnsiTheme="minorHAnsi" w:cstheme="minorBidi"/>
        </w:rPr>
        <w:t>A</w:t>
      </w:r>
      <w:r w:rsidRPr="001F17E2">
        <w:rPr>
          <w:rFonts w:asciiTheme="minorHAnsi" w:hAnsiTheme="minorHAnsi" w:cstheme="minorBidi"/>
        </w:rPr>
        <w:t>pplicant</w:t>
      </w:r>
      <w:r w:rsidR="004C0F56" w:rsidRPr="001F17E2">
        <w:rPr>
          <w:rFonts w:asciiTheme="minorHAnsi" w:hAnsiTheme="minorHAnsi" w:cstheme="minorBidi"/>
        </w:rPr>
        <w:t xml:space="preserve">s </w:t>
      </w:r>
      <w:r w:rsidR="40BD6112" w:rsidRPr="001F17E2">
        <w:rPr>
          <w:rFonts w:asciiTheme="minorHAnsi" w:hAnsiTheme="minorHAnsi" w:cstheme="minorBidi"/>
        </w:rPr>
        <w:t>to collude on prices or terms in a public procurement competition.</w:t>
      </w:r>
    </w:p>
    <w:p w14:paraId="0F92592F" w14:textId="77777777" w:rsidR="0037481A" w:rsidRPr="001F17E2" w:rsidRDefault="0037481A" w:rsidP="26FAB413">
      <w:pPr>
        <w:tabs>
          <w:tab w:val="left" w:pos="640"/>
        </w:tabs>
        <w:ind w:right="141"/>
        <w:jc w:val="both"/>
        <w:rPr>
          <w:rFonts w:asciiTheme="minorHAnsi" w:hAnsiTheme="minorHAnsi" w:cstheme="minorBidi"/>
        </w:rPr>
      </w:pPr>
    </w:p>
    <w:p w14:paraId="121CE7E8" w14:textId="77777777" w:rsidR="0037481A" w:rsidRPr="001F17E2" w:rsidRDefault="0037481A" w:rsidP="26FAB413">
      <w:pPr>
        <w:tabs>
          <w:tab w:val="left" w:pos="640"/>
        </w:tabs>
        <w:ind w:right="141"/>
        <w:jc w:val="both"/>
        <w:rPr>
          <w:rFonts w:asciiTheme="minorHAnsi" w:hAnsiTheme="minorHAnsi" w:cstheme="minorBidi"/>
        </w:rPr>
      </w:pPr>
    </w:p>
    <w:p w14:paraId="64512C81" w14:textId="5E469976" w:rsidR="00FB482B" w:rsidRPr="001F17E2" w:rsidRDefault="00FB482B" w:rsidP="002A3522">
      <w:pPr>
        <w:pStyle w:val="Heading2"/>
        <w:numPr>
          <w:ilvl w:val="1"/>
          <w:numId w:val="28"/>
        </w:numPr>
        <w:jc w:val="both"/>
      </w:pPr>
      <w:bookmarkStart w:id="87" w:name="_Toc233027051"/>
      <w:r w:rsidRPr="001F17E2">
        <w:t>Confidentiality</w:t>
      </w:r>
      <w:bookmarkEnd w:id="87"/>
    </w:p>
    <w:p w14:paraId="0008E9AB" w14:textId="77777777" w:rsidR="00FB482B" w:rsidRPr="001F17E2" w:rsidRDefault="00FB482B" w:rsidP="002A3522">
      <w:pPr>
        <w:jc w:val="both"/>
      </w:pPr>
    </w:p>
    <w:p w14:paraId="19BF1EC2" w14:textId="77777777" w:rsidR="00FB482B" w:rsidRPr="001F17E2" w:rsidRDefault="00FB482B" w:rsidP="00FB482B">
      <w:pPr>
        <w:tabs>
          <w:tab w:val="left" w:pos="640"/>
        </w:tabs>
        <w:ind w:right="141"/>
        <w:jc w:val="both"/>
        <w:rPr>
          <w:rFonts w:asciiTheme="minorHAnsi" w:hAnsiTheme="minorHAnsi" w:cstheme="minorBidi"/>
        </w:rPr>
      </w:pPr>
      <w:r w:rsidRPr="001F17E2">
        <w:rPr>
          <w:rFonts w:asciiTheme="minorHAnsi" w:hAnsiTheme="minorHAnsi" w:cstheme="minorBidi"/>
        </w:rPr>
        <w:t xml:space="preserve">All documents issued and information given to the Applicants shall be treated by the Applicants as confidential. </w:t>
      </w:r>
    </w:p>
    <w:p w14:paraId="62235B08" w14:textId="77777777" w:rsidR="00FB482B" w:rsidRPr="001F17E2" w:rsidRDefault="00FB482B" w:rsidP="00FB482B">
      <w:pPr>
        <w:tabs>
          <w:tab w:val="left" w:pos="640"/>
        </w:tabs>
        <w:ind w:right="141"/>
        <w:jc w:val="both"/>
        <w:rPr>
          <w:rFonts w:asciiTheme="minorHAnsi" w:hAnsiTheme="minorHAnsi" w:cstheme="minorBidi"/>
        </w:rPr>
      </w:pPr>
    </w:p>
    <w:p w14:paraId="1316F363" w14:textId="77777777" w:rsidR="00FB482B" w:rsidRPr="001F17E2" w:rsidRDefault="00FB482B" w:rsidP="00FB482B">
      <w:pPr>
        <w:tabs>
          <w:tab w:val="left" w:pos="640"/>
        </w:tabs>
        <w:ind w:right="141"/>
        <w:jc w:val="both"/>
        <w:rPr>
          <w:rFonts w:asciiTheme="minorHAnsi" w:hAnsiTheme="minorHAnsi" w:cstheme="minorBidi"/>
        </w:rPr>
      </w:pPr>
      <w:r w:rsidRPr="001F17E2">
        <w:rPr>
          <w:rFonts w:asciiTheme="minorHAnsi" w:hAnsiTheme="minorHAnsi" w:cstheme="minorBidi"/>
        </w:rPr>
        <w:t xml:space="preserve">Applicants shall not release details of the documents other than on a confidential basis to those who have a legitimate need to know or whom they need to consult, for the purpose of preparing their submissions. </w:t>
      </w:r>
    </w:p>
    <w:p w14:paraId="4886BDB4" w14:textId="77777777" w:rsidR="00FB482B" w:rsidRPr="001F17E2" w:rsidRDefault="00FB482B" w:rsidP="00FB482B">
      <w:pPr>
        <w:tabs>
          <w:tab w:val="left" w:pos="640"/>
        </w:tabs>
        <w:ind w:right="141"/>
        <w:jc w:val="both"/>
        <w:rPr>
          <w:rFonts w:asciiTheme="minorHAnsi" w:hAnsiTheme="minorHAnsi" w:cstheme="minorBidi"/>
        </w:rPr>
      </w:pPr>
    </w:p>
    <w:p w14:paraId="504F73D0" w14:textId="77777777" w:rsidR="00FB482B" w:rsidRPr="001F17E2" w:rsidRDefault="00FB482B" w:rsidP="00FB482B">
      <w:pPr>
        <w:tabs>
          <w:tab w:val="left" w:pos="640"/>
        </w:tabs>
        <w:ind w:right="141"/>
        <w:jc w:val="both"/>
        <w:rPr>
          <w:rFonts w:asciiTheme="minorHAnsi" w:hAnsiTheme="minorHAnsi" w:cstheme="minorBidi"/>
        </w:rPr>
      </w:pPr>
      <w:r w:rsidRPr="001F17E2">
        <w:rPr>
          <w:rFonts w:asciiTheme="minorHAnsi" w:hAnsiTheme="minorHAnsi" w:cstheme="minorBidi"/>
        </w:rPr>
        <w:t xml:space="preserve">Applicants shall not at any time release information concerning this competition for publication in the press or on radio, television, screen or any other medium. </w:t>
      </w:r>
    </w:p>
    <w:p w14:paraId="05A1E2C9" w14:textId="77777777" w:rsidR="00FB482B" w:rsidRPr="001F17E2" w:rsidRDefault="00FB482B" w:rsidP="00FB482B">
      <w:pPr>
        <w:tabs>
          <w:tab w:val="left" w:pos="640"/>
        </w:tabs>
        <w:ind w:right="141"/>
        <w:jc w:val="both"/>
        <w:rPr>
          <w:rFonts w:asciiTheme="minorHAnsi" w:hAnsiTheme="minorHAnsi" w:cstheme="minorBidi"/>
        </w:rPr>
      </w:pPr>
    </w:p>
    <w:p w14:paraId="4D2DC83F" w14:textId="6A2B8845" w:rsidR="00FB482B" w:rsidRPr="001F17E2" w:rsidRDefault="00FB482B" w:rsidP="00FB482B">
      <w:pPr>
        <w:tabs>
          <w:tab w:val="left" w:pos="640"/>
        </w:tabs>
        <w:ind w:right="141"/>
        <w:jc w:val="both"/>
        <w:rPr>
          <w:rFonts w:asciiTheme="minorHAnsi" w:hAnsiTheme="minorHAnsi" w:cstheme="minorBidi"/>
        </w:rPr>
      </w:pPr>
      <w:r w:rsidRPr="001F17E2">
        <w:rPr>
          <w:rFonts w:asciiTheme="minorHAnsi" w:hAnsiTheme="minorHAnsi" w:cstheme="minorBidi"/>
        </w:rPr>
        <w:t xml:space="preserve">The Contracting Authority shall have the right to publicise, or otherwise disclose, to any third party, information regarding this competition, the Framework and/or any </w:t>
      </w:r>
      <w:r w:rsidRPr="001F17E2" w:rsidDel="0071298C">
        <w:rPr>
          <w:rFonts w:asciiTheme="minorHAnsi" w:hAnsiTheme="minorHAnsi" w:cstheme="minorBidi"/>
        </w:rPr>
        <w:t>Call</w:t>
      </w:r>
      <w:r w:rsidR="0071298C">
        <w:rPr>
          <w:rFonts w:asciiTheme="minorHAnsi" w:hAnsiTheme="minorHAnsi" w:cstheme="minorBidi"/>
        </w:rPr>
        <w:t>-off</w:t>
      </w:r>
      <w:r w:rsidRPr="001F17E2">
        <w:rPr>
          <w:rFonts w:asciiTheme="minorHAnsi" w:hAnsiTheme="minorHAnsi" w:cstheme="minorBidi"/>
        </w:rPr>
        <w:t xml:space="preserve"> Contract, the identity of Applicants (including details of their respective members, representatives, advisors, consultants, contractors, servants and/or agents), shortlisted or preferred Applicants, the procurement process or appointment to the Framework or the award of any </w:t>
      </w:r>
      <w:r w:rsidRPr="001F17E2" w:rsidDel="0071298C">
        <w:rPr>
          <w:rFonts w:asciiTheme="minorHAnsi" w:hAnsiTheme="minorHAnsi" w:cstheme="minorBidi"/>
        </w:rPr>
        <w:t>Call</w:t>
      </w:r>
      <w:r w:rsidR="0071298C">
        <w:rPr>
          <w:rFonts w:asciiTheme="minorHAnsi" w:hAnsiTheme="minorHAnsi" w:cstheme="minorBidi"/>
        </w:rPr>
        <w:t>-off</w:t>
      </w:r>
      <w:r w:rsidRPr="001F17E2">
        <w:rPr>
          <w:rFonts w:asciiTheme="minorHAnsi" w:hAnsiTheme="minorHAnsi" w:cstheme="minorBidi"/>
        </w:rPr>
        <w:t xml:space="preserve"> Contract (including, without limitation, details of the contract price) at any time.</w:t>
      </w:r>
    </w:p>
    <w:p w14:paraId="5EB5547A" w14:textId="77777777" w:rsidR="00FB482B" w:rsidRPr="001F17E2" w:rsidRDefault="00FB482B" w:rsidP="00FB482B">
      <w:pPr>
        <w:tabs>
          <w:tab w:val="left" w:pos="640"/>
        </w:tabs>
        <w:ind w:right="141"/>
        <w:jc w:val="both"/>
        <w:rPr>
          <w:rFonts w:asciiTheme="minorHAnsi" w:hAnsiTheme="minorHAnsi" w:cstheme="minorBidi"/>
        </w:rPr>
      </w:pPr>
    </w:p>
    <w:p w14:paraId="41AFED52" w14:textId="0DB14BCB" w:rsidR="00A42740" w:rsidRPr="001F17E2" w:rsidRDefault="00E568D8" w:rsidP="002A3522">
      <w:pPr>
        <w:pStyle w:val="Heading2"/>
        <w:numPr>
          <w:ilvl w:val="1"/>
          <w:numId w:val="28"/>
        </w:numPr>
        <w:jc w:val="both"/>
      </w:pPr>
      <w:bookmarkStart w:id="88" w:name="_Toc233027052"/>
      <w:r w:rsidRPr="001F17E2">
        <w:t>Withdrawal</w:t>
      </w:r>
      <w:bookmarkEnd w:id="88"/>
      <w:r w:rsidRPr="001F17E2">
        <w:t xml:space="preserve"> </w:t>
      </w:r>
    </w:p>
    <w:p w14:paraId="153027F3" w14:textId="77777777" w:rsidR="001F2988" w:rsidRPr="001F17E2" w:rsidRDefault="001F2988" w:rsidP="001F2988">
      <w:pPr>
        <w:pStyle w:val="ListParagraph"/>
        <w:tabs>
          <w:tab w:val="left" w:pos="835"/>
        </w:tabs>
        <w:ind w:left="360" w:right="141" w:firstLine="0"/>
        <w:jc w:val="both"/>
        <w:rPr>
          <w:rFonts w:asciiTheme="minorHAnsi" w:hAnsiTheme="minorHAnsi" w:cstheme="minorHAnsi"/>
          <w:b/>
        </w:rPr>
      </w:pPr>
    </w:p>
    <w:p w14:paraId="15C4177C" w14:textId="77777777" w:rsidR="007D62AD" w:rsidRPr="001F17E2" w:rsidRDefault="00603346" w:rsidP="00A8663D">
      <w:pPr>
        <w:pStyle w:val="ListParagraph"/>
        <w:tabs>
          <w:tab w:val="left" w:pos="835"/>
        </w:tabs>
        <w:ind w:left="0" w:right="141" w:firstLine="0"/>
        <w:jc w:val="both"/>
        <w:rPr>
          <w:rFonts w:asciiTheme="minorHAnsi" w:hAnsiTheme="minorHAnsi" w:cstheme="minorHAnsi"/>
          <w:bCs/>
        </w:rPr>
      </w:pPr>
      <w:r w:rsidRPr="001F17E2">
        <w:rPr>
          <w:rFonts w:asciiTheme="minorHAnsi" w:hAnsiTheme="minorHAnsi" w:cstheme="minorHAnsi"/>
          <w:bCs/>
        </w:rPr>
        <w:t>Applicant</w:t>
      </w:r>
      <w:r w:rsidR="00AD1AAA" w:rsidRPr="001F17E2">
        <w:rPr>
          <w:rFonts w:asciiTheme="minorHAnsi" w:hAnsiTheme="minorHAnsi" w:cstheme="minorHAnsi"/>
          <w:bCs/>
        </w:rPr>
        <w:t xml:space="preserve">s </w:t>
      </w:r>
      <w:r w:rsidR="00E568D8" w:rsidRPr="001F17E2">
        <w:rPr>
          <w:rFonts w:asciiTheme="minorHAnsi" w:hAnsiTheme="minorHAnsi" w:cstheme="minorHAnsi"/>
          <w:bCs/>
        </w:rPr>
        <w:t xml:space="preserve">are requested to inform </w:t>
      </w:r>
      <w:r w:rsidR="00A45877" w:rsidRPr="001F17E2">
        <w:rPr>
          <w:rFonts w:asciiTheme="minorHAnsi" w:hAnsiTheme="minorHAnsi" w:cstheme="minorHAnsi"/>
          <w:bCs/>
        </w:rPr>
        <w:t>DCC</w:t>
      </w:r>
      <w:r w:rsidR="00E568D8" w:rsidRPr="001F17E2">
        <w:rPr>
          <w:rFonts w:asciiTheme="minorHAnsi" w:hAnsiTheme="minorHAnsi" w:cstheme="minorHAnsi"/>
          <w:bCs/>
        </w:rPr>
        <w:t xml:space="preserve"> by notice in writing via eTenders if at any stage they decide to </w:t>
      </w:r>
      <w:r w:rsidR="00E568D8" w:rsidRPr="001F17E2">
        <w:rPr>
          <w:rFonts w:asciiTheme="minorHAnsi" w:hAnsiTheme="minorHAnsi" w:cstheme="minorHAnsi"/>
          <w:bCs/>
        </w:rPr>
        <w:lastRenderedPageBreak/>
        <w:t>withdraw from the competition.</w:t>
      </w:r>
    </w:p>
    <w:p w14:paraId="4D6795FB" w14:textId="77777777" w:rsidR="00FB482B" w:rsidRPr="001F17E2" w:rsidRDefault="00FB482B" w:rsidP="00A8663D">
      <w:pPr>
        <w:pStyle w:val="ListParagraph"/>
        <w:tabs>
          <w:tab w:val="left" w:pos="835"/>
        </w:tabs>
        <w:ind w:left="0" w:right="141" w:firstLine="0"/>
        <w:jc w:val="both"/>
        <w:rPr>
          <w:rFonts w:asciiTheme="minorHAnsi" w:hAnsiTheme="minorHAnsi" w:cstheme="minorHAnsi"/>
          <w:bCs/>
        </w:rPr>
      </w:pPr>
    </w:p>
    <w:p w14:paraId="6719908D" w14:textId="47B90C74" w:rsidR="00FB482B" w:rsidRPr="001F17E2" w:rsidRDefault="00FB482B" w:rsidP="002A3522">
      <w:pPr>
        <w:pStyle w:val="Heading2"/>
        <w:numPr>
          <w:ilvl w:val="1"/>
          <w:numId w:val="28"/>
        </w:numPr>
        <w:jc w:val="both"/>
      </w:pPr>
      <w:bookmarkStart w:id="89" w:name="_Toc233027053"/>
      <w:r w:rsidRPr="001F17E2">
        <w:t>Data Protection</w:t>
      </w:r>
      <w:bookmarkEnd w:id="89"/>
      <w:r w:rsidRPr="001F17E2">
        <w:t xml:space="preserve"> </w:t>
      </w:r>
    </w:p>
    <w:p w14:paraId="5380D094" w14:textId="77777777" w:rsidR="00FB482B" w:rsidRPr="001F17E2" w:rsidRDefault="00FB482B" w:rsidP="002A3522">
      <w:pPr>
        <w:jc w:val="both"/>
      </w:pPr>
    </w:p>
    <w:p w14:paraId="0DECCC78" w14:textId="2DBFEBED" w:rsidR="00FB482B" w:rsidRPr="001F17E2" w:rsidRDefault="00FB482B" w:rsidP="002A3522">
      <w:pPr>
        <w:jc w:val="both"/>
        <w:rPr>
          <w:rFonts w:asciiTheme="minorHAnsi" w:hAnsiTheme="minorHAnsi" w:cstheme="minorHAnsi"/>
        </w:rPr>
      </w:pPr>
      <w:r w:rsidRPr="001F17E2">
        <w:rPr>
          <w:rFonts w:asciiTheme="minorHAnsi" w:hAnsiTheme="minorHAnsi" w:cstheme="minorHAnsi"/>
        </w:rPr>
        <w:t>For the purposes of this Section 3.</w:t>
      </w:r>
      <w:r w:rsidR="004053D6" w:rsidRPr="001F17E2">
        <w:rPr>
          <w:rFonts w:asciiTheme="minorHAnsi" w:hAnsiTheme="minorHAnsi" w:cstheme="minorHAnsi"/>
        </w:rPr>
        <w:t>10</w:t>
      </w:r>
      <w:r w:rsidRPr="001F17E2">
        <w:rPr>
          <w:rFonts w:asciiTheme="minorHAnsi" w:hAnsiTheme="minorHAnsi" w:cstheme="minorHAnsi"/>
        </w:rPr>
        <w:t>, “</w:t>
      </w:r>
      <w:r w:rsidRPr="001F17E2">
        <w:rPr>
          <w:rFonts w:asciiTheme="minorHAnsi" w:hAnsiTheme="minorHAnsi" w:cstheme="minorHAnsi"/>
          <w:b/>
          <w:bCs/>
        </w:rPr>
        <w:t>Data Protection Legislation</w:t>
      </w:r>
      <w:r w:rsidRPr="001F17E2">
        <w:rPr>
          <w:rFonts w:asciiTheme="minorHAnsi" w:hAnsiTheme="minorHAnsi" w:cstheme="minorHAnsi"/>
        </w:rPr>
        <w:t xml:space="preserve">” means all applicable national and EU data protection laws, regulations and guidelines including but not limited to Regulation (EU) 2016/679 known as the General Data Protection Regulation, and any guidelines and codes of practice issued by the Office of the Data Protection Commission or other supervisory authority for data protection in Ireland from time to time. </w:t>
      </w:r>
    </w:p>
    <w:p w14:paraId="7B88C2BF" w14:textId="77777777" w:rsidR="00FB482B" w:rsidRPr="001F17E2" w:rsidRDefault="00FB482B" w:rsidP="002A3522">
      <w:pPr>
        <w:jc w:val="both"/>
        <w:rPr>
          <w:rFonts w:asciiTheme="minorHAnsi" w:hAnsiTheme="minorHAnsi" w:cstheme="minorHAnsi"/>
        </w:rPr>
      </w:pPr>
    </w:p>
    <w:p w14:paraId="29CD8003" w14:textId="77777777" w:rsidR="00FB482B" w:rsidRPr="001F17E2" w:rsidRDefault="00FB482B" w:rsidP="002A3522">
      <w:pPr>
        <w:jc w:val="both"/>
        <w:rPr>
          <w:rFonts w:asciiTheme="minorHAnsi" w:hAnsiTheme="minorHAnsi" w:cstheme="minorHAnsi"/>
        </w:rPr>
      </w:pPr>
      <w:r w:rsidRPr="001F17E2">
        <w:rPr>
          <w:rFonts w:asciiTheme="minorHAnsi" w:hAnsiTheme="minorHAnsi" w:cstheme="minorHAnsi"/>
        </w:rPr>
        <w:t xml:space="preserve">Should any Personal Data (as defined in the Data Protection Legislation) be made available as part of this competition, the Applicant will ensure it complies with the provisions of the Data Protection Legislation including, without limitation: </w:t>
      </w:r>
    </w:p>
    <w:p w14:paraId="24728BED" w14:textId="77777777" w:rsidR="00FB482B" w:rsidRPr="001F17E2" w:rsidRDefault="00FB482B" w:rsidP="002A3522">
      <w:pPr>
        <w:jc w:val="both"/>
        <w:rPr>
          <w:rFonts w:asciiTheme="minorHAnsi" w:hAnsiTheme="minorHAnsi" w:cstheme="minorHAnsi"/>
        </w:rPr>
      </w:pPr>
    </w:p>
    <w:p w14:paraId="18503641" w14:textId="77777777" w:rsidR="00FB482B" w:rsidRPr="001F17E2" w:rsidRDefault="00FB482B" w:rsidP="002A3522">
      <w:pPr>
        <w:pStyle w:val="ListParagraph"/>
        <w:numPr>
          <w:ilvl w:val="0"/>
          <w:numId w:val="35"/>
        </w:numPr>
        <w:jc w:val="both"/>
        <w:rPr>
          <w:rFonts w:asciiTheme="minorHAnsi" w:hAnsiTheme="minorHAnsi" w:cstheme="minorHAnsi"/>
        </w:rPr>
      </w:pPr>
      <w:r w:rsidRPr="001F17E2">
        <w:rPr>
          <w:rFonts w:asciiTheme="minorHAnsi" w:hAnsiTheme="minorHAnsi" w:cstheme="minorHAnsi"/>
        </w:rPr>
        <w:t xml:space="preserve">ensuring that it has in place an appropriate notification on the register maintained by the Information Commissioner (as defined in the Data Protection Legislation); </w:t>
      </w:r>
    </w:p>
    <w:p w14:paraId="078A1523" w14:textId="77777777" w:rsidR="00FB482B" w:rsidRPr="001F17E2" w:rsidRDefault="00FB482B" w:rsidP="002A3522">
      <w:pPr>
        <w:pStyle w:val="ListParagraph"/>
        <w:ind w:left="720" w:firstLine="0"/>
        <w:jc w:val="both"/>
        <w:rPr>
          <w:rFonts w:asciiTheme="minorHAnsi" w:hAnsiTheme="minorHAnsi" w:cstheme="minorHAnsi"/>
        </w:rPr>
      </w:pPr>
    </w:p>
    <w:p w14:paraId="6239FB7B" w14:textId="77777777" w:rsidR="00FB482B" w:rsidRPr="001F17E2" w:rsidRDefault="00FB482B" w:rsidP="002A3522">
      <w:pPr>
        <w:pStyle w:val="ListParagraph"/>
        <w:numPr>
          <w:ilvl w:val="0"/>
          <w:numId w:val="35"/>
        </w:numPr>
        <w:jc w:val="both"/>
        <w:rPr>
          <w:rFonts w:asciiTheme="minorHAnsi" w:hAnsiTheme="minorHAnsi" w:cstheme="minorHAnsi"/>
        </w:rPr>
      </w:pPr>
      <w:r w:rsidRPr="001F17E2">
        <w:rPr>
          <w:rFonts w:asciiTheme="minorHAnsi" w:hAnsiTheme="minorHAnsi" w:cstheme="minorHAnsi"/>
        </w:rPr>
        <w:t xml:space="preserve">only processing such personal data in accordance with the instructions of the Contracting Authority; </w:t>
      </w:r>
    </w:p>
    <w:p w14:paraId="7679203E" w14:textId="77777777" w:rsidR="00FB482B" w:rsidRPr="001F17E2" w:rsidRDefault="00FB482B" w:rsidP="002A3522">
      <w:pPr>
        <w:pStyle w:val="ListParagraph"/>
        <w:jc w:val="both"/>
        <w:rPr>
          <w:rFonts w:asciiTheme="minorHAnsi" w:hAnsiTheme="minorHAnsi" w:cstheme="minorHAnsi"/>
        </w:rPr>
      </w:pPr>
    </w:p>
    <w:p w14:paraId="4DA13A3D" w14:textId="77777777" w:rsidR="00FB482B" w:rsidRPr="001F17E2" w:rsidRDefault="00FB482B" w:rsidP="002A3522">
      <w:pPr>
        <w:pStyle w:val="ListParagraph"/>
        <w:numPr>
          <w:ilvl w:val="0"/>
          <w:numId w:val="35"/>
        </w:numPr>
        <w:jc w:val="both"/>
        <w:rPr>
          <w:rFonts w:asciiTheme="minorHAnsi" w:hAnsiTheme="minorHAnsi" w:cstheme="minorHAnsi"/>
        </w:rPr>
      </w:pPr>
      <w:r w:rsidRPr="001F17E2">
        <w:rPr>
          <w:rFonts w:asciiTheme="minorHAnsi" w:hAnsiTheme="minorHAnsi" w:cstheme="minorHAnsi"/>
        </w:rPr>
        <w:t xml:space="preserve">ensuring it destroys all such personal data when it is no longer required for the purposes for which it was made available to the Applicant; and </w:t>
      </w:r>
    </w:p>
    <w:p w14:paraId="78E71D9E" w14:textId="77777777" w:rsidR="00FB482B" w:rsidRPr="001F17E2" w:rsidRDefault="00FB482B" w:rsidP="002A3522">
      <w:pPr>
        <w:pStyle w:val="ListParagraph"/>
        <w:jc w:val="both"/>
        <w:rPr>
          <w:rFonts w:asciiTheme="minorHAnsi" w:hAnsiTheme="minorHAnsi" w:cstheme="minorHAnsi"/>
        </w:rPr>
      </w:pPr>
    </w:p>
    <w:p w14:paraId="779C7C5E" w14:textId="77777777" w:rsidR="00FB482B" w:rsidRPr="001F17E2" w:rsidRDefault="00FB482B" w:rsidP="002A3522">
      <w:pPr>
        <w:pStyle w:val="ListParagraph"/>
        <w:numPr>
          <w:ilvl w:val="0"/>
          <w:numId w:val="35"/>
        </w:numPr>
        <w:jc w:val="both"/>
        <w:rPr>
          <w:rFonts w:asciiTheme="minorHAnsi" w:hAnsiTheme="minorHAnsi" w:cstheme="minorHAnsi"/>
        </w:rPr>
      </w:pPr>
      <w:r w:rsidRPr="001F17E2">
        <w:rPr>
          <w:rFonts w:asciiTheme="minorHAnsi" w:hAnsiTheme="minorHAnsi" w:cstheme="minorHAnsi"/>
        </w:rPr>
        <w:t xml:space="preserve">taking all necessary organisational and technical measures to protect the personal data from unauthorised disclosure. </w:t>
      </w:r>
    </w:p>
    <w:p w14:paraId="5C358322" w14:textId="77777777" w:rsidR="00FB482B" w:rsidRPr="001F17E2" w:rsidRDefault="00FB482B" w:rsidP="002A3522">
      <w:pPr>
        <w:ind w:left="360"/>
        <w:jc w:val="both"/>
        <w:rPr>
          <w:rFonts w:asciiTheme="minorHAnsi" w:hAnsiTheme="minorHAnsi" w:cstheme="minorHAnsi"/>
        </w:rPr>
      </w:pPr>
    </w:p>
    <w:p w14:paraId="4014A4E7" w14:textId="77777777" w:rsidR="00FB482B" w:rsidRPr="001F17E2" w:rsidRDefault="00FB482B" w:rsidP="002A3522">
      <w:pPr>
        <w:ind w:left="360"/>
        <w:jc w:val="both"/>
        <w:rPr>
          <w:rFonts w:asciiTheme="minorHAnsi" w:hAnsiTheme="minorHAnsi" w:cstheme="minorHAnsi"/>
        </w:rPr>
      </w:pPr>
      <w:r w:rsidRPr="001F17E2">
        <w:rPr>
          <w:rFonts w:asciiTheme="minorHAnsi" w:hAnsiTheme="minorHAnsi" w:cstheme="minorHAnsi"/>
        </w:rPr>
        <w:t xml:space="preserve">Applicants undertake to: </w:t>
      </w:r>
    </w:p>
    <w:p w14:paraId="76CCAB51" w14:textId="77777777" w:rsidR="00FB482B" w:rsidRPr="001F17E2" w:rsidRDefault="00FB482B" w:rsidP="002A3522">
      <w:pPr>
        <w:jc w:val="both"/>
        <w:rPr>
          <w:rFonts w:asciiTheme="minorHAnsi" w:hAnsiTheme="minorHAnsi" w:cstheme="minorHAnsi"/>
        </w:rPr>
      </w:pPr>
    </w:p>
    <w:p w14:paraId="5C19F576" w14:textId="77777777" w:rsidR="00FB482B" w:rsidRPr="001F17E2" w:rsidRDefault="00FB482B" w:rsidP="002A3522">
      <w:pPr>
        <w:pStyle w:val="ListParagraph"/>
        <w:numPr>
          <w:ilvl w:val="0"/>
          <w:numId w:val="36"/>
        </w:numPr>
        <w:jc w:val="both"/>
        <w:rPr>
          <w:rFonts w:asciiTheme="minorHAnsi" w:hAnsiTheme="minorHAnsi" w:cstheme="minorHAnsi"/>
        </w:rPr>
      </w:pPr>
      <w:r w:rsidRPr="001F17E2">
        <w:rPr>
          <w:rFonts w:asciiTheme="minorHAnsi" w:hAnsiTheme="minorHAnsi" w:cstheme="minorHAnsi"/>
        </w:rPr>
        <w:t xml:space="preserve">observe the policies of the Contracting Authority with respect to the security of any personal data used in connection with the competition, should these be made known to them by the Contracting Authority; and </w:t>
      </w:r>
    </w:p>
    <w:p w14:paraId="4297D797" w14:textId="77777777" w:rsidR="00FB482B" w:rsidRPr="001F17E2" w:rsidRDefault="00FB482B" w:rsidP="002A3522">
      <w:pPr>
        <w:pStyle w:val="ListParagraph"/>
        <w:numPr>
          <w:ilvl w:val="0"/>
          <w:numId w:val="36"/>
        </w:numPr>
        <w:jc w:val="both"/>
        <w:rPr>
          <w:rFonts w:asciiTheme="minorHAnsi" w:hAnsiTheme="minorHAnsi" w:cstheme="minorHAnsi"/>
        </w:rPr>
      </w:pPr>
      <w:r w:rsidRPr="001F17E2">
        <w:rPr>
          <w:rFonts w:asciiTheme="minorHAnsi" w:hAnsiTheme="minorHAnsi" w:cstheme="minorHAnsi"/>
        </w:rPr>
        <w:t xml:space="preserve">notify the Contracting Authority of any unauthorised use or disclosure of personal data made by the Applicant, its employees, servants or agents. </w:t>
      </w:r>
    </w:p>
    <w:p w14:paraId="0DBF4E0F" w14:textId="77777777" w:rsidR="00FB482B" w:rsidRPr="001F17E2" w:rsidRDefault="00FB482B" w:rsidP="002A3522">
      <w:pPr>
        <w:ind w:left="360"/>
        <w:jc w:val="both"/>
        <w:rPr>
          <w:rFonts w:asciiTheme="minorHAnsi" w:hAnsiTheme="minorHAnsi" w:cstheme="minorHAnsi"/>
        </w:rPr>
      </w:pPr>
    </w:p>
    <w:p w14:paraId="62E12BEC" w14:textId="77777777" w:rsidR="00FB482B" w:rsidRPr="001F17E2" w:rsidRDefault="00FB482B" w:rsidP="002A3522">
      <w:pPr>
        <w:ind w:left="360"/>
        <w:jc w:val="both"/>
        <w:rPr>
          <w:rFonts w:asciiTheme="minorHAnsi" w:hAnsiTheme="minorHAnsi" w:cstheme="minorHAnsi"/>
        </w:rPr>
      </w:pPr>
      <w:r w:rsidRPr="001F17E2">
        <w:rPr>
          <w:rFonts w:asciiTheme="minorHAnsi" w:hAnsiTheme="minorHAnsi" w:cstheme="minorHAnsi"/>
        </w:rPr>
        <w:t xml:space="preserve">The Applicant will be a Data Controller (where Data Controller has the meaning given under the Data Protection Legislation) in respect of any Personal Data (where Personal Data has the meaning given under the Data Protection Legislation) required to be provided by the Applicant in response to any stage of this procurement process. </w:t>
      </w:r>
    </w:p>
    <w:p w14:paraId="194C0C37" w14:textId="77777777" w:rsidR="00FB482B" w:rsidRPr="001F17E2" w:rsidRDefault="00FB482B" w:rsidP="002A3522">
      <w:pPr>
        <w:ind w:left="360"/>
        <w:jc w:val="both"/>
        <w:rPr>
          <w:rFonts w:asciiTheme="minorHAnsi" w:hAnsiTheme="minorHAnsi" w:cstheme="minorHAnsi"/>
        </w:rPr>
      </w:pPr>
    </w:p>
    <w:p w14:paraId="02E35540" w14:textId="77777777" w:rsidR="00FB482B" w:rsidRPr="001F17E2" w:rsidRDefault="00FB482B" w:rsidP="002A3522">
      <w:pPr>
        <w:ind w:left="360"/>
        <w:jc w:val="both"/>
        <w:rPr>
          <w:rFonts w:asciiTheme="minorHAnsi" w:hAnsiTheme="minorHAnsi" w:cstheme="minorHAnsi"/>
        </w:rPr>
      </w:pPr>
      <w:r w:rsidRPr="001F17E2">
        <w:rPr>
          <w:rFonts w:asciiTheme="minorHAnsi" w:hAnsiTheme="minorHAnsi" w:cstheme="minorHAnsi"/>
        </w:rPr>
        <w:t xml:space="preserve">The Applicant, as Data Controller in respect of any Personal Data provided by it, shall ensure that all Data Subjects (where Data Subject has the meaning given under the Data Protection Legislation) whose Personal Data is provided by the Applicant have consented to the processing of such Personal Data by the Applicant, the Contracting Authority and the supplier of the etenders.gov.ie website, for the purposes of participation of the Applicant in this competition or that the Applicant otherwise has a legal basis for providing such Personal Data to the Contracting Authority for the purposes of its participation in this competition. </w:t>
      </w:r>
    </w:p>
    <w:p w14:paraId="44CD23A5" w14:textId="77777777" w:rsidR="00FB482B" w:rsidRPr="001F17E2" w:rsidRDefault="00FB482B" w:rsidP="002A3522">
      <w:pPr>
        <w:ind w:left="360"/>
        <w:jc w:val="both"/>
        <w:rPr>
          <w:rFonts w:asciiTheme="minorHAnsi" w:hAnsiTheme="minorHAnsi" w:cstheme="minorHAnsi"/>
        </w:rPr>
      </w:pPr>
    </w:p>
    <w:p w14:paraId="06E800F6" w14:textId="13BC0017" w:rsidR="00FB482B" w:rsidRPr="001F17E2" w:rsidRDefault="00FB482B" w:rsidP="002A3522">
      <w:pPr>
        <w:ind w:left="360"/>
        <w:jc w:val="both"/>
        <w:rPr>
          <w:rFonts w:asciiTheme="minorHAnsi" w:hAnsiTheme="minorHAnsi" w:cstheme="minorHAnsi"/>
        </w:rPr>
      </w:pPr>
      <w:r w:rsidRPr="001F17E2">
        <w:rPr>
          <w:rFonts w:asciiTheme="minorHAnsi" w:hAnsiTheme="minorHAnsi" w:cstheme="minorHAnsi"/>
        </w:rPr>
        <w:t>The Applicant shall indemnify the Contracting Authority its directors, officers, agents, employees against any losses, expenses (including reasonable legal fees), damages, costs, penalties and losses incurred by the Contracting Authority or any of its directors, officers, agents and employees, arising from or in connection with the Applicant acting outside or contrary to the lawful instructions of the Contracting Authority and/or any other breach by the Applicant of its obligations under this Section 3.9 or Data Protection Legislation.</w:t>
      </w:r>
    </w:p>
    <w:p w14:paraId="44FB4F00" w14:textId="5F32E093" w:rsidR="004E37D5" w:rsidRPr="001F17E2" w:rsidRDefault="004E37D5" w:rsidP="00A8663D">
      <w:pPr>
        <w:pStyle w:val="ListParagraph"/>
        <w:tabs>
          <w:tab w:val="left" w:pos="835"/>
        </w:tabs>
        <w:ind w:left="0" w:right="141" w:firstLine="0"/>
        <w:jc w:val="both"/>
        <w:rPr>
          <w:rFonts w:asciiTheme="minorHAnsi" w:hAnsiTheme="minorHAnsi" w:cstheme="minorHAnsi"/>
          <w:bCs/>
        </w:rPr>
      </w:pPr>
    </w:p>
    <w:p w14:paraId="4E0AA402" w14:textId="725F6366" w:rsidR="007D62AD" w:rsidRPr="001F17E2" w:rsidRDefault="007D62AD">
      <w:pPr>
        <w:rPr>
          <w:rFonts w:asciiTheme="minorHAnsi" w:hAnsiTheme="minorHAnsi" w:cstheme="minorHAnsi"/>
          <w:bCs/>
        </w:rPr>
      </w:pPr>
      <w:r w:rsidRPr="001F17E2">
        <w:rPr>
          <w:rFonts w:asciiTheme="minorHAnsi" w:hAnsiTheme="minorHAnsi" w:cstheme="minorHAnsi"/>
          <w:bCs/>
        </w:rPr>
        <w:br w:type="page"/>
      </w:r>
    </w:p>
    <w:p w14:paraId="50754474" w14:textId="77777777" w:rsidR="00C26BF0" w:rsidRPr="001F17E2" w:rsidRDefault="00C26BF0" w:rsidP="00A8663D">
      <w:pPr>
        <w:pStyle w:val="ListParagraph"/>
        <w:tabs>
          <w:tab w:val="left" w:pos="835"/>
        </w:tabs>
        <w:ind w:left="0" w:right="141" w:firstLine="0"/>
        <w:jc w:val="both"/>
        <w:rPr>
          <w:rFonts w:asciiTheme="minorHAnsi" w:hAnsiTheme="minorHAnsi" w:cstheme="minorHAnsi"/>
          <w:bCs/>
        </w:rPr>
      </w:pPr>
    </w:p>
    <w:p w14:paraId="7FFA29AE" w14:textId="0F586FA9" w:rsidR="00FD228A" w:rsidRDefault="003759BE" w:rsidP="00572928">
      <w:pPr>
        <w:pStyle w:val="Heading3"/>
      </w:pPr>
      <w:r w:rsidRPr="001F17E2">
        <w:t>Appendix A</w:t>
      </w:r>
    </w:p>
    <w:p w14:paraId="6AA7EBC0" w14:textId="15071A45" w:rsidR="00FD228A" w:rsidRDefault="00C75ADF" w:rsidP="00572928">
      <w:pPr>
        <w:pStyle w:val="Heading3"/>
      </w:pPr>
      <w:r>
        <w:t xml:space="preserve">Contracting Authority’s </w:t>
      </w:r>
      <w:r w:rsidR="00050B41" w:rsidRPr="001F17E2">
        <w:t xml:space="preserve">Appointed </w:t>
      </w:r>
      <w:r w:rsidR="009D285D">
        <w:t xml:space="preserve">Technical Advisory </w:t>
      </w:r>
      <w:r w:rsidR="00050B41" w:rsidRPr="001F17E2">
        <w:t xml:space="preserve">Team Details for </w:t>
      </w:r>
    </w:p>
    <w:p w14:paraId="7469BE22" w14:textId="2D9C925E" w:rsidR="00623ABB" w:rsidRPr="001F17E2" w:rsidRDefault="00050B41" w:rsidP="00572928">
      <w:pPr>
        <w:pStyle w:val="Heading3"/>
      </w:pPr>
      <w:r w:rsidRPr="001F17E2">
        <w:t xml:space="preserve">Lot A </w:t>
      </w:r>
      <w:r w:rsidR="00A71EBC" w:rsidRPr="001F17E2">
        <w:t xml:space="preserve">Framework </w:t>
      </w:r>
      <w:r w:rsidRPr="001F17E2">
        <w:t xml:space="preserve">&amp; </w:t>
      </w:r>
      <w:r w:rsidR="00A71EBC" w:rsidRPr="001F17E2">
        <w:t xml:space="preserve">Lot </w:t>
      </w:r>
      <w:r w:rsidRPr="001F17E2">
        <w:t>B</w:t>
      </w:r>
      <w:r w:rsidR="00A71EBC" w:rsidRPr="001F17E2">
        <w:t xml:space="preserve"> Framework</w:t>
      </w:r>
      <w:r w:rsidRPr="001F17E2">
        <w:t>, Call-Offs A1 &amp; B1</w:t>
      </w:r>
    </w:p>
    <w:p w14:paraId="5E902B0C" w14:textId="77777777" w:rsidR="00966228" w:rsidRPr="001F17E2" w:rsidRDefault="00966228" w:rsidP="003759BE">
      <w:pPr>
        <w:rPr>
          <w:rFonts w:asciiTheme="minorHAnsi" w:hAnsiTheme="minorHAnsi" w:cstheme="minorHAnsi"/>
        </w:rPr>
      </w:pPr>
    </w:p>
    <w:tbl>
      <w:tblPr>
        <w:tblStyle w:val="TableGrid"/>
        <w:tblW w:w="0" w:type="auto"/>
        <w:jc w:val="center"/>
        <w:tblLook w:val="04A0" w:firstRow="1" w:lastRow="0" w:firstColumn="1" w:lastColumn="0" w:noHBand="0" w:noVBand="1"/>
      </w:tblPr>
      <w:tblGrid>
        <w:gridCol w:w="3823"/>
        <w:gridCol w:w="4116"/>
      </w:tblGrid>
      <w:tr w:rsidR="001A22F5" w:rsidRPr="001F17E2" w14:paraId="73669F00" w14:textId="77777777" w:rsidTr="0082456F">
        <w:trPr>
          <w:jc w:val="center"/>
        </w:trPr>
        <w:tc>
          <w:tcPr>
            <w:tcW w:w="3823" w:type="dxa"/>
            <w:shd w:val="clear" w:color="auto" w:fill="4BACC6" w:themeFill="accent5"/>
          </w:tcPr>
          <w:p w14:paraId="306A0F2F" w14:textId="77777777" w:rsidR="001A22F5" w:rsidRPr="001F17E2" w:rsidRDefault="001A22F5"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Service</w:t>
            </w:r>
          </w:p>
        </w:tc>
        <w:tc>
          <w:tcPr>
            <w:tcW w:w="4116" w:type="dxa"/>
            <w:shd w:val="clear" w:color="auto" w:fill="4BACC6" w:themeFill="accent5"/>
          </w:tcPr>
          <w:p w14:paraId="6FD552E4" w14:textId="77777777" w:rsidR="001A22F5" w:rsidRPr="001F17E2" w:rsidRDefault="001A22F5"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Current Status</w:t>
            </w:r>
          </w:p>
        </w:tc>
      </w:tr>
      <w:tr w:rsidR="001A22F5" w:rsidRPr="001F17E2" w14:paraId="40681EE6" w14:textId="77777777" w:rsidTr="0082456F">
        <w:trPr>
          <w:jc w:val="center"/>
        </w:trPr>
        <w:tc>
          <w:tcPr>
            <w:tcW w:w="3823" w:type="dxa"/>
          </w:tcPr>
          <w:p w14:paraId="42EEA575" w14:textId="77777777" w:rsidR="001A22F5" w:rsidRPr="001F17E2" w:rsidRDefault="001A22F5" w:rsidP="00A3399C">
            <w:pPr>
              <w:spacing w:after="120"/>
              <w:ind w:left="420"/>
              <w:contextualSpacing/>
              <w:rPr>
                <w:rFonts w:asciiTheme="minorHAnsi" w:hAnsiTheme="minorHAnsi" w:cstheme="minorHAnsi"/>
                <w:b/>
                <w:bCs/>
                <w:szCs w:val="18"/>
              </w:rPr>
            </w:pPr>
            <w:r w:rsidRPr="001F17E2">
              <w:rPr>
                <w:rFonts w:asciiTheme="minorHAnsi" w:hAnsiTheme="minorHAnsi" w:cstheme="minorHAnsi"/>
                <w:b/>
                <w:bCs/>
                <w:szCs w:val="18"/>
              </w:rPr>
              <w:t>Architect</w:t>
            </w:r>
          </w:p>
        </w:tc>
        <w:tc>
          <w:tcPr>
            <w:tcW w:w="4116" w:type="dxa"/>
          </w:tcPr>
          <w:p w14:paraId="584E470E" w14:textId="77777777" w:rsidR="001A22F5" w:rsidRPr="001F17E2" w:rsidRDefault="001A22F5" w:rsidP="00A3399C">
            <w:pPr>
              <w:spacing w:after="120"/>
              <w:ind w:left="420"/>
              <w:contextualSpacing/>
              <w:rPr>
                <w:rFonts w:asciiTheme="minorHAnsi" w:hAnsiTheme="minorHAnsi" w:cstheme="minorHAnsi"/>
                <w:szCs w:val="18"/>
              </w:rPr>
            </w:pPr>
            <w:r w:rsidRPr="001F17E2">
              <w:rPr>
                <w:rFonts w:asciiTheme="minorHAnsi" w:hAnsiTheme="minorHAnsi" w:cstheme="minorHAnsi"/>
                <w:szCs w:val="18"/>
              </w:rPr>
              <w:t>Coady Architects</w:t>
            </w:r>
          </w:p>
        </w:tc>
      </w:tr>
      <w:tr w:rsidR="001A22F5" w:rsidRPr="001F17E2" w14:paraId="02A07262" w14:textId="77777777" w:rsidTr="0082456F">
        <w:trPr>
          <w:jc w:val="center"/>
        </w:trPr>
        <w:tc>
          <w:tcPr>
            <w:tcW w:w="3823" w:type="dxa"/>
          </w:tcPr>
          <w:p w14:paraId="75763B10" w14:textId="77777777" w:rsidR="001A22F5" w:rsidRPr="001F17E2" w:rsidRDefault="001A22F5" w:rsidP="00A3399C">
            <w:pPr>
              <w:spacing w:after="120"/>
              <w:ind w:left="420"/>
              <w:contextualSpacing/>
              <w:rPr>
                <w:rFonts w:asciiTheme="minorHAnsi" w:hAnsiTheme="minorHAnsi" w:cstheme="minorHAnsi"/>
                <w:b/>
                <w:bCs/>
                <w:szCs w:val="18"/>
              </w:rPr>
            </w:pPr>
            <w:r w:rsidRPr="001F17E2">
              <w:rPr>
                <w:rFonts w:asciiTheme="minorHAnsi" w:hAnsiTheme="minorHAnsi" w:cstheme="minorHAnsi"/>
                <w:b/>
                <w:bCs/>
                <w:szCs w:val="18"/>
              </w:rPr>
              <w:t>Civil &amp; Structural Engineer</w:t>
            </w:r>
          </w:p>
        </w:tc>
        <w:tc>
          <w:tcPr>
            <w:tcW w:w="4116" w:type="dxa"/>
          </w:tcPr>
          <w:p w14:paraId="53C4C907" w14:textId="230377F7" w:rsidR="001A22F5" w:rsidRPr="001F17E2" w:rsidRDefault="00CF0D09" w:rsidP="00A3399C">
            <w:pPr>
              <w:spacing w:after="120"/>
              <w:ind w:left="420"/>
              <w:contextualSpacing/>
              <w:rPr>
                <w:rFonts w:asciiTheme="minorHAnsi" w:hAnsiTheme="minorHAnsi" w:cstheme="minorHAnsi"/>
                <w:szCs w:val="18"/>
              </w:rPr>
            </w:pPr>
            <w:r w:rsidRPr="001F17E2">
              <w:rPr>
                <w:rFonts w:asciiTheme="minorHAnsi" w:hAnsiTheme="minorHAnsi" w:cstheme="minorHAnsi"/>
                <w:szCs w:val="18"/>
              </w:rPr>
              <w:t>Malone O</w:t>
            </w:r>
            <w:r w:rsidR="00461446" w:rsidRPr="001F17E2">
              <w:rPr>
                <w:rFonts w:asciiTheme="minorHAnsi" w:hAnsiTheme="minorHAnsi" w:cstheme="minorHAnsi"/>
                <w:szCs w:val="18"/>
              </w:rPr>
              <w:t>’</w:t>
            </w:r>
            <w:r w:rsidRPr="001F17E2">
              <w:rPr>
                <w:rFonts w:asciiTheme="minorHAnsi" w:hAnsiTheme="minorHAnsi" w:cstheme="minorHAnsi"/>
                <w:szCs w:val="18"/>
              </w:rPr>
              <w:t xml:space="preserve">Regan </w:t>
            </w:r>
          </w:p>
        </w:tc>
      </w:tr>
      <w:tr w:rsidR="001A22F5" w:rsidRPr="001F17E2" w14:paraId="0113B821" w14:textId="77777777" w:rsidTr="0082456F">
        <w:trPr>
          <w:jc w:val="center"/>
        </w:trPr>
        <w:tc>
          <w:tcPr>
            <w:tcW w:w="3823" w:type="dxa"/>
          </w:tcPr>
          <w:p w14:paraId="6050CE20" w14:textId="4D1FB11D" w:rsidR="001A22F5" w:rsidRPr="001F17E2" w:rsidRDefault="001A22F5" w:rsidP="00A3399C">
            <w:pPr>
              <w:spacing w:after="120"/>
              <w:ind w:left="420"/>
              <w:contextualSpacing/>
              <w:rPr>
                <w:rFonts w:asciiTheme="minorHAnsi" w:hAnsiTheme="minorHAnsi" w:cstheme="minorHAnsi"/>
                <w:b/>
                <w:bCs/>
                <w:szCs w:val="18"/>
              </w:rPr>
            </w:pPr>
            <w:r w:rsidRPr="001F17E2">
              <w:rPr>
                <w:rFonts w:asciiTheme="minorHAnsi" w:hAnsiTheme="minorHAnsi" w:cstheme="minorHAnsi"/>
                <w:b/>
                <w:bCs/>
                <w:szCs w:val="18"/>
              </w:rPr>
              <w:t>M</w:t>
            </w:r>
            <w:r w:rsidR="00316B04" w:rsidRPr="001F17E2">
              <w:rPr>
                <w:rFonts w:asciiTheme="minorHAnsi" w:hAnsiTheme="minorHAnsi" w:cstheme="minorHAnsi"/>
                <w:b/>
                <w:bCs/>
                <w:szCs w:val="18"/>
              </w:rPr>
              <w:t xml:space="preserve">echanical </w:t>
            </w:r>
            <w:r w:rsidRPr="001F17E2">
              <w:rPr>
                <w:rFonts w:asciiTheme="minorHAnsi" w:hAnsiTheme="minorHAnsi" w:cstheme="minorHAnsi"/>
                <w:b/>
                <w:bCs/>
                <w:szCs w:val="18"/>
              </w:rPr>
              <w:t>&amp;E</w:t>
            </w:r>
            <w:r w:rsidR="00316B04" w:rsidRPr="001F17E2">
              <w:rPr>
                <w:rFonts w:asciiTheme="minorHAnsi" w:hAnsiTheme="minorHAnsi" w:cstheme="minorHAnsi"/>
                <w:b/>
                <w:bCs/>
                <w:szCs w:val="18"/>
              </w:rPr>
              <w:t>lectrical Engineer</w:t>
            </w:r>
          </w:p>
        </w:tc>
        <w:tc>
          <w:tcPr>
            <w:tcW w:w="4116" w:type="dxa"/>
          </w:tcPr>
          <w:p w14:paraId="17008822" w14:textId="4CAC4B84" w:rsidR="001A22F5" w:rsidRPr="001F17E2" w:rsidRDefault="001A22F5" w:rsidP="00A3399C">
            <w:pPr>
              <w:spacing w:after="120"/>
              <w:ind w:left="420"/>
              <w:contextualSpacing/>
              <w:rPr>
                <w:rFonts w:asciiTheme="minorHAnsi" w:hAnsiTheme="minorHAnsi" w:cstheme="minorHAnsi"/>
                <w:szCs w:val="18"/>
              </w:rPr>
            </w:pPr>
            <w:r w:rsidRPr="001F17E2">
              <w:rPr>
                <w:rFonts w:asciiTheme="minorHAnsi" w:hAnsiTheme="minorHAnsi" w:cstheme="minorHAnsi"/>
                <w:szCs w:val="18"/>
              </w:rPr>
              <w:t>Semple McKillop</w:t>
            </w:r>
          </w:p>
        </w:tc>
      </w:tr>
      <w:tr w:rsidR="001A22F5" w:rsidRPr="001F17E2" w14:paraId="5D156933" w14:textId="77777777" w:rsidTr="0082456F">
        <w:trPr>
          <w:jc w:val="center"/>
        </w:trPr>
        <w:tc>
          <w:tcPr>
            <w:tcW w:w="3823" w:type="dxa"/>
          </w:tcPr>
          <w:p w14:paraId="6C8B8BA0" w14:textId="77777777" w:rsidR="001A22F5" w:rsidRPr="001F17E2" w:rsidRDefault="001A22F5" w:rsidP="00A3399C">
            <w:pPr>
              <w:spacing w:after="120"/>
              <w:ind w:left="420"/>
              <w:contextualSpacing/>
              <w:rPr>
                <w:rFonts w:asciiTheme="minorHAnsi" w:hAnsiTheme="minorHAnsi" w:cstheme="minorHAnsi"/>
                <w:b/>
                <w:bCs/>
                <w:szCs w:val="18"/>
              </w:rPr>
            </w:pPr>
            <w:r w:rsidRPr="001F17E2">
              <w:rPr>
                <w:rFonts w:asciiTheme="minorHAnsi" w:hAnsiTheme="minorHAnsi" w:cstheme="minorHAnsi"/>
                <w:b/>
                <w:bCs/>
                <w:szCs w:val="18"/>
              </w:rPr>
              <w:t>Quantity Surveyor</w:t>
            </w:r>
          </w:p>
        </w:tc>
        <w:tc>
          <w:tcPr>
            <w:tcW w:w="4116" w:type="dxa"/>
          </w:tcPr>
          <w:p w14:paraId="40785776" w14:textId="77777777" w:rsidR="001A22F5" w:rsidRPr="001F17E2" w:rsidRDefault="001A22F5" w:rsidP="00A3399C">
            <w:pPr>
              <w:spacing w:after="120"/>
              <w:ind w:left="420"/>
              <w:contextualSpacing/>
              <w:rPr>
                <w:rFonts w:asciiTheme="minorHAnsi" w:hAnsiTheme="minorHAnsi" w:cstheme="minorHAnsi"/>
                <w:szCs w:val="18"/>
              </w:rPr>
            </w:pPr>
            <w:r w:rsidRPr="001F17E2">
              <w:rPr>
                <w:rFonts w:asciiTheme="minorHAnsi" w:hAnsiTheme="minorHAnsi" w:cstheme="minorHAnsi"/>
                <w:szCs w:val="18"/>
              </w:rPr>
              <w:t>Currie &amp; Brown</w:t>
            </w:r>
          </w:p>
        </w:tc>
      </w:tr>
      <w:tr w:rsidR="001A22F5" w:rsidRPr="001F17E2" w14:paraId="58165E22" w14:textId="77777777" w:rsidTr="0082456F">
        <w:trPr>
          <w:jc w:val="center"/>
        </w:trPr>
        <w:tc>
          <w:tcPr>
            <w:tcW w:w="3823" w:type="dxa"/>
          </w:tcPr>
          <w:p w14:paraId="1971BBA5" w14:textId="77777777" w:rsidR="001A22F5" w:rsidRPr="001F17E2" w:rsidRDefault="001A22F5" w:rsidP="00A3399C">
            <w:pPr>
              <w:spacing w:after="120"/>
              <w:ind w:left="420"/>
              <w:contextualSpacing/>
              <w:rPr>
                <w:rFonts w:asciiTheme="minorHAnsi" w:hAnsiTheme="minorHAnsi" w:cstheme="minorHAnsi"/>
                <w:b/>
                <w:bCs/>
                <w:szCs w:val="18"/>
              </w:rPr>
            </w:pPr>
            <w:r w:rsidRPr="001F17E2">
              <w:rPr>
                <w:rFonts w:asciiTheme="minorHAnsi" w:hAnsiTheme="minorHAnsi" w:cstheme="minorHAnsi"/>
                <w:b/>
                <w:bCs/>
                <w:szCs w:val="18"/>
              </w:rPr>
              <w:t>PSDP</w:t>
            </w:r>
          </w:p>
        </w:tc>
        <w:tc>
          <w:tcPr>
            <w:tcW w:w="4116" w:type="dxa"/>
          </w:tcPr>
          <w:p w14:paraId="3B3874EB" w14:textId="77777777" w:rsidR="001A22F5" w:rsidRPr="001F17E2" w:rsidRDefault="001A22F5" w:rsidP="00A3399C">
            <w:pPr>
              <w:spacing w:after="120"/>
              <w:ind w:left="420"/>
              <w:contextualSpacing/>
              <w:rPr>
                <w:rFonts w:asciiTheme="minorHAnsi" w:hAnsiTheme="minorHAnsi" w:cstheme="minorHAnsi"/>
                <w:szCs w:val="18"/>
              </w:rPr>
            </w:pPr>
            <w:r w:rsidRPr="001F17E2">
              <w:rPr>
                <w:rFonts w:asciiTheme="minorHAnsi" w:hAnsiTheme="minorHAnsi" w:cstheme="minorHAnsi"/>
                <w:szCs w:val="18"/>
              </w:rPr>
              <w:t>Turner &amp; Townsend</w:t>
            </w:r>
          </w:p>
        </w:tc>
      </w:tr>
    </w:tbl>
    <w:p w14:paraId="3BD578B1" w14:textId="77777777" w:rsidR="00E03326" w:rsidRPr="001F17E2" w:rsidRDefault="00E03326" w:rsidP="00966228">
      <w:pPr>
        <w:spacing w:before="101"/>
        <w:ind w:right="1490"/>
        <w:rPr>
          <w:rFonts w:asciiTheme="minorHAnsi" w:hAnsiTheme="minorHAnsi" w:cstheme="minorHAnsi"/>
          <w:b/>
          <w:sz w:val="24"/>
          <w:szCs w:val="24"/>
        </w:rPr>
      </w:pPr>
    </w:p>
    <w:p w14:paraId="410EE485" w14:textId="77777777" w:rsidR="001A22F5" w:rsidRPr="001F17E2" w:rsidRDefault="001A22F5">
      <w:pPr>
        <w:spacing w:before="101"/>
        <w:ind w:left="1485" w:right="1490"/>
        <w:jc w:val="center"/>
        <w:rPr>
          <w:rFonts w:asciiTheme="minorHAnsi" w:hAnsiTheme="minorHAnsi" w:cstheme="minorHAnsi"/>
          <w:b/>
        </w:rPr>
      </w:pPr>
    </w:p>
    <w:p w14:paraId="038AF261" w14:textId="77777777" w:rsidR="001A22F5" w:rsidRPr="001F17E2" w:rsidRDefault="001A22F5">
      <w:pPr>
        <w:spacing w:before="101"/>
        <w:ind w:left="1485" w:right="1490"/>
        <w:jc w:val="center"/>
        <w:rPr>
          <w:rFonts w:asciiTheme="minorHAnsi" w:hAnsiTheme="minorHAnsi" w:cstheme="minorHAnsi"/>
          <w:b/>
        </w:rPr>
      </w:pPr>
    </w:p>
    <w:p w14:paraId="68BA1788" w14:textId="77777777" w:rsidR="001A22F5" w:rsidRPr="001F17E2" w:rsidRDefault="001A22F5">
      <w:pPr>
        <w:spacing w:before="101"/>
        <w:ind w:left="1485" w:right="1490"/>
        <w:jc w:val="center"/>
        <w:rPr>
          <w:rFonts w:asciiTheme="minorHAnsi" w:hAnsiTheme="minorHAnsi" w:cstheme="minorHAnsi"/>
          <w:b/>
        </w:rPr>
      </w:pPr>
    </w:p>
    <w:p w14:paraId="2D8B6355" w14:textId="77777777" w:rsidR="001A22F5" w:rsidRPr="001F17E2" w:rsidRDefault="001A22F5">
      <w:pPr>
        <w:spacing w:before="101"/>
        <w:ind w:left="1485" w:right="1490"/>
        <w:jc w:val="center"/>
        <w:rPr>
          <w:rFonts w:asciiTheme="minorHAnsi" w:hAnsiTheme="minorHAnsi" w:cstheme="minorHAnsi"/>
          <w:b/>
        </w:rPr>
      </w:pPr>
    </w:p>
    <w:p w14:paraId="459630A8" w14:textId="77777777" w:rsidR="001A22F5" w:rsidRPr="001F17E2" w:rsidRDefault="001A22F5">
      <w:pPr>
        <w:spacing w:before="101"/>
        <w:ind w:left="1485" w:right="1490"/>
        <w:jc w:val="center"/>
        <w:rPr>
          <w:rFonts w:asciiTheme="minorHAnsi" w:hAnsiTheme="minorHAnsi" w:cstheme="minorHAnsi"/>
          <w:b/>
        </w:rPr>
      </w:pPr>
    </w:p>
    <w:p w14:paraId="7097622F" w14:textId="77777777" w:rsidR="001A22F5" w:rsidRPr="001F17E2" w:rsidRDefault="001A22F5">
      <w:pPr>
        <w:spacing w:before="101"/>
        <w:ind w:left="1485" w:right="1490"/>
        <w:jc w:val="center"/>
        <w:rPr>
          <w:rFonts w:asciiTheme="minorHAnsi" w:hAnsiTheme="minorHAnsi" w:cstheme="minorHAnsi"/>
          <w:b/>
        </w:rPr>
      </w:pPr>
    </w:p>
    <w:p w14:paraId="2EB99A45" w14:textId="77777777" w:rsidR="001A22F5" w:rsidRPr="001F17E2" w:rsidRDefault="001A22F5">
      <w:pPr>
        <w:spacing w:before="101"/>
        <w:ind w:left="1485" w:right="1490"/>
        <w:jc w:val="center"/>
        <w:rPr>
          <w:rFonts w:asciiTheme="minorHAnsi" w:hAnsiTheme="minorHAnsi" w:cstheme="minorHAnsi"/>
          <w:b/>
        </w:rPr>
      </w:pPr>
    </w:p>
    <w:p w14:paraId="00F6E6A5" w14:textId="77777777" w:rsidR="001A22F5" w:rsidRPr="001F17E2" w:rsidRDefault="001A22F5">
      <w:pPr>
        <w:spacing w:before="101"/>
        <w:ind w:left="1485" w:right="1490"/>
        <w:jc w:val="center"/>
        <w:rPr>
          <w:rFonts w:asciiTheme="minorHAnsi" w:hAnsiTheme="minorHAnsi" w:cstheme="minorHAnsi"/>
          <w:b/>
        </w:rPr>
      </w:pPr>
    </w:p>
    <w:p w14:paraId="2B01B8BC" w14:textId="77777777" w:rsidR="001A22F5" w:rsidRPr="001F17E2" w:rsidRDefault="001A22F5">
      <w:pPr>
        <w:spacing w:before="101"/>
        <w:ind w:left="1485" w:right="1490"/>
        <w:jc w:val="center"/>
        <w:rPr>
          <w:rFonts w:asciiTheme="minorHAnsi" w:hAnsiTheme="minorHAnsi" w:cstheme="minorHAnsi"/>
          <w:b/>
        </w:rPr>
      </w:pPr>
    </w:p>
    <w:p w14:paraId="5D2AB332" w14:textId="77777777" w:rsidR="001A22F5" w:rsidRPr="001F17E2" w:rsidRDefault="001A22F5">
      <w:pPr>
        <w:spacing w:before="101"/>
        <w:ind w:left="1485" w:right="1490"/>
        <w:jc w:val="center"/>
        <w:rPr>
          <w:rFonts w:asciiTheme="minorHAnsi" w:hAnsiTheme="minorHAnsi" w:cstheme="minorHAnsi"/>
          <w:b/>
        </w:rPr>
      </w:pPr>
    </w:p>
    <w:p w14:paraId="3444CBF6" w14:textId="77777777" w:rsidR="001A22F5" w:rsidRPr="001F17E2" w:rsidRDefault="001A22F5">
      <w:pPr>
        <w:spacing w:before="101"/>
        <w:ind w:left="1485" w:right="1490"/>
        <w:jc w:val="center"/>
        <w:rPr>
          <w:rFonts w:asciiTheme="minorHAnsi" w:hAnsiTheme="minorHAnsi" w:cstheme="minorHAnsi"/>
          <w:b/>
        </w:rPr>
      </w:pPr>
    </w:p>
    <w:p w14:paraId="2589E86E" w14:textId="77777777" w:rsidR="001A22F5" w:rsidRPr="001F17E2" w:rsidRDefault="001A22F5">
      <w:pPr>
        <w:spacing w:before="101"/>
        <w:ind w:left="1485" w:right="1490"/>
        <w:jc w:val="center"/>
        <w:rPr>
          <w:rFonts w:asciiTheme="minorHAnsi" w:hAnsiTheme="minorHAnsi" w:cstheme="minorHAnsi"/>
          <w:b/>
        </w:rPr>
      </w:pPr>
    </w:p>
    <w:p w14:paraId="2C82C6E0" w14:textId="77777777" w:rsidR="001A22F5" w:rsidRPr="001F17E2" w:rsidRDefault="001A22F5">
      <w:pPr>
        <w:spacing w:before="101"/>
        <w:ind w:left="1485" w:right="1490"/>
        <w:jc w:val="center"/>
        <w:rPr>
          <w:rFonts w:asciiTheme="minorHAnsi" w:hAnsiTheme="minorHAnsi" w:cstheme="minorHAnsi"/>
          <w:b/>
        </w:rPr>
      </w:pPr>
    </w:p>
    <w:p w14:paraId="17702780" w14:textId="77777777" w:rsidR="001A22F5" w:rsidRPr="001F17E2" w:rsidRDefault="001A22F5">
      <w:pPr>
        <w:spacing w:before="101"/>
        <w:ind w:left="1485" w:right="1490"/>
        <w:jc w:val="center"/>
        <w:rPr>
          <w:rFonts w:asciiTheme="minorHAnsi" w:hAnsiTheme="minorHAnsi" w:cstheme="minorHAnsi"/>
          <w:b/>
        </w:rPr>
      </w:pPr>
    </w:p>
    <w:p w14:paraId="000C0D38" w14:textId="77777777" w:rsidR="001A22F5" w:rsidRPr="001F17E2" w:rsidRDefault="001A22F5">
      <w:pPr>
        <w:spacing w:before="101"/>
        <w:ind w:left="1485" w:right="1490"/>
        <w:jc w:val="center"/>
        <w:rPr>
          <w:rFonts w:asciiTheme="minorHAnsi" w:hAnsiTheme="minorHAnsi" w:cstheme="minorHAnsi"/>
          <w:b/>
        </w:rPr>
      </w:pPr>
    </w:p>
    <w:p w14:paraId="334F30FC" w14:textId="77777777" w:rsidR="001A22F5" w:rsidRPr="001F17E2" w:rsidRDefault="001A22F5">
      <w:pPr>
        <w:spacing w:before="101"/>
        <w:ind w:left="1485" w:right="1490"/>
        <w:jc w:val="center"/>
        <w:rPr>
          <w:rFonts w:asciiTheme="minorHAnsi" w:hAnsiTheme="minorHAnsi" w:cstheme="minorHAnsi"/>
          <w:b/>
        </w:rPr>
      </w:pPr>
    </w:p>
    <w:p w14:paraId="0C55C413" w14:textId="77777777" w:rsidR="001A22F5" w:rsidRPr="001F17E2" w:rsidRDefault="001A22F5">
      <w:pPr>
        <w:spacing w:before="101"/>
        <w:ind w:left="1485" w:right="1490"/>
        <w:jc w:val="center"/>
        <w:rPr>
          <w:rFonts w:asciiTheme="minorHAnsi" w:hAnsiTheme="minorHAnsi" w:cstheme="minorHAnsi"/>
          <w:b/>
        </w:rPr>
      </w:pPr>
    </w:p>
    <w:p w14:paraId="7E010CA1" w14:textId="77777777" w:rsidR="001A22F5" w:rsidRPr="001F17E2" w:rsidRDefault="001A22F5">
      <w:pPr>
        <w:spacing w:before="101"/>
        <w:ind w:left="1485" w:right="1490"/>
        <w:jc w:val="center"/>
        <w:rPr>
          <w:rFonts w:asciiTheme="minorHAnsi" w:hAnsiTheme="minorHAnsi" w:cstheme="minorHAnsi"/>
          <w:b/>
        </w:rPr>
      </w:pPr>
    </w:p>
    <w:p w14:paraId="78AAE822" w14:textId="77777777" w:rsidR="001A22F5" w:rsidRPr="001F17E2" w:rsidRDefault="001A22F5">
      <w:pPr>
        <w:spacing w:before="101"/>
        <w:ind w:left="1485" w:right="1490"/>
        <w:jc w:val="center"/>
        <w:rPr>
          <w:rFonts w:asciiTheme="minorHAnsi" w:hAnsiTheme="minorHAnsi" w:cstheme="minorHAnsi"/>
          <w:b/>
        </w:rPr>
      </w:pPr>
    </w:p>
    <w:p w14:paraId="255526F8" w14:textId="77777777" w:rsidR="001A22F5" w:rsidRPr="001F17E2" w:rsidRDefault="001A22F5">
      <w:pPr>
        <w:spacing w:before="101"/>
        <w:ind w:left="1485" w:right="1490"/>
        <w:jc w:val="center"/>
        <w:rPr>
          <w:rFonts w:asciiTheme="minorHAnsi" w:hAnsiTheme="minorHAnsi" w:cstheme="minorHAnsi"/>
          <w:b/>
        </w:rPr>
      </w:pPr>
    </w:p>
    <w:p w14:paraId="6F3AF50E" w14:textId="77777777" w:rsidR="001A22F5" w:rsidRPr="001F17E2" w:rsidRDefault="001A22F5">
      <w:pPr>
        <w:spacing w:before="101"/>
        <w:ind w:left="1485" w:right="1490"/>
        <w:jc w:val="center"/>
        <w:rPr>
          <w:rFonts w:asciiTheme="minorHAnsi" w:hAnsiTheme="minorHAnsi" w:cstheme="minorHAnsi"/>
          <w:b/>
        </w:rPr>
      </w:pPr>
    </w:p>
    <w:p w14:paraId="523394B3" w14:textId="77777777" w:rsidR="001A22F5" w:rsidRPr="001F17E2" w:rsidRDefault="001A22F5">
      <w:pPr>
        <w:spacing w:before="101"/>
        <w:ind w:left="1485" w:right="1490"/>
        <w:jc w:val="center"/>
        <w:rPr>
          <w:rFonts w:asciiTheme="minorHAnsi" w:hAnsiTheme="minorHAnsi" w:cstheme="minorHAnsi"/>
          <w:b/>
        </w:rPr>
      </w:pPr>
    </w:p>
    <w:p w14:paraId="668F6A12" w14:textId="77777777" w:rsidR="001A22F5" w:rsidRPr="001F17E2" w:rsidRDefault="001A22F5">
      <w:pPr>
        <w:spacing w:before="101"/>
        <w:ind w:left="1485" w:right="1490"/>
        <w:jc w:val="center"/>
        <w:rPr>
          <w:rFonts w:asciiTheme="minorHAnsi" w:hAnsiTheme="minorHAnsi" w:cstheme="minorHAnsi"/>
          <w:b/>
        </w:rPr>
      </w:pPr>
    </w:p>
    <w:p w14:paraId="20A1E63E" w14:textId="77777777" w:rsidR="001A22F5" w:rsidRPr="001F17E2" w:rsidRDefault="001A22F5" w:rsidP="00746CBD">
      <w:pPr>
        <w:spacing w:before="101"/>
        <w:ind w:right="1490"/>
        <w:rPr>
          <w:rFonts w:asciiTheme="minorHAnsi" w:hAnsiTheme="minorHAnsi" w:cstheme="minorHAnsi"/>
          <w:b/>
        </w:rPr>
      </w:pPr>
    </w:p>
    <w:p w14:paraId="2D937736" w14:textId="77777777" w:rsidR="00316B04" w:rsidRPr="001F17E2" w:rsidRDefault="00316B04">
      <w:pPr>
        <w:rPr>
          <w:rFonts w:asciiTheme="minorHAnsi" w:hAnsiTheme="minorHAnsi" w:cstheme="minorHAnsi"/>
          <w:b/>
        </w:rPr>
      </w:pPr>
      <w:r w:rsidRPr="001F17E2">
        <w:rPr>
          <w:rFonts w:asciiTheme="minorHAnsi" w:hAnsiTheme="minorHAnsi" w:cstheme="minorHAnsi"/>
          <w:b/>
        </w:rPr>
        <w:br w:type="page"/>
      </w:r>
    </w:p>
    <w:p w14:paraId="3E203C09" w14:textId="6B5B0E02" w:rsidR="001D71E9" w:rsidRDefault="00E568D8" w:rsidP="00572928">
      <w:pPr>
        <w:pStyle w:val="Heading3"/>
      </w:pPr>
      <w:r w:rsidRPr="001F17E2">
        <w:lastRenderedPageBreak/>
        <w:t xml:space="preserve">Appendix </w:t>
      </w:r>
      <w:r w:rsidR="003759BE" w:rsidRPr="001F17E2">
        <w:t>B</w:t>
      </w:r>
      <w:r w:rsidRPr="001F17E2">
        <w:t xml:space="preserve"> </w:t>
      </w:r>
    </w:p>
    <w:p w14:paraId="759F78DD" w14:textId="50007F4B" w:rsidR="00306547" w:rsidRPr="001F17E2" w:rsidRDefault="00E568D8" w:rsidP="00572928">
      <w:pPr>
        <w:pStyle w:val="Heading3"/>
      </w:pPr>
      <w:r w:rsidRPr="001F17E2">
        <w:t>Suitability Assessment Questionnaire Document</w:t>
      </w:r>
      <w:r w:rsidR="001425AA" w:rsidRPr="001F17E2">
        <w:t xml:space="preserve"> Schedule</w:t>
      </w:r>
    </w:p>
    <w:p w14:paraId="01ECBF68" w14:textId="77777777" w:rsidR="0031742C" w:rsidRPr="001F17E2" w:rsidRDefault="0031742C">
      <w:pPr>
        <w:spacing w:before="101"/>
        <w:ind w:left="1485" w:right="1490"/>
        <w:jc w:val="center"/>
        <w:rPr>
          <w:rFonts w:asciiTheme="minorHAnsi" w:hAnsiTheme="minorHAnsi" w:cstheme="minorHAnsi"/>
          <w:b/>
        </w:rPr>
      </w:pPr>
    </w:p>
    <w:p w14:paraId="786BA707" w14:textId="4D04921E" w:rsidR="000359B5" w:rsidRPr="001F17E2" w:rsidRDefault="40BD6112" w:rsidP="26FAB413">
      <w:pPr>
        <w:jc w:val="both"/>
        <w:rPr>
          <w:rFonts w:asciiTheme="minorHAnsi" w:hAnsiTheme="minorHAnsi" w:cstheme="minorBidi"/>
        </w:rPr>
      </w:pPr>
      <w:r w:rsidRPr="001F17E2">
        <w:rPr>
          <w:rFonts w:asciiTheme="minorHAnsi" w:hAnsiTheme="minorHAnsi" w:cstheme="minorBidi"/>
        </w:rPr>
        <w:t xml:space="preserve">The following is a list of </w:t>
      </w:r>
      <w:r w:rsidR="658B1352" w:rsidRPr="001F17E2">
        <w:rPr>
          <w:rFonts w:asciiTheme="minorHAnsi" w:hAnsiTheme="minorHAnsi" w:cstheme="minorBidi"/>
        </w:rPr>
        <w:t>SAQ</w:t>
      </w:r>
      <w:r w:rsidR="68C0A6A8" w:rsidRPr="001F17E2">
        <w:rPr>
          <w:rFonts w:asciiTheme="minorHAnsi" w:hAnsiTheme="minorHAnsi" w:cstheme="minorBidi"/>
        </w:rPr>
        <w:t xml:space="preserve"> </w:t>
      </w:r>
      <w:r w:rsidRPr="001F17E2">
        <w:rPr>
          <w:rFonts w:asciiTheme="minorHAnsi" w:hAnsiTheme="minorHAnsi" w:cstheme="minorBidi"/>
        </w:rPr>
        <w:t>document</w:t>
      </w:r>
      <w:r w:rsidR="6FF27FEE" w:rsidRPr="001F17E2">
        <w:rPr>
          <w:rFonts w:asciiTheme="minorHAnsi" w:hAnsiTheme="minorHAnsi" w:cstheme="minorBidi"/>
        </w:rPr>
        <w:t>ation issued with this PIM</w:t>
      </w:r>
      <w:r w:rsidRPr="001F17E2">
        <w:rPr>
          <w:rFonts w:asciiTheme="minorHAnsi" w:hAnsiTheme="minorHAnsi" w:cstheme="minorBidi"/>
        </w:rPr>
        <w:t>.</w:t>
      </w:r>
      <w:r w:rsidR="21DFEBA0" w:rsidRPr="001F17E2">
        <w:rPr>
          <w:rFonts w:asciiTheme="minorHAnsi" w:hAnsiTheme="minorHAnsi" w:cstheme="minorBidi"/>
        </w:rPr>
        <w:t xml:space="preserve"> </w:t>
      </w:r>
      <w:r w:rsidR="6FF27FEE" w:rsidRPr="001F17E2">
        <w:rPr>
          <w:rFonts w:asciiTheme="minorHAnsi" w:hAnsiTheme="minorHAnsi" w:cstheme="minorBidi"/>
        </w:rPr>
        <w:t>T</w:t>
      </w:r>
      <w:r w:rsidRPr="001F17E2">
        <w:rPr>
          <w:rFonts w:asciiTheme="minorHAnsi" w:hAnsiTheme="minorHAnsi" w:cstheme="minorBidi"/>
        </w:rPr>
        <w:t xml:space="preserve">he list of documents below should not be </w:t>
      </w:r>
      <w:r w:rsidR="5AD9DFDE" w:rsidRPr="001F17E2">
        <w:rPr>
          <w:rFonts w:asciiTheme="minorHAnsi" w:hAnsiTheme="minorHAnsi" w:cstheme="minorBidi"/>
        </w:rPr>
        <w:t>relied upon by</w:t>
      </w:r>
      <w:r w:rsidR="451C19E7" w:rsidRPr="001F17E2">
        <w:rPr>
          <w:rFonts w:asciiTheme="minorHAnsi" w:hAnsiTheme="minorHAnsi" w:cstheme="minorBidi"/>
        </w:rPr>
        <w:t xml:space="preserve"> </w:t>
      </w:r>
      <w:r w:rsidR="00FE7C39" w:rsidRPr="001F17E2">
        <w:rPr>
          <w:rFonts w:asciiTheme="minorHAnsi" w:hAnsiTheme="minorHAnsi" w:cstheme="minorBidi"/>
        </w:rPr>
        <w:t>an</w:t>
      </w:r>
      <w:r w:rsidRPr="001F17E2">
        <w:rPr>
          <w:rFonts w:asciiTheme="minorHAnsi" w:hAnsiTheme="minorHAnsi" w:cstheme="minorBidi"/>
        </w:rPr>
        <w:t xml:space="preserve"> </w:t>
      </w:r>
      <w:r w:rsidR="00FB482B" w:rsidRPr="001F17E2">
        <w:rPr>
          <w:rFonts w:asciiTheme="minorHAnsi" w:hAnsiTheme="minorHAnsi" w:cstheme="minorBidi"/>
        </w:rPr>
        <w:t>A</w:t>
      </w:r>
      <w:r w:rsidR="00603346" w:rsidRPr="001F17E2">
        <w:rPr>
          <w:rFonts w:asciiTheme="minorHAnsi" w:hAnsiTheme="minorHAnsi" w:cstheme="minorBidi"/>
        </w:rPr>
        <w:t>pplicant</w:t>
      </w:r>
      <w:r w:rsidR="00B83C14" w:rsidRPr="001F17E2">
        <w:rPr>
          <w:rFonts w:asciiTheme="minorHAnsi" w:hAnsiTheme="minorHAnsi" w:cstheme="minorBidi"/>
        </w:rPr>
        <w:t xml:space="preserve"> </w:t>
      </w:r>
      <w:r w:rsidRPr="001F17E2">
        <w:rPr>
          <w:rFonts w:asciiTheme="minorHAnsi" w:hAnsiTheme="minorHAnsi" w:cstheme="minorBidi"/>
        </w:rPr>
        <w:t xml:space="preserve">when putting together its submission. Each </w:t>
      </w:r>
      <w:r w:rsidR="00FB482B" w:rsidRPr="001F17E2">
        <w:rPr>
          <w:rFonts w:asciiTheme="minorHAnsi" w:hAnsiTheme="minorHAnsi" w:cstheme="minorBidi"/>
        </w:rPr>
        <w:t>A</w:t>
      </w:r>
      <w:r w:rsidR="00603346" w:rsidRPr="001F17E2">
        <w:rPr>
          <w:rFonts w:asciiTheme="minorHAnsi" w:hAnsiTheme="minorHAnsi" w:cstheme="minorBidi"/>
        </w:rPr>
        <w:t>pplicant</w:t>
      </w:r>
      <w:r w:rsidR="00B83C14" w:rsidRPr="001F17E2">
        <w:rPr>
          <w:rFonts w:asciiTheme="minorHAnsi" w:hAnsiTheme="minorHAnsi" w:cstheme="minorBidi"/>
        </w:rPr>
        <w:t xml:space="preserve"> </w:t>
      </w:r>
      <w:r w:rsidR="5AD9DFDE" w:rsidRPr="001F17E2">
        <w:rPr>
          <w:rFonts w:asciiTheme="minorHAnsi" w:hAnsiTheme="minorHAnsi" w:cstheme="minorBidi"/>
        </w:rPr>
        <w:t>must</w:t>
      </w:r>
      <w:r w:rsidRPr="001F17E2">
        <w:rPr>
          <w:rFonts w:asciiTheme="minorHAnsi" w:hAnsiTheme="minorHAnsi" w:cstheme="minorBidi"/>
        </w:rPr>
        <w:t xml:space="preserve"> sati</w:t>
      </w:r>
      <w:r w:rsidR="68342661" w:rsidRPr="001F17E2">
        <w:rPr>
          <w:rFonts w:asciiTheme="minorHAnsi" w:hAnsiTheme="minorHAnsi" w:cstheme="minorBidi"/>
        </w:rPr>
        <w:t xml:space="preserve">sfy itself, based on the </w:t>
      </w:r>
      <w:r w:rsidR="55EF977F" w:rsidRPr="001F17E2">
        <w:rPr>
          <w:rFonts w:asciiTheme="minorHAnsi" w:hAnsiTheme="minorHAnsi" w:cstheme="minorBidi"/>
        </w:rPr>
        <w:t xml:space="preserve">documentation published in respect of this competition, </w:t>
      </w:r>
      <w:r w:rsidR="00A71EBC" w:rsidRPr="001F17E2">
        <w:rPr>
          <w:rFonts w:asciiTheme="minorHAnsi" w:hAnsiTheme="minorHAnsi" w:cstheme="minorBidi"/>
        </w:rPr>
        <w:t>that it has included all necessary documentation in its submission b</w:t>
      </w:r>
      <w:r w:rsidR="68342661" w:rsidRPr="001F17E2">
        <w:rPr>
          <w:rFonts w:asciiTheme="minorHAnsi" w:hAnsiTheme="minorHAnsi" w:cstheme="minorBidi"/>
        </w:rPr>
        <w:t>y the closing date.</w:t>
      </w:r>
    </w:p>
    <w:p w14:paraId="54F3AB4E" w14:textId="77777777" w:rsidR="00A23832" w:rsidRPr="001F17E2" w:rsidRDefault="00A23832" w:rsidP="00A23832">
      <w:pPr>
        <w:ind w:right="1490"/>
        <w:contextualSpacing/>
        <w:rPr>
          <w:rFonts w:asciiTheme="minorHAnsi" w:hAnsiTheme="minorHAnsi" w:cstheme="minorHAnsi"/>
          <w:b/>
          <w:u w:val="single"/>
        </w:rPr>
      </w:pPr>
    </w:p>
    <w:p w14:paraId="43DA3749" w14:textId="63D0C0B3" w:rsidR="00B171D3" w:rsidRPr="001F17E2" w:rsidRDefault="00B171D3" w:rsidP="00A23832">
      <w:pPr>
        <w:ind w:right="1490"/>
        <w:contextualSpacing/>
        <w:rPr>
          <w:rFonts w:asciiTheme="minorHAnsi" w:hAnsiTheme="minorHAnsi" w:cstheme="minorHAnsi"/>
          <w:b/>
          <w:u w:val="single"/>
        </w:rPr>
      </w:pPr>
      <w:r w:rsidRPr="001F17E2">
        <w:rPr>
          <w:rFonts w:asciiTheme="minorHAnsi" w:hAnsiTheme="minorHAnsi" w:cstheme="minorHAnsi"/>
          <w:b/>
          <w:u w:val="single"/>
        </w:rPr>
        <w:t xml:space="preserve">Submission </w:t>
      </w:r>
      <w:r w:rsidR="001C2722" w:rsidRPr="001F17E2">
        <w:rPr>
          <w:rFonts w:asciiTheme="minorHAnsi" w:hAnsiTheme="minorHAnsi" w:cstheme="minorHAnsi"/>
          <w:b/>
          <w:u w:val="single"/>
        </w:rPr>
        <w:t>Form</w:t>
      </w:r>
      <w:r w:rsidRPr="001F17E2">
        <w:rPr>
          <w:rFonts w:asciiTheme="minorHAnsi" w:hAnsiTheme="minorHAnsi" w:cstheme="minorHAnsi"/>
          <w:b/>
          <w:u w:val="single"/>
        </w:rPr>
        <w:t xml:space="preserve"> </w:t>
      </w:r>
      <w:r w:rsidR="00BA476A" w:rsidRPr="001F17E2">
        <w:rPr>
          <w:rFonts w:asciiTheme="minorHAnsi" w:hAnsiTheme="minorHAnsi" w:cstheme="minorHAnsi"/>
          <w:b/>
          <w:u w:val="single"/>
        </w:rPr>
        <w:t xml:space="preserve">– Applicant </w:t>
      </w:r>
    </w:p>
    <w:p w14:paraId="6B812C24" w14:textId="77777777" w:rsidR="00B171D3" w:rsidRPr="001F17E2" w:rsidRDefault="00B171D3" w:rsidP="00A23832">
      <w:pPr>
        <w:ind w:right="1490"/>
        <w:contextualSpacing/>
        <w:rPr>
          <w:rFonts w:asciiTheme="minorHAnsi" w:hAnsiTheme="minorHAnsi" w:cstheme="minorHAnsi"/>
          <w:b/>
          <w:u w:val="single"/>
        </w:rPr>
      </w:pPr>
    </w:p>
    <w:tbl>
      <w:tblPr>
        <w:tblStyle w:val="TableGrid"/>
        <w:tblW w:w="8789" w:type="dxa"/>
        <w:tblInd w:w="-5" w:type="dxa"/>
        <w:tblLayout w:type="fixed"/>
        <w:tblCellMar>
          <w:top w:w="85" w:type="dxa"/>
          <w:left w:w="85" w:type="dxa"/>
          <w:bottom w:w="85" w:type="dxa"/>
          <w:right w:w="85" w:type="dxa"/>
        </w:tblCellMar>
        <w:tblLook w:val="04A0" w:firstRow="1" w:lastRow="0" w:firstColumn="1" w:lastColumn="0" w:noHBand="0" w:noVBand="1"/>
      </w:tblPr>
      <w:tblGrid>
        <w:gridCol w:w="3833"/>
        <w:gridCol w:w="4956"/>
      </w:tblGrid>
      <w:tr w:rsidR="00B171D3" w:rsidRPr="001F17E2" w14:paraId="17C4D301" w14:textId="77777777" w:rsidTr="00363FEC">
        <w:trPr>
          <w:trHeight w:val="251"/>
          <w:tblHeader/>
        </w:trPr>
        <w:tc>
          <w:tcPr>
            <w:tcW w:w="3833" w:type="dxa"/>
            <w:shd w:val="clear" w:color="auto" w:fill="4BACC6" w:themeFill="accent5"/>
          </w:tcPr>
          <w:p w14:paraId="1A4B2F72" w14:textId="77777777" w:rsidR="00B171D3" w:rsidRPr="001F17E2" w:rsidRDefault="00B171D3">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Document Title</w:t>
            </w:r>
          </w:p>
        </w:tc>
        <w:tc>
          <w:tcPr>
            <w:tcW w:w="4956" w:type="dxa"/>
            <w:shd w:val="clear" w:color="auto" w:fill="4BACC6" w:themeFill="accent5"/>
          </w:tcPr>
          <w:p w14:paraId="5167D78B" w14:textId="77777777" w:rsidR="00B171D3" w:rsidRPr="001F17E2" w:rsidRDefault="00B171D3">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File Name</w:t>
            </w:r>
          </w:p>
        </w:tc>
      </w:tr>
      <w:tr w:rsidR="00B171D3" w:rsidRPr="001F17E2" w14:paraId="71D08E3F" w14:textId="77777777" w:rsidTr="00363FEC">
        <w:trPr>
          <w:trHeight w:val="177"/>
        </w:trPr>
        <w:tc>
          <w:tcPr>
            <w:tcW w:w="3833" w:type="dxa"/>
          </w:tcPr>
          <w:p w14:paraId="3EA07B4B" w14:textId="3C3AAAA0" w:rsidR="00B171D3" w:rsidRPr="001F17E2" w:rsidRDefault="001C2722">
            <w:pPr>
              <w:rPr>
                <w:rFonts w:asciiTheme="minorHAnsi" w:hAnsiTheme="minorHAnsi" w:cstheme="minorHAnsi"/>
              </w:rPr>
            </w:pPr>
            <w:r w:rsidRPr="001F17E2">
              <w:rPr>
                <w:rFonts w:asciiTheme="minorHAnsi" w:hAnsiTheme="minorHAnsi" w:cstheme="minorHAnsi"/>
              </w:rPr>
              <w:t>Submission Form</w:t>
            </w:r>
          </w:p>
        </w:tc>
        <w:tc>
          <w:tcPr>
            <w:tcW w:w="4956" w:type="dxa"/>
          </w:tcPr>
          <w:p w14:paraId="2DA6C497" w14:textId="22076ED1" w:rsidR="00B171D3" w:rsidRPr="00036947" w:rsidRDefault="001C2722" w:rsidP="00036947">
            <w:pPr>
              <w:pStyle w:val="ListParagraph"/>
              <w:numPr>
                <w:ilvl w:val="0"/>
                <w:numId w:val="37"/>
              </w:numPr>
              <w:ind w:left="339"/>
              <w:rPr>
                <w:rFonts w:asciiTheme="minorHAnsi" w:hAnsiTheme="minorHAnsi" w:cstheme="minorHAnsi"/>
              </w:rPr>
            </w:pPr>
            <w:r w:rsidRPr="00036947">
              <w:rPr>
                <w:rFonts w:asciiTheme="minorHAnsi" w:hAnsiTheme="minorHAnsi" w:cstheme="minorHAnsi"/>
              </w:rPr>
              <w:t>Submission Form</w:t>
            </w:r>
            <w:r w:rsidR="00BA476A" w:rsidRPr="00036947">
              <w:rPr>
                <w:rFonts w:asciiTheme="minorHAnsi" w:hAnsiTheme="minorHAnsi" w:cstheme="minorHAnsi"/>
              </w:rPr>
              <w:t xml:space="preserve"> </w:t>
            </w:r>
          </w:p>
        </w:tc>
      </w:tr>
    </w:tbl>
    <w:p w14:paraId="2B362907" w14:textId="77777777" w:rsidR="0019441E" w:rsidRPr="001F17E2" w:rsidRDefault="0019441E" w:rsidP="00A23832">
      <w:pPr>
        <w:ind w:right="1490"/>
        <w:contextualSpacing/>
        <w:rPr>
          <w:rFonts w:asciiTheme="minorHAnsi" w:hAnsiTheme="minorHAnsi" w:cstheme="minorHAnsi"/>
          <w:b/>
          <w:u w:val="single"/>
        </w:rPr>
      </w:pPr>
    </w:p>
    <w:p w14:paraId="31631C56" w14:textId="77777777" w:rsidR="00B171D3" w:rsidRPr="001F17E2" w:rsidRDefault="00B171D3" w:rsidP="00A23832">
      <w:pPr>
        <w:ind w:right="1490"/>
        <w:contextualSpacing/>
        <w:rPr>
          <w:rFonts w:asciiTheme="minorHAnsi" w:hAnsiTheme="minorHAnsi" w:cstheme="minorHAnsi"/>
          <w:b/>
          <w:u w:val="single"/>
        </w:rPr>
      </w:pPr>
    </w:p>
    <w:p w14:paraId="22FFC19B" w14:textId="1183D492" w:rsidR="00A23832" w:rsidRPr="001F17E2" w:rsidRDefault="00A23832" w:rsidP="003D2695">
      <w:pPr>
        <w:ind w:left="-142" w:right="1490" w:firstLine="142"/>
        <w:contextualSpacing/>
        <w:rPr>
          <w:rFonts w:asciiTheme="minorHAnsi" w:hAnsiTheme="minorHAnsi" w:cstheme="minorHAnsi"/>
          <w:b/>
          <w:u w:val="single"/>
        </w:rPr>
      </w:pPr>
      <w:r w:rsidRPr="001F17E2">
        <w:rPr>
          <w:rFonts w:asciiTheme="minorHAnsi" w:hAnsiTheme="minorHAnsi" w:cstheme="minorHAnsi"/>
          <w:b/>
          <w:u w:val="single"/>
        </w:rPr>
        <w:t>SAQ Document</w:t>
      </w:r>
      <w:r w:rsidR="00C43C81" w:rsidRPr="001F17E2">
        <w:rPr>
          <w:rFonts w:asciiTheme="minorHAnsi" w:hAnsiTheme="minorHAnsi" w:cstheme="minorHAnsi"/>
          <w:b/>
          <w:u w:val="single"/>
        </w:rPr>
        <w:t>s</w:t>
      </w:r>
      <w:r w:rsidRPr="001F17E2">
        <w:rPr>
          <w:rFonts w:asciiTheme="minorHAnsi" w:hAnsiTheme="minorHAnsi" w:cstheme="minorHAnsi"/>
          <w:b/>
          <w:u w:val="single"/>
        </w:rPr>
        <w:t xml:space="preserve"> – For Contractor</w:t>
      </w:r>
      <w:r w:rsidR="00A421C9" w:rsidRPr="001F17E2">
        <w:rPr>
          <w:rFonts w:asciiTheme="minorHAnsi" w:hAnsiTheme="minorHAnsi" w:cstheme="minorHAnsi"/>
          <w:b/>
          <w:u w:val="single"/>
        </w:rPr>
        <w:t>(s)</w:t>
      </w:r>
    </w:p>
    <w:p w14:paraId="48B30ADC" w14:textId="77777777" w:rsidR="00A23832" w:rsidRPr="001F17E2" w:rsidRDefault="00A23832" w:rsidP="00A23832">
      <w:pPr>
        <w:ind w:left="-142" w:right="1490"/>
        <w:contextualSpacing/>
        <w:rPr>
          <w:rFonts w:asciiTheme="minorHAnsi" w:hAnsiTheme="minorHAnsi" w:cstheme="minorHAnsi"/>
          <w:b/>
        </w:rPr>
      </w:pPr>
    </w:p>
    <w:tbl>
      <w:tblPr>
        <w:tblStyle w:val="TableGrid"/>
        <w:tblW w:w="9446" w:type="dxa"/>
        <w:tblInd w:w="-5" w:type="dxa"/>
        <w:tblLayout w:type="fixed"/>
        <w:tblCellMar>
          <w:top w:w="85" w:type="dxa"/>
          <w:left w:w="85" w:type="dxa"/>
          <w:bottom w:w="85" w:type="dxa"/>
          <w:right w:w="85" w:type="dxa"/>
        </w:tblCellMar>
        <w:tblLook w:val="04A0" w:firstRow="1" w:lastRow="0" w:firstColumn="1" w:lastColumn="0" w:noHBand="0" w:noVBand="1"/>
      </w:tblPr>
      <w:tblGrid>
        <w:gridCol w:w="1560"/>
        <w:gridCol w:w="4394"/>
        <w:gridCol w:w="3492"/>
      </w:tblGrid>
      <w:tr w:rsidR="00682FFE" w:rsidRPr="001F17E2" w14:paraId="2017D32B" w14:textId="77777777" w:rsidTr="0082456F">
        <w:trPr>
          <w:tblHeader/>
        </w:trPr>
        <w:tc>
          <w:tcPr>
            <w:tcW w:w="1560" w:type="dxa"/>
            <w:shd w:val="clear" w:color="auto" w:fill="4BACC6" w:themeFill="accent5"/>
          </w:tcPr>
          <w:p w14:paraId="17B47291" w14:textId="77777777" w:rsidR="00682FFE" w:rsidRPr="001F17E2" w:rsidRDefault="00682FFE"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Document ID</w:t>
            </w:r>
          </w:p>
        </w:tc>
        <w:tc>
          <w:tcPr>
            <w:tcW w:w="4394" w:type="dxa"/>
            <w:shd w:val="clear" w:color="auto" w:fill="4BACC6" w:themeFill="accent5"/>
          </w:tcPr>
          <w:p w14:paraId="009BD396" w14:textId="77777777" w:rsidR="00682FFE" w:rsidRPr="001F17E2" w:rsidRDefault="00682FFE"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Document Title</w:t>
            </w:r>
          </w:p>
        </w:tc>
        <w:tc>
          <w:tcPr>
            <w:tcW w:w="3492" w:type="dxa"/>
            <w:shd w:val="clear" w:color="auto" w:fill="4BACC6" w:themeFill="accent5"/>
          </w:tcPr>
          <w:p w14:paraId="7510C9BA" w14:textId="77777777" w:rsidR="00682FFE" w:rsidRPr="001F17E2" w:rsidRDefault="00682FFE"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File Name</w:t>
            </w:r>
          </w:p>
        </w:tc>
      </w:tr>
      <w:tr w:rsidR="00682FFE" w:rsidRPr="001F17E2" w14:paraId="62E449DC" w14:textId="77777777" w:rsidTr="0082456F">
        <w:tc>
          <w:tcPr>
            <w:tcW w:w="1560" w:type="dxa"/>
          </w:tcPr>
          <w:p w14:paraId="4D0CDB88" w14:textId="1A959D7D" w:rsidR="00682FFE" w:rsidRPr="001F17E2" w:rsidRDefault="00682FFE" w:rsidP="00F76D5A">
            <w:pPr>
              <w:rPr>
                <w:rFonts w:asciiTheme="minorHAnsi" w:hAnsiTheme="minorHAnsi" w:cstheme="minorHAnsi"/>
              </w:rPr>
            </w:pPr>
            <w:r w:rsidRPr="001F17E2">
              <w:rPr>
                <w:rFonts w:asciiTheme="minorHAnsi" w:hAnsiTheme="minorHAnsi" w:cstheme="minorHAnsi"/>
              </w:rPr>
              <w:t>QW1</w:t>
            </w:r>
            <w:r w:rsidR="005B6364" w:rsidRPr="001F17E2">
              <w:rPr>
                <w:rFonts w:asciiTheme="minorHAnsi" w:hAnsiTheme="minorHAnsi" w:cstheme="minorHAnsi"/>
              </w:rPr>
              <w:t xml:space="preserve"> Part 1</w:t>
            </w:r>
          </w:p>
        </w:tc>
        <w:tc>
          <w:tcPr>
            <w:tcW w:w="4394" w:type="dxa"/>
          </w:tcPr>
          <w:p w14:paraId="014ED21E" w14:textId="77777777" w:rsidR="00682FFE" w:rsidRPr="001F17E2" w:rsidRDefault="00682FFE" w:rsidP="00F76D5A">
            <w:pPr>
              <w:rPr>
                <w:rFonts w:asciiTheme="minorHAnsi" w:hAnsiTheme="minorHAnsi" w:cstheme="minorHAnsi"/>
              </w:rPr>
            </w:pPr>
            <w:r w:rsidRPr="001F17E2">
              <w:rPr>
                <w:rFonts w:asciiTheme="minorHAnsi" w:hAnsiTheme="minorHAnsi" w:cstheme="minorHAnsi"/>
              </w:rPr>
              <w:t>Suitability Assessment Questionnaire</w:t>
            </w:r>
          </w:p>
        </w:tc>
        <w:tc>
          <w:tcPr>
            <w:tcW w:w="3492" w:type="dxa"/>
          </w:tcPr>
          <w:p w14:paraId="47DF76FB" w14:textId="3F43D1E7" w:rsidR="00682FFE" w:rsidRPr="00036947" w:rsidRDefault="00682FFE" w:rsidP="00036947">
            <w:pPr>
              <w:pStyle w:val="ListParagraph"/>
              <w:numPr>
                <w:ilvl w:val="0"/>
                <w:numId w:val="37"/>
              </w:numPr>
              <w:ind w:left="335"/>
              <w:rPr>
                <w:rFonts w:asciiTheme="minorHAnsi" w:hAnsiTheme="minorHAnsi" w:cstheme="minorHAnsi"/>
              </w:rPr>
            </w:pPr>
            <w:r w:rsidRPr="00036947">
              <w:rPr>
                <w:rFonts w:asciiTheme="minorHAnsi" w:hAnsiTheme="minorHAnsi" w:cstheme="minorHAnsi"/>
              </w:rPr>
              <w:t>QW1</w:t>
            </w:r>
            <w:r w:rsidR="00420824" w:rsidRPr="00036947">
              <w:rPr>
                <w:rFonts w:asciiTheme="minorHAnsi" w:hAnsiTheme="minorHAnsi" w:cstheme="minorHAnsi"/>
              </w:rPr>
              <w:t xml:space="preserve"> </w:t>
            </w:r>
            <w:r w:rsidRPr="00036947">
              <w:rPr>
                <w:rFonts w:asciiTheme="minorHAnsi" w:hAnsiTheme="minorHAnsi" w:cstheme="minorHAnsi"/>
              </w:rPr>
              <w:t>(SAQ for Contractors)</w:t>
            </w:r>
            <w:ins w:id="90" w:author="Adrian Flanagan" w:date="2026-07-22T10:23:00Z" w16du:dateUtc="2026-07-22T09:23:00Z">
              <w:r w:rsidR="00A402DD">
                <w:rPr>
                  <w:rFonts w:asciiTheme="minorHAnsi" w:hAnsiTheme="minorHAnsi" w:cstheme="minorHAnsi"/>
                </w:rPr>
                <w:t xml:space="preserve"> Rev 1</w:t>
              </w:r>
            </w:ins>
          </w:p>
        </w:tc>
      </w:tr>
      <w:tr w:rsidR="00BC2AFF" w:rsidRPr="001F17E2" w14:paraId="7054002B" w14:textId="77777777" w:rsidTr="0082456F">
        <w:tc>
          <w:tcPr>
            <w:tcW w:w="1560" w:type="dxa"/>
          </w:tcPr>
          <w:p w14:paraId="032266A8" w14:textId="1ED10456" w:rsidR="00BC2AFF" w:rsidRPr="001F17E2" w:rsidRDefault="005B6364" w:rsidP="00F76D5A">
            <w:pPr>
              <w:rPr>
                <w:rFonts w:asciiTheme="minorHAnsi" w:hAnsiTheme="minorHAnsi" w:cstheme="minorHAnsi"/>
              </w:rPr>
            </w:pPr>
            <w:r w:rsidRPr="001F17E2">
              <w:rPr>
                <w:rFonts w:asciiTheme="minorHAnsi" w:hAnsiTheme="minorHAnsi" w:cstheme="minorHAnsi"/>
              </w:rPr>
              <w:t>QW1 Part 2</w:t>
            </w:r>
          </w:p>
        </w:tc>
        <w:tc>
          <w:tcPr>
            <w:tcW w:w="4394" w:type="dxa"/>
          </w:tcPr>
          <w:p w14:paraId="59C8F7F2" w14:textId="4FF989BF" w:rsidR="00BC2AFF" w:rsidRPr="001F17E2" w:rsidRDefault="00603346" w:rsidP="00F76D5A">
            <w:pPr>
              <w:rPr>
                <w:rFonts w:asciiTheme="minorHAnsi" w:hAnsiTheme="minorHAnsi" w:cstheme="minorHAnsi"/>
              </w:rPr>
            </w:pPr>
            <w:r w:rsidRPr="001F17E2">
              <w:rPr>
                <w:rFonts w:asciiTheme="minorHAnsi" w:hAnsiTheme="minorHAnsi" w:cstheme="minorHAnsi"/>
              </w:rPr>
              <w:t>Applicant</w:t>
            </w:r>
            <w:r w:rsidR="0004091C" w:rsidRPr="001F17E2">
              <w:rPr>
                <w:rFonts w:asciiTheme="minorHAnsi" w:hAnsiTheme="minorHAnsi" w:cstheme="minorHAnsi"/>
              </w:rPr>
              <w:t xml:space="preserve"> </w:t>
            </w:r>
            <w:r w:rsidR="005B6364" w:rsidRPr="001F17E2">
              <w:rPr>
                <w:rFonts w:asciiTheme="minorHAnsi" w:hAnsiTheme="minorHAnsi" w:cstheme="minorHAnsi"/>
              </w:rPr>
              <w:t>Details and Declaration</w:t>
            </w:r>
          </w:p>
        </w:tc>
        <w:tc>
          <w:tcPr>
            <w:tcW w:w="3492" w:type="dxa"/>
          </w:tcPr>
          <w:p w14:paraId="0DDCF29C" w14:textId="4972FAC1" w:rsidR="00BC2AFF" w:rsidRPr="00036947" w:rsidRDefault="005B6364" w:rsidP="00036947">
            <w:pPr>
              <w:pStyle w:val="ListParagraph"/>
              <w:numPr>
                <w:ilvl w:val="0"/>
                <w:numId w:val="37"/>
              </w:numPr>
              <w:ind w:left="335"/>
              <w:rPr>
                <w:rFonts w:asciiTheme="minorHAnsi" w:hAnsiTheme="minorHAnsi" w:cstheme="minorHAnsi"/>
              </w:rPr>
            </w:pPr>
            <w:r w:rsidRPr="00036947">
              <w:rPr>
                <w:rFonts w:asciiTheme="minorHAnsi" w:hAnsiTheme="minorHAnsi" w:cstheme="minorHAnsi"/>
              </w:rPr>
              <w:t>QW1 (</w:t>
            </w:r>
            <w:r w:rsidR="00603346" w:rsidRPr="00036947">
              <w:rPr>
                <w:rFonts w:asciiTheme="minorHAnsi" w:hAnsiTheme="minorHAnsi" w:cstheme="minorHAnsi"/>
              </w:rPr>
              <w:t>Applicant</w:t>
            </w:r>
            <w:r w:rsidR="003A36B2" w:rsidRPr="00036947">
              <w:rPr>
                <w:rFonts w:asciiTheme="minorHAnsi" w:hAnsiTheme="minorHAnsi" w:cstheme="minorHAnsi"/>
              </w:rPr>
              <w:t xml:space="preserve"> </w:t>
            </w:r>
            <w:r w:rsidRPr="00036947">
              <w:rPr>
                <w:rFonts w:asciiTheme="minorHAnsi" w:hAnsiTheme="minorHAnsi" w:cstheme="minorHAnsi"/>
              </w:rPr>
              <w:t>Details and Declaration</w:t>
            </w:r>
            <w:r w:rsidR="00420824" w:rsidRPr="00036947">
              <w:rPr>
                <w:rFonts w:asciiTheme="minorHAnsi" w:hAnsiTheme="minorHAnsi" w:cstheme="minorHAnsi"/>
              </w:rPr>
              <w:t>)</w:t>
            </w:r>
          </w:p>
        </w:tc>
      </w:tr>
    </w:tbl>
    <w:p w14:paraId="6AF25795" w14:textId="77777777" w:rsidR="00A23832" w:rsidRPr="001F17E2" w:rsidRDefault="00A23832" w:rsidP="00A23832">
      <w:pPr>
        <w:ind w:right="1490"/>
        <w:contextualSpacing/>
        <w:rPr>
          <w:rFonts w:asciiTheme="minorHAnsi" w:hAnsiTheme="minorHAnsi" w:cstheme="minorHAnsi"/>
          <w:b/>
        </w:rPr>
      </w:pPr>
    </w:p>
    <w:p w14:paraId="6E16E716" w14:textId="5CB76EF7" w:rsidR="00A23832" w:rsidRPr="001F17E2" w:rsidRDefault="00A23832" w:rsidP="003D2695">
      <w:pPr>
        <w:contextualSpacing/>
        <w:rPr>
          <w:rFonts w:asciiTheme="minorHAnsi" w:hAnsiTheme="minorHAnsi" w:cstheme="minorHAnsi"/>
          <w:b/>
          <w:bCs/>
          <w:u w:val="single"/>
        </w:rPr>
      </w:pPr>
      <w:r w:rsidRPr="001F17E2">
        <w:rPr>
          <w:rFonts w:asciiTheme="minorHAnsi" w:hAnsiTheme="minorHAnsi" w:cstheme="minorHAnsi"/>
          <w:b/>
          <w:bCs/>
          <w:u w:val="single"/>
        </w:rPr>
        <w:t xml:space="preserve">QW1 Appendices – </w:t>
      </w:r>
      <w:r w:rsidR="003D2695" w:rsidRPr="001F17E2">
        <w:rPr>
          <w:rFonts w:asciiTheme="minorHAnsi" w:hAnsiTheme="minorHAnsi" w:cstheme="minorHAnsi"/>
          <w:b/>
          <w:u w:val="single"/>
        </w:rPr>
        <w:t>For Contractor(s)</w:t>
      </w:r>
    </w:p>
    <w:p w14:paraId="7FAC2FD9" w14:textId="77777777" w:rsidR="00A23832" w:rsidRPr="001F17E2" w:rsidRDefault="00A23832" w:rsidP="00A23832">
      <w:pPr>
        <w:contextualSpacing/>
        <w:rPr>
          <w:rFonts w:asciiTheme="minorHAnsi" w:hAnsiTheme="minorHAnsi" w:cstheme="minorHAnsi"/>
        </w:rPr>
      </w:pPr>
    </w:p>
    <w:tbl>
      <w:tblPr>
        <w:tblStyle w:val="TableGrid"/>
        <w:tblW w:w="9446" w:type="dxa"/>
        <w:tblInd w:w="-5" w:type="dxa"/>
        <w:tblLayout w:type="fixed"/>
        <w:tblCellMar>
          <w:top w:w="85" w:type="dxa"/>
          <w:left w:w="85" w:type="dxa"/>
          <w:bottom w:w="85" w:type="dxa"/>
          <w:right w:w="85" w:type="dxa"/>
        </w:tblCellMar>
        <w:tblLook w:val="04A0" w:firstRow="1" w:lastRow="0" w:firstColumn="1" w:lastColumn="0" w:noHBand="0" w:noVBand="1"/>
      </w:tblPr>
      <w:tblGrid>
        <w:gridCol w:w="1134"/>
        <w:gridCol w:w="3261"/>
        <w:gridCol w:w="1559"/>
        <w:gridCol w:w="3492"/>
      </w:tblGrid>
      <w:tr w:rsidR="00316B04" w:rsidRPr="001F17E2" w14:paraId="1117510A" w14:textId="77777777" w:rsidTr="00316B04">
        <w:trPr>
          <w:tblHeader/>
        </w:trPr>
        <w:tc>
          <w:tcPr>
            <w:tcW w:w="1134" w:type="dxa"/>
            <w:shd w:val="clear" w:color="auto" w:fill="4BACC6" w:themeFill="accent5"/>
          </w:tcPr>
          <w:p w14:paraId="0BB49797" w14:textId="77777777" w:rsidR="00682FFE" w:rsidRPr="001F17E2" w:rsidRDefault="00682FFE" w:rsidP="008E3B19">
            <w:pPr>
              <w:jc w:val="center"/>
              <w:textAlignment w:val="center"/>
              <w:rPr>
                <w:rFonts w:asciiTheme="minorHAnsi" w:eastAsia="Arial" w:hAnsiTheme="minorHAnsi" w:cstheme="minorHAnsi"/>
                <w:b/>
                <w:color w:val="FFFFFF"/>
                <w:kern w:val="24"/>
              </w:rPr>
            </w:pPr>
            <w:bookmarkStart w:id="91" w:name="_Hlk65596485"/>
            <w:r w:rsidRPr="001F17E2">
              <w:rPr>
                <w:rFonts w:asciiTheme="minorHAnsi" w:eastAsia="Arial" w:hAnsiTheme="minorHAnsi" w:cstheme="minorHAnsi"/>
                <w:b/>
                <w:color w:val="FFFFFF"/>
                <w:kern w:val="24"/>
              </w:rPr>
              <w:t>Appendix</w:t>
            </w:r>
          </w:p>
        </w:tc>
        <w:tc>
          <w:tcPr>
            <w:tcW w:w="3261" w:type="dxa"/>
            <w:shd w:val="clear" w:color="auto" w:fill="4BACC6" w:themeFill="accent5"/>
          </w:tcPr>
          <w:p w14:paraId="2A2823CB" w14:textId="77777777" w:rsidR="00682FFE" w:rsidRPr="001F17E2" w:rsidRDefault="00682FFE" w:rsidP="008E3B19">
            <w:pP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Document Title</w:t>
            </w:r>
          </w:p>
        </w:tc>
        <w:tc>
          <w:tcPr>
            <w:tcW w:w="1559" w:type="dxa"/>
            <w:shd w:val="clear" w:color="auto" w:fill="4BACC6" w:themeFill="accent5"/>
          </w:tcPr>
          <w:p w14:paraId="60F1F577" w14:textId="77777777" w:rsidR="00682FFE" w:rsidRPr="001F17E2" w:rsidRDefault="00682FFE"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SAQ Question Reference</w:t>
            </w:r>
          </w:p>
        </w:tc>
        <w:tc>
          <w:tcPr>
            <w:tcW w:w="3492" w:type="dxa"/>
            <w:shd w:val="clear" w:color="auto" w:fill="4BACC6" w:themeFill="accent5"/>
          </w:tcPr>
          <w:p w14:paraId="3D62C473" w14:textId="77777777" w:rsidR="00682FFE" w:rsidRPr="001F17E2" w:rsidRDefault="00682FFE" w:rsidP="008E3B19">
            <w:pP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File Name</w:t>
            </w:r>
          </w:p>
        </w:tc>
      </w:tr>
      <w:tr w:rsidR="00155E6A" w:rsidRPr="001F17E2" w14:paraId="45E641DA" w14:textId="77777777" w:rsidTr="0082456F">
        <w:tc>
          <w:tcPr>
            <w:tcW w:w="1134" w:type="dxa"/>
          </w:tcPr>
          <w:p w14:paraId="494DCD90" w14:textId="42CCFB59" w:rsidR="00155E6A" w:rsidRPr="001F17E2" w:rsidRDefault="00B718BD" w:rsidP="00F76D5A">
            <w:pPr>
              <w:jc w:val="center"/>
              <w:rPr>
                <w:rFonts w:asciiTheme="minorHAnsi" w:hAnsiTheme="minorHAnsi" w:cstheme="minorHAnsi"/>
              </w:rPr>
            </w:pPr>
            <w:r>
              <w:rPr>
                <w:rFonts w:asciiTheme="minorHAnsi" w:hAnsiTheme="minorHAnsi" w:cstheme="minorHAnsi"/>
              </w:rPr>
              <w:t>A</w:t>
            </w:r>
          </w:p>
        </w:tc>
        <w:tc>
          <w:tcPr>
            <w:tcW w:w="3261" w:type="dxa"/>
          </w:tcPr>
          <w:p w14:paraId="48D3D94A" w14:textId="0EB714FE" w:rsidR="00155E6A" w:rsidRPr="001F17E2" w:rsidRDefault="007E0095" w:rsidP="00F76D5A">
            <w:pPr>
              <w:rPr>
                <w:rFonts w:asciiTheme="minorHAnsi" w:hAnsiTheme="minorHAnsi" w:cstheme="minorHAnsi"/>
              </w:rPr>
            </w:pPr>
            <w:r w:rsidRPr="007E0095">
              <w:rPr>
                <w:rFonts w:asciiTheme="minorHAnsi" w:hAnsiTheme="minorHAnsi" w:cstheme="minorHAnsi"/>
              </w:rPr>
              <w:t>Applicants Self-Declaration (Regulation 57)</w:t>
            </w:r>
          </w:p>
        </w:tc>
        <w:tc>
          <w:tcPr>
            <w:tcW w:w="1559" w:type="dxa"/>
          </w:tcPr>
          <w:p w14:paraId="0243CCC5" w14:textId="288BD38C" w:rsidR="00155E6A" w:rsidRPr="001F17E2" w:rsidRDefault="00E163C9" w:rsidP="00F76D5A">
            <w:pPr>
              <w:jc w:val="center"/>
              <w:rPr>
                <w:rFonts w:asciiTheme="minorHAnsi" w:hAnsiTheme="minorHAnsi" w:cstheme="minorHAnsi"/>
              </w:rPr>
            </w:pPr>
            <w:r w:rsidRPr="00E163C9">
              <w:rPr>
                <w:rFonts w:asciiTheme="minorHAnsi" w:hAnsiTheme="minorHAnsi" w:cstheme="minorHAnsi"/>
              </w:rPr>
              <w:t>Part 2 / Declaration</w:t>
            </w:r>
          </w:p>
        </w:tc>
        <w:tc>
          <w:tcPr>
            <w:tcW w:w="3492" w:type="dxa"/>
          </w:tcPr>
          <w:p w14:paraId="7E134FB8" w14:textId="33C56AD5" w:rsidR="00155E6A" w:rsidRDefault="00136944" w:rsidP="00F76D5A">
            <w:pPr>
              <w:rPr>
                <w:rFonts w:asciiTheme="minorHAnsi" w:hAnsiTheme="minorHAnsi" w:cstheme="minorHAnsi"/>
              </w:rPr>
            </w:pPr>
            <w:r>
              <w:rPr>
                <w:rFonts w:asciiTheme="minorHAnsi" w:hAnsiTheme="minorHAnsi" w:cstheme="minorHAnsi"/>
              </w:rPr>
              <w:t xml:space="preserve">4. </w:t>
            </w:r>
            <w:r w:rsidR="00FF3EA7">
              <w:rPr>
                <w:rFonts w:asciiTheme="minorHAnsi" w:hAnsiTheme="minorHAnsi" w:cstheme="minorHAnsi"/>
              </w:rPr>
              <w:t>App</w:t>
            </w:r>
            <w:r w:rsidR="006E51DE">
              <w:rPr>
                <w:rFonts w:asciiTheme="minorHAnsi" w:hAnsiTheme="minorHAnsi" w:cstheme="minorHAnsi"/>
              </w:rPr>
              <w:t>licant`s Self Declaration re Regulation 57</w:t>
            </w:r>
          </w:p>
        </w:tc>
      </w:tr>
      <w:tr w:rsidR="00682FFE" w:rsidRPr="001F17E2" w14:paraId="216A6BFF" w14:textId="77777777" w:rsidTr="0082456F">
        <w:tc>
          <w:tcPr>
            <w:tcW w:w="1134" w:type="dxa"/>
          </w:tcPr>
          <w:p w14:paraId="09B18009"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B1</w:t>
            </w:r>
          </w:p>
        </w:tc>
        <w:tc>
          <w:tcPr>
            <w:tcW w:w="3261" w:type="dxa"/>
          </w:tcPr>
          <w:p w14:paraId="79897E35" w14:textId="327C42E5" w:rsidR="00682FFE" w:rsidRPr="001F17E2" w:rsidRDefault="00682FFE" w:rsidP="00F76D5A">
            <w:pPr>
              <w:rPr>
                <w:rFonts w:asciiTheme="minorHAnsi" w:hAnsiTheme="minorHAnsi" w:cstheme="minorHAnsi"/>
              </w:rPr>
            </w:pPr>
            <w:r w:rsidRPr="001F17E2">
              <w:rPr>
                <w:rFonts w:asciiTheme="minorHAnsi" w:hAnsiTheme="minorHAnsi" w:cstheme="minorHAnsi"/>
              </w:rPr>
              <w:t xml:space="preserve">List of Previous Works </w:t>
            </w:r>
            <w:r w:rsidR="005B6364" w:rsidRPr="001F17E2">
              <w:rPr>
                <w:rFonts w:asciiTheme="minorHAnsi" w:hAnsiTheme="minorHAnsi" w:cstheme="minorHAnsi"/>
              </w:rPr>
              <w:t>Projects with CEE</w:t>
            </w:r>
          </w:p>
        </w:tc>
        <w:tc>
          <w:tcPr>
            <w:tcW w:w="1559" w:type="dxa"/>
          </w:tcPr>
          <w:p w14:paraId="2ABBA626"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3.4c</w:t>
            </w:r>
          </w:p>
        </w:tc>
        <w:tc>
          <w:tcPr>
            <w:tcW w:w="3492" w:type="dxa"/>
          </w:tcPr>
          <w:p w14:paraId="7BE1D30C" w14:textId="46F5F46B" w:rsidR="00682FFE" w:rsidRPr="001F17E2" w:rsidRDefault="00136944" w:rsidP="00F76D5A">
            <w:pPr>
              <w:rPr>
                <w:rFonts w:asciiTheme="minorHAnsi" w:hAnsiTheme="minorHAnsi" w:cstheme="minorHAnsi"/>
              </w:rPr>
            </w:pPr>
            <w:r>
              <w:rPr>
                <w:rFonts w:asciiTheme="minorHAnsi" w:hAnsiTheme="minorHAnsi" w:cstheme="minorHAnsi"/>
              </w:rPr>
              <w:t>5</w:t>
            </w:r>
            <w:r w:rsidR="00C920B8">
              <w:rPr>
                <w:rFonts w:asciiTheme="minorHAnsi" w:hAnsiTheme="minorHAnsi" w:cstheme="minorHAnsi"/>
              </w:rPr>
              <w:t xml:space="preserve">. </w:t>
            </w:r>
            <w:r w:rsidR="00682FFE" w:rsidRPr="001F17E2">
              <w:rPr>
                <w:rFonts w:asciiTheme="minorHAnsi" w:hAnsiTheme="minorHAnsi" w:cstheme="minorHAnsi"/>
              </w:rPr>
              <w:t>QW1 App B1 - List of Previous Works</w:t>
            </w:r>
            <w:r w:rsidR="005B6364" w:rsidRPr="001F17E2">
              <w:rPr>
                <w:rFonts w:asciiTheme="minorHAnsi" w:hAnsiTheme="minorHAnsi" w:cstheme="minorHAnsi"/>
              </w:rPr>
              <w:t xml:space="preserve"> Projects with CEE</w:t>
            </w:r>
          </w:p>
        </w:tc>
      </w:tr>
      <w:tr w:rsidR="00682FFE" w:rsidRPr="001F17E2" w14:paraId="128FFA82" w14:textId="77777777" w:rsidTr="0082456F">
        <w:tc>
          <w:tcPr>
            <w:tcW w:w="1134" w:type="dxa"/>
          </w:tcPr>
          <w:p w14:paraId="0ABDDA33"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B2</w:t>
            </w:r>
          </w:p>
        </w:tc>
        <w:tc>
          <w:tcPr>
            <w:tcW w:w="3261" w:type="dxa"/>
          </w:tcPr>
          <w:p w14:paraId="306891B9" w14:textId="06C4E721" w:rsidR="00682FFE" w:rsidRPr="001F17E2" w:rsidRDefault="00682FFE" w:rsidP="00F76D5A">
            <w:pPr>
              <w:rPr>
                <w:rFonts w:asciiTheme="minorHAnsi" w:hAnsiTheme="minorHAnsi" w:cstheme="minorHAnsi"/>
              </w:rPr>
            </w:pPr>
            <w:r w:rsidRPr="001F17E2">
              <w:rPr>
                <w:rFonts w:asciiTheme="minorHAnsi" w:hAnsiTheme="minorHAnsi" w:cstheme="minorHAnsi"/>
              </w:rPr>
              <w:t xml:space="preserve">Certificate of Satisfactory </w:t>
            </w:r>
            <w:r w:rsidR="005B6364" w:rsidRPr="001F17E2">
              <w:rPr>
                <w:rFonts w:asciiTheme="minorHAnsi" w:hAnsiTheme="minorHAnsi" w:cstheme="minorHAnsi"/>
              </w:rPr>
              <w:t xml:space="preserve">Project </w:t>
            </w:r>
            <w:r w:rsidRPr="001F17E2">
              <w:rPr>
                <w:rFonts w:asciiTheme="minorHAnsi" w:hAnsiTheme="minorHAnsi" w:cstheme="minorHAnsi"/>
              </w:rPr>
              <w:t>Execution</w:t>
            </w:r>
          </w:p>
        </w:tc>
        <w:tc>
          <w:tcPr>
            <w:tcW w:w="1559" w:type="dxa"/>
          </w:tcPr>
          <w:p w14:paraId="36AB2CB7"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3.4c</w:t>
            </w:r>
          </w:p>
        </w:tc>
        <w:tc>
          <w:tcPr>
            <w:tcW w:w="3492" w:type="dxa"/>
          </w:tcPr>
          <w:p w14:paraId="5FDF3F65" w14:textId="64AE8AE7" w:rsidR="00682FFE" w:rsidRPr="001F17E2" w:rsidRDefault="00136944" w:rsidP="00F76D5A">
            <w:pPr>
              <w:rPr>
                <w:rFonts w:asciiTheme="minorHAnsi" w:hAnsiTheme="minorHAnsi" w:cstheme="minorHAnsi"/>
              </w:rPr>
            </w:pPr>
            <w:r>
              <w:rPr>
                <w:rFonts w:asciiTheme="minorHAnsi" w:hAnsiTheme="minorHAnsi" w:cstheme="minorHAnsi"/>
              </w:rPr>
              <w:t>6</w:t>
            </w:r>
            <w:r w:rsidR="00C920B8">
              <w:rPr>
                <w:rFonts w:asciiTheme="minorHAnsi" w:hAnsiTheme="minorHAnsi" w:cstheme="minorHAnsi"/>
              </w:rPr>
              <w:t xml:space="preserve">. </w:t>
            </w:r>
            <w:r w:rsidR="00682FFE" w:rsidRPr="001F17E2">
              <w:rPr>
                <w:rFonts w:asciiTheme="minorHAnsi" w:hAnsiTheme="minorHAnsi" w:cstheme="minorHAnsi"/>
              </w:rPr>
              <w:t xml:space="preserve">QW1 App B2 </w:t>
            </w:r>
            <w:r w:rsidR="00AA5D39" w:rsidRPr="001F17E2">
              <w:rPr>
                <w:rFonts w:asciiTheme="minorHAnsi" w:hAnsiTheme="minorHAnsi" w:cstheme="minorHAnsi"/>
              </w:rPr>
              <w:t>–</w:t>
            </w:r>
            <w:r w:rsidR="00682FFE" w:rsidRPr="001F17E2">
              <w:rPr>
                <w:rFonts w:asciiTheme="minorHAnsi" w:hAnsiTheme="minorHAnsi" w:cstheme="minorHAnsi"/>
              </w:rPr>
              <w:t xml:space="preserve"> Satisfactory </w:t>
            </w:r>
            <w:r w:rsidR="005B6364" w:rsidRPr="001F17E2">
              <w:rPr>
                <w:rFonts w:asciiTheme="minorHAnsi" w:hAnsiTheme="minorHAnsi" w:cstheme="minorHAnsi"/>
              </w:rPr>
              <w:t xml:space="preserve">Project </w:t>
            </w:r>
            <w:r w:rsidR="00682FFE" w:rsidRPr="001F17E2">
              <w:rPr>
                <w:rFonts w:asciiTheme="minorHAnsi" w:hAnsiTheme="minorHAnsi" w:cstheme="minorHAnsi"/>
              </w:rPr>
              <w:t>Execution - Works</w:t>
            </w:r>
          </w:p>
        </w:tc>
      </w:tr>
      <w:tr w:rsidR="00682FFE" w:rsidRPr="001F17E2" w14:paraId="7AF3DC3A" w14:textId="77777777" w:rsidTr="0082456F">
        <w:tc>
          <w:tcPr>
            <w:tcW w:w="1134" w:type="dxa"/>
          </w:tcPr>
          <w:p w14:paraId="388A0786" w14:textId="641F08C8" w:rsidR="00682FFE" w:rsidRPr="001F17E2" w:rsidRDefault="00682FFE" w:rsidP="00F76D5A">
            <w:pPr>
              <w:jc w:val="center"/>
              <w:rPr>
                <w:rFonts w:asciiTheme="minorHAnsi" w:hAnsiTheme="minorHAnsi" w:cstheme="minorHAnsi"/>
              </w:rPr>
            </w:pPr>
            <w:r w:rsidRPr="001F17E2">
              <w:rPr>
                <w:rFonts w:asciiTheme="minorHAnsi" w:hAnsiTheme="minorHAnsi" w:cstheme="minorHAnsi"/>
              </w:rPr>
              <w:t>C</w:t>
            </w:r>
          </w:p>
        </w:tc>
        <w:tc>
          <w:tcPr>
            <w:tcW w:w="3261" w:type="dxa"/>
          </w:tcPr>
          <w:p w14:paraId="224F5F4C" w14:textId="15A0C656" w:rsidR="00682FFE" w:rsidRPr="001F17E2" w:rsidRDefault="005B6364" w:rsidP="00F76D5A">
            <w:pPr>
              <w:rPr>
                <w:rFonts w:asciiTheme="minorHAnsi" w:hAnsiTheme="minorHAnsi" w:cstheme="minorHAnsi"/>
              </w:rPr>
            </w:pPr>
            <w:r w:rsidRPr="001F17E2">
              <w:rPr>
                <w:rFonts w:asciiTheme="minorHAnsi" w:hAnsiTheme="minorHAnsi" w:cstheme="minorHAnsi"/>
              </w:rPr>
              <w:t>Bankers Letter</w:t>
            </w:r>
          </w:p>
        </w:tc>
        <w:tc>
          <w:tcPr>
            <w:tcW w:w="1559" w:type="dxa"/>
          </w:tcPr>
          <w:p w14:paraId="5A07A240" w14:textId="53E59760" w:rsidR="00682FFE" w:rsidRPr="001F17E2" w:rsidRDefault="008B38BF" w:rsidP="00F76D5A">
            <w:pPr>
              <w:jc w:val="center"/>
              <w:rPr>
                <w:rFonts w:asciiTheme="minorHAnsi" w:hAnsiTheme="minorHAnsi" w:cstheme="minorHAnsi"/>
              </w:rPr>
            </w:pPr>
            <w:r w:rsidRPr="001F17E2">
              <w:rPr>
                <w:rFonts w:asciiTheme="minorHAnsi" w:hAnsiTheme="minorHAnsi" w:cstheme="minorHAnsi"/>
              </w:rPr>
              <w:t>3.3c</w:t>
            </w:r>
          </w:p>
        </w:tc>
        <w:tc>
          <w:tcPr>
            <w:tcW w:w="3492" w:type="dxa"/>
          </w:tcPr>
          <w:p w14:paraId="71E86191" w14:textId="1713BE8D" w:rsidR="00682FFE" w:rsidRPr="001F17E2" w:rsidRDefault="00136944" w:rsidP="00F76D5A">
            <w:pPr>
              <w:rPr>
                <w:rFonts w:asciiTheme="minorHAnsi" w:hAnsiTheme="minorHAnsi" w:cstheme="minorHAnsi"/>
              </w:rPr>
            </w:pPr>
            <w:r>
              <w:rPr>
                <w:rFonts w:asciiTheme="minorHAnsi" w:hAnsiTheme="minorHAnsi" w:cstheme="minorHAnsi"/>
              </w:rPr>
              <w:t>7</w:t>
            </w:r>
            <w:r w:rsidR="00C920B8">
              <w:rPr>
                <w:rFonts w:asciiTheme="minorHAnsi" w:hAnsiTheme="minorHAnsi" w:cstheme="minorHAnsi"/>
              </w:rPr>
              <w:t xml:space="preserve">. </w:t>
            </w:r>
            <w:r w:rsidR="00682FFE" w:rsidRPr="001F17E2">
              <w:rPr>
                <w:rFonts w:asciiTheme="minorHAnsi" w:hAnsiTheme="minorHAnsi" w:cstheme="minorHAnsi"/>
              </w:rPr>
              <w:t xml:space="preserve">QW1 App C - </w:t>
            </w:r>
            <w:r w:rsidR="005B6364" w:rsidRPr="001F17E2">
              <w:rPr>
                <w:rFonts w:asciiTheme="minorHAnsi" w:hAnsiTheme="minorHAnsi" w:cstheme="minorHAnsi"/>
              </w:rPr>
              <w:t xml:space="preserve">Bankers Letter </w:t>
            </w:r>
          </w:p>
        </w:tc>
      </w:tr>
      <w:tr w:rsidR="00420824" w:rsidRPr="001F17E2" w14:paraId="04D2EC4B" w14:textId="77777777" w:rsidTr="0082456F">
        <w:tc>
          <w:tcPr>
            <w:tcW w:w="1134" w:type="dxa"/>
          </w:tcPr>
          <w:p w14:paraId="3D14C7A6" w14:textId="4D60C5C9" w:rsidR="00420824" w:rsidRPr="001F17E2" w:rsidRDefault="00420824" w:rsidP="00F76D5A">
            <w:pPr>
              <w:jc w:val="center"/>
              <w:rPr>
                <w:rFonts w:asciiTheme="minorHAnsi" w:hAnsiTheme="minorHAnsi" w:cstheme="minorHAnsi"/>
              </w:rPr>
            </w:pPr>
            <w:r w:rsidRPr="001F17E2">
              <w:rPr>
                <w:rFonts w:asciiTheme="minorHAnsi" w:hAnsiTheme="minorHAnsi" w:cstheme="minorHAnsi"/>
              </w:rPr>
              <w:t>D1</w:t>
            </w:r>
          </w:p>
        </w:tc>
        <w:tc>
          <w:tcPr>
            <w:tcW w:w="3261" w:type="dxa"/>
          </w:tcPr>
          <w:p w14:paraId="613BFED9" w14:textId="1E533839" w:rsidR="00420824" w:rsidRPr="001F17E2" w:rsidRDefault="00420824" w:rsidP="00F76D5A">
            <w:pPr>
              <w:rPr>
                <w:rFonts w:asciiTheme="minorHAnsi" w:hAnsiTheme="minorHAnsi" w:cstheme="minorHAnsi"/>
              </w:rPr>
            </w:pPr>
            <w:r w:rsidRPr="001F17E2">
              <w:rPr>
                <w:rFonts w:asciiTheme="minorHAnsi" w:hAnsiTheme="minorHAnsi" w:cstheme="minorHAnsi"/>
              </w:rPr>
              <w:t>Letter of Undertaking re. Bond</w:t>
            </w:r>
          </w:p>
        </w:tc>
        <w:tc>
          <w:tcPr>
            <w:tcW w:w="1559" w:type="dxa"/>
          </w:tcPr>
          <w:p w14:paraId="55ACB8FA" w14:textId="6332C6C3" w:rsidR="00420824" w:rsidRPr="001F17E2" w:rsidRDefault="00797B57" w:rsidP="00F76D5A">
            <w:pPr>
              <w:jc w:val="center"/>
              <w:rPr>
                <w:rFonts w:asciiTheme="minorHAnsi" w:hAnsiTheme="minorHAnsi" w:cstheme="minorHAnsi"/>
              </w:rPr>
            </w:pPr>
            <w:r w:rsidRPr="001F17E2">
              <w:rPr>
                <w:rFonts w:asciiTheme="minorHAnsi" w:hAnsiTheme="minorHAnsi" w:cstheme="minorHAnsi"/>
              </w:rPr>
              <w:t>3.3h</w:t>
            </w:r>
          </w:p>
        </w:tc>
        <w:tc>
          <w:tcPr>
            <w:tcW w:w="3492" w:type="dxa"/>
          </w:tcPr>
          <w:p w14:paraId="5E41291B" w14:textId="6B81D9A6" w:rsidR="00420824" w:rsidRPr="001F17E2" w:rsidRDefault="00136944" w:rsidP="00F76D5A">
            <w:pPr>
              <w:rPr>
                <w:rFonts w:asciiTheme="minorHAnsi" w:hAnsiTheme="minorHAnsi" w:cstheme="minorHAnsi"/>
              </w:rPr>
            </w:pPr>
            <w:r>
              <w:rPr>
                <w:rFonts w:asciiTheme="minorHAnsi" w:hAnsiTheme="minorHAnsi" w:cstheme="minorHAnsi"/>
              </w:rPr>
              <w:t>8</w:t>
            </w:r>
            <w:r w:rsidR="00C920B8">
              <w:rPr>
                <w:rFonts w:asciiTheme="minorHAnsi" w:hAnsiTheme="minorHAnsi" w:cstheme="minorHAnsi"/>
              </w:rPr>
              <w:t xml:space="preserve">. </w:t>
            </w:r>
            <w:r w:rsidR="00420824" w:rsidRPr="001F17E2">
              <w:rPr>
                <w:rFonts w:asciiTheme="minorHAnsi" w:hAnsiTheme="minorHAnsi" w:cstheme="minorHAnsi"/>
              </w:rPr>
              <w:t>QW1 App D1 - Letter of Undertaking re. Bond</w:t>
            </w:r>
          </w:p>
        </w:tc>
      </w:tr>
      <w:tr w:rsidR="00682FFE" w:rsidRPr="001F17E2" w14:paraId="50583816" w14:textId="77777777" w:rsidTr="0082456F">
        <w:tc>
          <w:tcPr>
            <w:tcW w:w="1134" w:type="dxa"/>
          </w:tcPr>
          <w:p w14:paraId="2CC2C19C" w14:textId="023A95B0" w:rsidR="00682FFE" w:rsidRPr="001F17E2" w:rsidRDefault="00BC2AFF" w:rsidP="00F76D5A">
            <w:pPr>
              <w:jc w:val="center"/>
              <w:rPr>
                <w:rFonts w:asciiTheme="minorHAnsi" w:hAnsiTheme="minorHAnsi" w:cstheme="minorHAnsi"/>
              </w:rPr>
            </w:pPr>
            <w:r w:rsidRPr="001F17E2">
              <w:rPr>
                <w:rFonts w:asciiTheme="minorHAnsi" w:hAnsiTheme="minorHAnsi" w:cstheme="minorHAnsi"/>
              </w:rPr>
              <w:t>L</w:t>
            </w:r>
          </w:p>
        </w:tc>
        <w:tc>
          <w:tcPr>
            <w:tcW w:w="3261" w:type="dxa"/>
          </w:tcPr>
          <w:p w14:paraId="468A4BD2" w14:textId="77777777" w:rsidR="00682FFE" w:rsidRPr="001F17E2" w:rsidRDefault="00682FFE" w:rsidP="00F76D5A">
            <w:pPr>
              <w:rPr>
                <w:rFonts w:asciiTheme="minorHAnsi" w:hAnsiTheme="minorHAnsi" w:cstheme="minorHAnsi"/>
              </w:rPr>
            </w:pPr>
            <w:r w:rsidRPr="001F17E2">
              <w:rPr>
                <w:rFonts w:asciiTheme="minorHAnsi" w:hAnsiTheme="minorHAnsi" w:cstheme="minorHAnsi"/>
              </w:rPr>
              <w:t>Curriculum Vitae – Evidence of Professional Qualifications &amp; Experience</w:t>
            </w:r>
          </w:p>
        </w:tc>
        <w:tc>
          <w:tcPr>
            <w:tcW w:w="1559" w:type="dxa"/>
          </w:tcPr>
          <w:p w14:paraId="428BA270"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 xml:space="preserve">3.4a </w:t>
            </w:r>
          </w:p>
          <w:p w14:paraId="01E372CA"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3.4b</w:t>
            </w:r>
          </w:p>
        </w:tc>
        <w:tc>
          <w:tcPr>
            <w:tcW w:w="3492" w:type="dxa"/>
          </w:tcPr>
          <w:p w14:paraId="0DB76988" w14:textId="6F879882" w:rsidR="00682FFE" w:rsidRPr="001F17E2" w:rsidRDefault="00136944" w:rsidP="00F76D5A">
            <w:pPr>
              <w:rPr>
                <w:rFonts w:asciiTheme="minorHAnsi" w:hAnsiTheme="minorHAnsi" w:cstheme="minorHAnsi"/>
              </w:rPr>
            </w:pPr>
            <w:r>
              <w:rPr>
                <w:rFonts w:asciiTheme="minorHAnsi" w:hAnsiTheme="minorHAnsi" w:cstheme="minorHAnsi"/>
              </w:rPr>
              <w:t>9</w:t>
            </w:r>
            <w:r w:rsidR="00C920B8">
              <w:rPr>
                <w:rFonts w:asciiTheme="minorHAnsi" w:hAnsiTheme="minorHAnsi" w:cstheme="minorHAnsi"/>
              </w:rPr>
              <w:t xml:space="preserve">. </w:t>
            </w:r>
            <w:r w:rsidR="004C3F9C" w:rsidRPr="001F17E2">
              <w:rPr>
                <w:rFonts w:asciiTheme="minorHAnsi" w:hAnsiTheme="minorHAnsi" w:cstheme="minorHAnsi"/>
              </w:rPr>
              <w:t>QW1 App L - CV - Prof. Quals. &amp; Exp</w:t>
            </w:r>
          </w:p>
        </w:tc>
      </w:tr>
      <w:bookmarkEnd w:id="91"/>
    </w:tbl>
    <w:p w14:paraId="5B053BFD" w14:textId="77777777" w:rsidR="00662540" w:rsidRPr="001F17E2" w:rsidRDefault="00662540" w:rsidP="00A23832">
      <w:pPr>
        <w:tabs>
          <w:tab w:val="left" w:pos="0"/>
        </w:tabs>
        <w:rPr>
          <w:rFonts w:asciiTheme="minorHAnsi" w:hAnsiTheme="minorHAnsi" w:cstheme="minorHAnsi"/>
        </w:rPr>
      </w:pPr>
    </w:p>
    <w:p w14:paraId="5DEC04C8" w14:textId="77777777" w:rsidR="00662540" w:rsidRDefault="00662540" w:rsidP="00A23832">
      <w:pPr>
        <w:tabs>
          <w:tab w:val="left" w:pos="0"/>
        </w:tabs>
        <w:rPr>
          <w:rFonts w:asciiTheme="minorHAnsi" w:hAnsiTheme="minorHAnsi" w:cstheme="minorHAnsi"/>
        </w:rPr>
      </w:pPr>
    </w:p>
    <w:p w14:paraId="23A13CDB" w14:textId="77777777" w:rsidR="007E0095" w:rsidRDefault="007E0095" w:rsidP="00A23832">
      <w:pPr>
        <w:tabs>
          <w:tab w:val="left" w:pos="0"/>
        </w:tabs>
        <w:rPr>
          <w:rFonts w:asciiTheme="minorHAnsi" w:hAnsiTheme="minorHAnsi" w:cstheme="minorHAnsi"/>
        </w:rPr>
      </w:pPr>
    </w:p>
    <w:p w14:paraId="10E3A956" w14:textId="77777777" w:rsidR="007E0095" w:rsidRDefault="007E0095" w:rsidP="00A23832">
      <w:pPr>
        <w:tabs>
          <w:tab w:val="left" w:pos="0"/>
        </w:tabs>
        <w:rPr>
          <w:rFonts w:asciiTheme="minorHAnsi" w:hAnsiTheme="minorHAnsi" w:cstheme="minorHAnsi"/>
        </w:rPr>
      </w:pPr>
    </w:p>
    <w:p w14:paraId="1D940BBA" w14:textId="77777777" w:rsidR="007E0095" w:rsidRDefault="007E0095" w:rsidP="00A23832">
      <w:pPr>
        <w:tabs>
          <w:tab w:val="left" w:pos="0"/>
        </w:tabs>
        <w:rPr>
          <w:rFonts w:asciiTheme="minorHAnsi" w:hAnsiTheme="minorHAnsi" w:cstheme="minorHAnsi"/>
        </w:rPr>
      </w:pPr>
    </w:p>
    <w:p w14:paraId="7B82549D" w14:textId="77777777" w:rsidR="007E0095" w:rsidRDefault="007E0095" w:rsidP="00A23832">
      <w:pPr>
        <w:tabs>
          <w:tab w:val="left" w:pos="0"/>
        </w:tabs>
        <w:rPr>
          <w:rFonts w:asciiTheme="minorHAnsi" w:hAnsiTheme="minorHAnsi" w:cstheme="minorHAnsi"/>
        </w:rPr>
      </w:pPr>
    </w:p>
    <w:p w14:paraId="7250FDF5" w14:textId="77777777" w:rsidR="007E0095" w:rsidRPr="001F17E2" w:rsidRDefault="007E0095" w:rsidP="00A23832">
      <w:pPr>
        <w:tabs>
          <w:tab w:val="left" w:pos="0"/>
        </w:tabs>
        <w:rPr>
          <w:rFonts w:asciiTheme="minorHAnsi" w:hAnsiTheme="minorHAnsi" w:cstheme="minorHAnsi"/>
        </w:rPr>
      </w:pPr>
    </w:p>
    <w:p w14:paraId="5EC6A08E" w14:textId="76C7CD66" w:rsidR="00A23832" w:rsidRPr="001F17E2" w:rsidRDefault="00A23832" w:rsidP="003D2695">
      <w:pPr>
        <w:rPr>
          <w:rFonts w:asciiTheme="minorHAnsi" w:hAnsiTheme="minorHAnsi" w:cstheme="minorHAnsi"/>
          <w:b/>
          <w:bCs/>
          <w:u w:val="single"/>
        </w:rPr>
      </w:pPr>
      <w:r w:rsidRPr="001F17E2">
        <w:rPr>
          <w:rFonts w:asciiTheme="minorHAnsi" w:hAnsiTheme="minorHAnsi" w:cstheme="minorHAnsi"/>
          <w:b/>
          <w:bCs/>
          <w:u w:val="single"/>
        </w:rPr>
        <w:lastRenderedPageBreak/>
        <w:t xml:space="preserve">QW1 Supplements – </w:t>
      </w:r>
      <w:r w:rsidR="003D2695" w:rsidRPr="001F17E2">
        <w:rPr>
          <w:rFonts w:asciiTheme="minorHAnsi" w:hAnsiTheme="minorHAnsi" w:cstheme="minorHAnsi"/>
          <w:b/>
          <w:u w:val="single"/>
        </w:rPr>
        <w:t>For Contractor(s)</w:t>
      </w:r>
    </w:p>
    <w:p w14:paraId="050A5E0D" w14:textId="77777777" w:rsidR="00A23832" w:rsidRPr="001F17E2" w:rsidRDefault="00A23832" w:rsidP="00A23832">
      <w:pPr>
        <w:rPr>
          <w:rFonts w:asciiTheme="minorHAnsi" w:hAnsiTheme="minorHAnsi" w:cstheme="minorHAnsi"/>
        </w:rPr>
      </w:pPr>
    </w:p>
    <w:tbl>
      <w:tblPr>
        <w:tblStyle w:val="TableGrid"/>
        <w:tblW w:w="9446" w:type="dxa"/>
        <w:tblInd w:w="-5" w:type="dxa"/>
        <w:tblLayout w:type="fixed"/>
        <w:tblCellMar>
          <w:top w:w="85" w:type="dxa"/>
          <w:left w:w="85" w:type="dxa"/>
          <w:bottom w:w="85" w:type="dxa"/>
          <w:right w:w="85" w:type="dxa"/>
        </w:tblCellMar>
        <w:tblLook w:val="04A0" w:firstRow="1" w:lastRow="0" w:firstColumn="1" w:lastColumn="0" w:noHBand="0" w:noVBand="1"/>
      </w:tblPr>
      <w:tblGrid>
        <w:gridCol w:w="1418"/>
        <w:gridCol w:w="2977"/>
        <w:gridCol w:w="1559"/>
        <w:gridCol w:w="3492"/>
      </w:tblGrid>
      <w:tr w:rsidR="00682FFE" w:rsidRPr="001F17E2" w14:paraId="2BDAD311" w14:textId="77777777" w:rsidTr="0082456F">
        <w:tc>
          <w:tcPr>
            <w:tcW w:w="1418" w:type="dxa"/>
            <w:shd w:val="clear" w:color="auto" w:fill="4BACC6" w:themeFill="accent5"/>
          </w:tcPr>
          <w:p w14:paraId="79C6D2DD" w14:textId="77777777" w:rsidR="00682FFE" w:rsidRPr="001F17E2" w:rsidRDefault="00682FFE"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Supplement</w:t>
            </w:r>
          </w:p>
        </w:tc>
        <w:tc>
          <w:tcPr>
            <w:tcW w:w="2977" w:type="dxa"/>
            <w:shd w:val="clear" w:color="auto" w:fill="4BACC6" w:themeFill="accent5"/>
          </w:tcPr>
          <w:p w14:paraId="5B9466B0" w14:textId="77777777" w:rsidR="00682FFE" w:rsidRPr="001F17E2" w:rsidRDefault="00682FFE" w:rsidP="008E3B19">
            <w:pP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Document Title</w:t>
            </w:r>
          </w:p>
        </w:tc>
        <w:tc>
          <w:tcPr>
            <w:tcW w:w="1559" w:type="dxa"/>
            <w:shd w:val="clear" w:color="auto" w:fill="4BACC6" w:themeFill="accent5"/>
          </w:tcPr>
          <w:p w14:paraId="67345842" w14:textId="77777777" w:rsidR="00682FFE" w:rsidRPr="001F17E2" w:rsidRDefault="00682FFE"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SAQ Question Reference</w:t>
            </w:r>
          </w:p>
        </w:tc>
        <w:tc>
          <w:tcPr>
            <w:tcW w:w="3492" w:type="dxa"/>
            <w:shd w:val="clear" w:color="auto" w:fill="4BACC6" w:themeFill="accent5"/>
          </w:tcPr>
          <w:p w14:paraId="5E2AD283" w14:textId="77777777" w:rsidR="00682FFE" w:rsidRPr="001F17E2" w:rsidRDefault="00682FFE" w:rsidP="008E3B19">
            <w:pP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File Name</w:t>
            </w:r>
          </w:p>
        </w:tc>
      </w:tr>
      <w:tr w:rsidR="00682FFE" w:rsidRPr="001F17E2" w14:paraId="375914D0" w14:textId="77777777" w:rsidTr="0082456F">
        <w:tc>
          <w:tcPr>
            <w:tcW w:w="1418" w:type="dxa"/>
          </w:tcPr>
          <w:p w14:paraId="04E00719"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1</w:t>
            </w:r>
          </w:p>
        </w:tc>
        <w:tc>
          <w:tcPr>
            <w:tcW w:w="2977" w:type="dxa"/>
          </w:tcPr>
          <w:p w14:paraId="217D0E58" w14:textId="17E6DEAC" w:rsidR="00682FFE" w:rsidRPr="001F17E2" w:rsidRDefault="00682FFE" w:rsidP="00F76D5A">
            <w:pPr>
              <w:rPr>
                <w:rFonts w:asciiTheme="minorHAnsi" w:hAnsiTheme="minorHAnsi" w:cstheme="minorHAnsi"/>
              </w:rPr>
            </w:pPr>
            <w:r w:rsidRPr="001F17E2">
              <w:rPr>
                <w:rFonts w:asciiTheme="minorHAnsi" w:hAnsiTheme="minorHAnsi" w:cstheme="minorHAnsi"/>
              </w:rPr>
              <w:t>3.4.1</w:t>
            </w:r>
            <w:r w:rsidR="005B6364" w:rsidRPr="001F17E2">
              <w:rPr>
                <w:rFonts w:asciiTheme="minorHAnsi" w:hAnsiTheme="minorHAnsi" w:cstheme="minorHAnsi"/>
              </w:rPr>
              <w:t xml:space="preserve"> -</w:t>
            </w:r>
            <w:r w:rsidRPr="001F17E2">
              <w:rPr>
                <w:rFonts w:asciiTheme="minorHAnsi" w:hAnsiTheme="minorHAnsi" w:cstheme="minorHAnsi"/>
              </w:rPr>
              <w:t xml:space="preserve"> </w:t>
            </w:r>
            <w:r w:rsidR="005B6364" w:rsidRPr="001F17E2">
              <w:rPr>
                <w:rFonts w:asciiTheme="minorHAnsi" w:hAnsiTheme="minorHAnsi" w:cstheme="minorHAnsi"/>
              </w:rPr>
              <w:t>HS Works Contractor</w:t>
            </w:r>
          </w:p>
        </w:tc>
        <w:tc>
          <w:tcPr>
            <w:tcW w:w="1559" w:type="dxa"/>
          </w:tcPr>
          <w:p w14:paraId="559C0BA7"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3.4</w:t>
            </w:r>
          </w:p>
        </w:tc>
        <w:tc>
          <w:tcPr>
            <w:tcW w:w="3492" w:type="dxa"/>
          </w:tcPr>
          <w:p w14:paraId="5E77DCA8" w14:textId="3FF29FF3" w:rsidR="00682FFE" w:rsidRPr="001F17E2" w:rsidRDefault="00136944" w:rsidP="00F76D5A">
            <w:pPr>
              <w:rPr>
                <w:rFonts w:asciiTheme="minorHAnsi" w:hAnsiTheme="minorHAnsi" w:cstheme="minorHAnsi"/>
              </w:rPr>
            </w:pPr>
            <w:r>
              <w:rPr>
                <w:rFonts w:asciiTheme="minorHAnsi" w:hAnsiTheme="minorHAnsi" w:cstheme="minorHAnsi"/>
              </w:rPr>
              <w:t>10</w:t>
            </w:r>
            <w:r w:rsidR="00C920B8">
              <w:rPr>
                <w:rFonts w:asciiTheme="minorHAnsi" w:hAnsiTheme="minorHAnsi" w:cstheme="minorHAnsi"/>
              </w:rPr>
              <w:t xml:space="preserve">. </w:t>
            </w:r>
            <w:r w:rsidR="00375BFE" w:rsidRPr="001F17E2">
              <w:rPr>
                <w:rFonts w:asciiTheme="minorHAnsi" w:hAnsiTheme="minorHAnsi" w:cstheme="minorHAnsi"/>
              </w:rPr>
              <w:t>QW1 3.4.1 (H&amp;S Competence of Contractor)</w:t>
            </w:r>
          </w:p>
        </w:tc>
      </w:tr>
      <w:tr w:rsidR="00682FFE" w:rsidRPr="001F17E2" w14:paraId="1923C9DB" w14:textId="77777777" w:rsidTr="0082456F">
        <w:tc>
          <w:tcPr>
            <w:tcW w:w="1418" w:type="dxa"/>
          </w:tcPr>
          <w:p w14:paraId="6F804C19"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2</w:t>
            </w:r>
          </w:p>
        </w:tc>
        <w:tc>
          <w:tcPr>
            <w:tcW w:w="2977" w:type="dxa"/>
          </w:tcPr>
          <w:p w14:paraId="27F44170" w14:textId="064ED1EA" w:rsidR="00682FFE" w:rsidRPr="001F17E2" w:rsidRDefault="00682FFE" w:rsidP="00F76D5A">
            <w:pPr>
              <w:rPr>
                <w:rFonts w:asciiTheme="minorHAnsi" w:hAnsiTheme="minorHAnsi" w:cstheme="minorHAnsi"/>
              </w:rPr>
            </w:pPr>
            <w:r w:rsidRPr="001F17E2">
              <w:rPr>
                <w:rFonts w:asciiTheme="minorHAnsi" w:hAnsiTheme="minorHAnsi" w:cstheme="minorHAnsi"/>
              </w:rPr>
              <w:t>3.4.2</w:t>
            </w:r>
            <w:r w:rsidR="005B6364" w:rsidRPr="001F17E2">
              <w:rPr>
                <w:rFonts w:asciiTheme="minorHAnsi" w:hAnsiTheme="minorHAnsi" w:cstheme="minorHAnsi"/>
              </w:rPr>
              <w:t xml:space="preserve"> -</w:t>
            </w:r>
            <w:r w:rsidRPr="001F17E2">
              <w:rPr>
                <w:rFonts w:asciiTheme="minorHAnsi" w:hAnsiTheme="minorHAnsi" w:cstheme="minorHAnsi"/>
              </w:rPr>
              <w:t xml:space="preserve"> </w:t>
            </w:r>
            <w:r w:rsidR="005B6364" w:rsidRPr="001F17E2">
              <w:rPr>
                <w:rFonts w:asciiTheme="minorHAnsi" w:hAnsiTheme="minorHAnsi" w:cstheme="minorHAnsi"/>
              </w:rPr>
              <w:t>HS PSCS</w:t>
            </w:r>
          </w:p>
        </w:tc>
        <w:tc>
          <w:tcPr>
            <w:tcW w:w="1559" w:type="dxa"/>
          </w:tcPr>
          <w:p w14:paraId="607F1DF5"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3.4</w:t>
            </w:r>
          </w:p>
        </w:tc>
        <w:tc>
          <w:tcPr>
            <w:tcW w:w="3492" w:type="dxa"/>
          </w:tcPr>
          <w:p w14:paraId="07AD29A8" w14:textId="59EEF655" w:rsidR="00682FFE" w:rsidRPr="001F17E2" w:rsidRDefault="00136944" w:rsidP="00F76D5A">
            <w:pPr>
              <w:rPr>
                <w:rFonts w:asciiTheme="minorHAnsi" w:hAnsiTheme="minorHAnsi" w:cstheme="minorHAnsi"/>
              </w:rPr>
            </w:pPr>
            <w:r>
              <w:rPr>
                <w:rFonts w:asciiTheme="minorHAnsi" w:hAnsiTheme="minorHAnsi" w:cstheme="minorHAnsi"/>
              </w:rPr>
              <w:t>11</w:t>
            </w:r>
            <w:r w:rsidR="00C920B8">
              <w:rPr>
                <w:rFonts w:asciiTheme="minorHAnsi" w:hAnsiTheme="minorHAnsi" w:cstheme="minorHAnsi"/>
              </w:rPr>
              <w:t xml:space="preserve">. </w:t>
            </w:r>
            <w:r w:rsidR="00375BFE" w:rsidRPr="001F17E2">
              <w:rPr>
                <w:rFonts w:asciiTheme="minorHAnsi" w:hAnsiTheme="minorHAnsi" w:cstheme="minorHAnsi"/>
              </w:rPr>
              <w:t>QW1 3.4.2 (H&amp;S Competence of PSCS)</w:t>
            </w:r>
          </w:p>
        </w:tc>
      </w:tr>
    </w:tbl>
    <w:p w14:paraId="1B16A2D3" w14:textId="77777777" w:rsidR="00624FE8" w:rsidRPr="001F17E2" w:rsidRDefault="00624FE8" w:rsidP="00BC2AFF">
      <w:pPr>
        <w:rPr>
          <w:rFonts w:asciiTheme="minorHAnsi" w:hAnsiTheme="minorHAnsi" w:cstheme="minorHAnsi"/>
          <w:b/>
          <w:bCs/>
          <w:u w:val="single"/>
        </w:rPr>
      </w:pPr>
    </w:p>
    <w:p w14:paraId="684BB1BE" w14:textId="462BD852" w:rsidR="00BC2AFF" w:rsidRPr="001F17E2" w:rsidRDefault="00BC2AFF" w:rsidP="00BC2AFF">
      <w:pPr>
        <w:rPr>
          <w:rFonts w:asciiTheme="minorHAnsi" w:hAnsiTheme="minorHAnsi" w:cstheme="minorHAnsi"/>
          <w:b/>
          <w:u w:val="single"/>
        </w:rPr>
      </w:pPr>
      <w:r w:rsidRPr="001F17E2">
        <w:rPr>
          <w:rFonts w:asciiTheme="minorHAnsi" w:hAnsiTheme="minorHAnsi" w:cstheme="minorHAnsi"/>
          <w:b/>
          <w:bCs/>
          <w:u w:val="single"/>
        </w:rPr>
        <w:t xml:space="preserve">QW1 Annexes – </w:t>
      </w:r>
      <w:r w:rsidR="003D2695" w:rsidRPr="001F17E2">
        <w:rPr>
          <w:rFonts w:asciiTheme="minorHAnsi" w:hAnsiTheme="minorHAnsi" w:cstheme="minorHAnsi"/>
          <w:b/>
          <w:u w:val="single"/>
        </w:rPr>
        <w:t>For Contractor(s)</w:t>
      </w:r>
    </w:p>
    <w:p w14:paraId="680150C9" w14:textId="77777777" w:rsidR="00624FE8" w:rsidRPr="001F17E2" w:rsidRDefault="00624FE8" w:rsidP="00BC2AFF">
      <w:pPr>
        <w:rPr>
          <w:rFonts w:asciiTheme="minorHAnsi" w:hAnsiTheme="minorHAnsi" w:cstheme="minorHAnsi"/>
          <w:b/>
          <w:bCs/>
          <w:sz w:val="16"/>
          <w:szCs w:val="16"/>
          <w:u w:val="single"/>
        </w:rPr>
      </w:pPr>
    </w:p>
    <w:tbl>
      <w:tblPr>
        <w:tblStyle w:val="TableGrid"/>
        <w:tblW w:w="9446" w:type="dxa"/>
        <w:tblInd w:w="-5" w:type="dxa"/>
        <w:tblLayout w:type="fixed"/>
        <w:tblCellMar>
          <w:top w:w="85" w:type="dxa"/>
          <w:left w:w="85" w:type="dxa"/>
          <w:bottom w:w="85" w:type="dxa"/>
          <w:right w:w="85" w:type="dxa"/>
        </w:tblCellMar>
        <w:tblLook w:val="04A0" w:firstRow="1" w:lastRow="0" w:firstColumn="1" w:lastColumn="0" w:noHBand="0" w:noVBand="1"/>
      </w:tblPr>
      <w:tblGrid>
        <w:gridCol w:w="1418"/>
        <w:gridCol w:w="2551"/>
        <w:gridCol w:w="1559"/>
        <w:gridCol w:w="3918"/>
      </w:tblGrid>
      <w:tr w:rsidR="00BC2AFF" w:rsidRPr="001F17E2" w14:paraId="5C4E07B3" w14:textId="77777777" w:rsidTr="0082456F">
        <w:tc>
          <w:tcPr>
            <w:tcW w:w="1418" w:type="dxa"/>
            <w:shd w:val="clear" w:color="auto" w:fill="4BACC6" w:themeFill="accent5"/>
          </w:tcPr>
          <w:p w14:paraId="3AEEACD3" w14:textId="28D2A686" w:rsidR="00BC2AFF" w:rsidRPr="001F17E2" w:rsidRDefault="005B6364"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Annex</w:t>
            </w:r>
          </w:p>
        </w:tc>
        <w:tc>
          <w:tcPr>
            <w:tcW w:w="2551" w:type="dxa"/>
            <w:shd w:val="clear" w:color="auto" w:fill="4BACC6" w:themeFill="accent5"/>
          </w:tcPr>
          <w:p w14:paraId="7168FC95" w14:textId="77777777" w:rsidR="00BC2AFF" w:rsidRPr="001F17E2" w:rsidRDefault="00BC2AFF" w:rsidP="008E3B19">
            <w:pP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Document Title</w:t>
            </w:r>
          </w:p>
        </w:tc>
        <w:tc>
          <w:tcPr>
            <w:tcW w:w="1559" w:type="dxa"/>
            <w:shd w:val="clear" w:color="auto" w:fill="4BACC6" w:themeFill="accent5"/>
          </w:tcPr>
          <w:p w14:paraId="63AEC97A" w14:textId="77777777" w:rsidR="00BC2AFF" w:rsidRPr="001F17E2" w:rsidRDefault="00BC2AFF"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SAQ Question Reference</w:t>
            </w:r>
          </w:p>
        </w:tc>
        <w:tc>
          <w:tcPr>
            <w:tcW w:w="3918" w:type="dxa"/>
            <w:shd w:val="clear" w:color="auto" w:fill="4BACC6" w:themeFill="accent5"/>
          </w:tcPr>
          <w:p w14:paraId="43743625" w14:textId="77777777" w:rsidR="00BC2AFF" w:rsidRPr="001F17E2" w:rsidRDefault="00BC2AFF" w:rsidP="008E3B19">
            <w:pP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File Name</w:t>
            </w:r>
          </w:p>
        </w:tc>
      </w:tr>
      <w:tr w:rsidR="00BC2AFF" w:rsidRPr="001F17E2" w14:paraId="4A22048B" w14:textId="77777777" w:rsidTr="0082456F">
        <w:tc>
          <w:tcPr>
            <w:tcW w:w="1418" w:type="dxa"/>
          </w:tcPr>
          <w:p w14:paraId="0451E323" w14:textId="1541B93B" w:rsidR="00BC2AFF" w:rsidRPr="001F17E2" w:rsidRDefault="0005409A" w:rsidP="00A3399C">
            <w:pPr>
              <w:jc w:val="center"/>
              <w:rPr>
                <w:rFonts w:asciiTheme="minorHAnsi" w:hAnsiTheme="minorHAnsi" w:cstheme="minorHAnsi"/>
              </w:rPr>
            </w:pPr>
            <w:r w:rsidRPr="001F17E2">
              <w:rPr>
                <w:rFonts w:asciiTheme="minorHAnsi" w:hAnsiTheme="minorHAnsi" w:cstheme="minorHAnsi"/>
              </w:rPr>
              <w:t>1</w:t>
            </w:r>
          </w:p>
        </w:tc>
        <w:tc>
          <w:tcPr>
            <w:tcW w:w="2551" w:type="dxa"/>
          </w:tcPr>
          <w:p w14:paraId="5483588E" w14:textId="166E6337" w:rsidR="00BC2AFF" w:rsidRPr="001F17E2" w:rsidRDefault="005B6364" w:rsidP="00A3399C">
            <w:pPr>
              <w:rPr>
                <w:rFonts w:asciiTheme="minorHAnsi" w:hAnsiTheme="minorHAnsi" w:cstheme="minorHAnsi"/>
              </w:rPr>
            </w:pPr>
            <w:r w:rsidRPr="001F17E2">
              <w:rPr>
                <w:rFonts w:asciiTheme="minorHAnsi" w:hAnsiTheme="minorHAnsi" w:cstheme="minorHAnsi"/>
              </w:rPr>
              <w:t>IPI</w:t>
            </w:r>
          </w:p>
        </w:tc>
        <w:tc>
          <w:tcPr>
            <w:tcW w:w="1559" w:type="dxa"/>
          </w:tcPr>
          <w:p w14:paraId="4DE92B2F" w14:textId="532C5D46" w:rsidR="00BC2AFF" w:rsidRPr="001F17E2" w:rsidRDefault="008B38BF" w:rsidP="00A3399C">
            <w:pPr>
              <w:jc w:val="center"/>
              <w:rPr>
                <w:rFonts w:asciiTheme="minorHAnsi" w:hAnsiTheme="minorHAnsi" w:cstheme="minorHAnsi"/>
              </w:rPr>
            </w:pPr>
            <w:r w:rsidRPr="001F17E2">
              <w:rPr>
                <w:rFonts w:asciiTheme="minorHAnsi" w:hAnsiTheme="minorHAnsi" w:cstheme="minorHAnsi"/>
              </w:rPr>
              <w:t>2.2</w:t>
            </w:r>
          </w:p>
        </w:tc>
        <w:tc>
          <w:tcPr>
            <w:tcW w:w="3918" w:type="dxa"/>
          </w:tcPr>
          <w:p w14:paraId="052A7DA0" w14:textId="3F6CF88A" w:rsidR="00BC2AFF" w:rsidRPr="001F17E2" w:rsidRDefault="00136944" w:rsidP="00A3399C">
            <w:pPr>
              <w:rPr>
                <w:rFonts w:asciiTheme="minorHAnsi" w:hAnsiTheme="minorHAnsi" w:cstheme="minorHAnsi"/>
              </w:rPr>
            </w:pPr>
            <w:r>
              <w:rPr>
                <w:rFonts w:asciiTheme="minorHAnsi" w:hAnsiTheme="minorHAnsi" w:cstheme="minorHAnsi"/>
              </w:rPr>
              <w:t>12</w:t>
            </w:r>
            <w:r w:rsidR="00C920B8">
              <w:rPr>
                <w:rFonts w:asciiTheme="minorHAnsi" w:hAnsiTheme="minorHAnsi" w:cstheme="minorHAnsi"/>
              </w:rPr>
              <w:t xml:space="preserve">. </w:t>
            </w:r>
            <w:r w:rsidR="005B6364" w:rsidRPr="001F17E2">
              <w:rPr>
                <w:rFonts w:asciiTheme="minorHAnsi" w:hAnsiTheme="minorHAnsi" w:cstheme="minorHAnsi"/>
              </w:rPr>
              <w:t>QW1 IPI Annex</w:t>
            </w:r>
          </w:p>
        </w:tc>
      </w:tr>
    </w:tbl>
    <w:p w14:paraId="3B431BAD" w14:textId="77777777" w:rsidR="00BC2AFF" w:rsidRDefault="00BC2AFF" w:rsidP="00EA093A">
      <w:pPr>
        <w:ind w:right="1490"/>
        <w:contextualSpacing/>
        <w:rPr>
          <w:rFonts w:asciiTheme="minorHAnsi" w:hAnsiTheme="minorHAnsi" w:cstheme="minorHAnsi"/>
          <w:b/>
          <w:u w:val="single"/>
        </w:rPr>
      </w:pPr>
    </w:p>
    <w:p w14:paraId="64276E6E" w14:textId="5287A1EB" w:rsidR="009C4A00" w:rsidRPr="001F17E2" w:rsidRDefault="009C4A00" w:rsidP="009C4A00">
      <w:pPr>
        <w:ind w:left="-142" w:right="1490" w:firstLine="142"/>
        <w:contextualSpacing/>
        <w:rPr>
          <w:rFonts w:asciiTheme="minorHAnsi" w:hAnsiTheme="minorHAnsi" w:cstheme="minorHAnsi"/>
          <w:b/>
          <w:u w:val="single"/>
        </w:rPr>
      </w:pPr>
      <w:r w:rsidRPr="001F17E2">
        <w:rPr>
          <w:rFonts w:asciiTheme="minorHAnsi" w:hAnsiTheme="minorHAnsi" w:cstheme="minorHAnsi"/>
          <w:b/>
          <w:u w:val="single"/>
        </w:rPr>
        <w:t xml:space="preserve">SAQ Documents – For </w:t>
      </w:r>
      <w:r w:rsidRPr="009E2633">
        <w:rPr>
          <w:rFonts w:asciiTheme="minorHAnsi" w:hAnsiTheme="minorHAnsi" w:cstheme="minorHAnsi"/>
          <w:b/>
          <w:u w:val="single"/>
        </w:rPr>
        <w:t>Architect</w:t>
      </w:r>
    </w:p>
    <w:p w14:paraId="57C44CD9" w14:textId="77777777" w:rsidR="009C4A00" w:rsidRPr="001F17E2" w:rsidRDefault="009C4A00" w:rsidP="009C4A00">
      <w:pPr>
        <w:ind w:left="-142" w:right="1490"/>
        <w:contextualSpacing/>
        <w:rPr>
          <w:rFonts w:asciiTheme="minorHAnsi" w:hAnsiTheme="minorHAnsi" w:cstheme="minorHAnsi"/>
          <w:b/>
          <w:sz w:val="16"/>
          <w:szCs w:val="16"/>
        </w:rPr>
      </w:pPr>
    </w:p>
    <w:tbl>
      <w:tblPr>
        <w:tblStyle w:val="TableGrid"/>
        <w:tblW w:w="9446" w:type="dxa"/>
        <w:tblInd w:w="-5" w:type="dxa"/>
        <w:tblLayout w:type="fixed"/>
        <w:tblCellMar>
          <w:top w:w="85" w:type="dxa"/>
          <w:left w:w="85" w:type="dxa"/>
          <w:bottom w:w="85" w:type="dxa"/>
          <w:right w:w="85" w:type="dxa"/>
        </w:tblCellMar>
        <w:tblLook w:val="04A0" w:firstRow="1" w:lastRow="0" w:firstColumn="1" w:lastColumn="0" w:noHBand="0" w:noVBand="1"/>
      </w:tblPr>
      <w:tblGrid>
        <w:gridCol w:w="1560"/>
        <w:gridCol w:w="3969"/>
        <w:gridCol w:w="3917"/>
      </w:tblGrid>
      <w:tr w:rsidR="009C4A00" w:rsidRPr="001F17E2" w14:paraId="3701733A" w14:textId="77777777">
        <w:trPr>
          <w:tblHeader/>
        </w:trPr>
        <w:tc>
          <w:tcPr>
            <w:tcW w:w="1560" w:type="dxa"/>
            <w:shd w:val="clear" w:color="auto" w:fill="4BACC6" w:themeFill="accent5"/>
          </w:tcPr>
          <w:p w14:paraId="20C50756" w14:textId="77777777" w:rsidR="009C4A00" w:rsidRPr="001F17E2" w:rsidRDefault="009C4A00">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Document ID</w:t>
            </w:r>
          </w:p>
        </w:tc>
        <w:tc>
          <w:tcPr>
            <w:tcW w:w="3969" w:type="dxa"/>
            <w:shd w:val="clear" w:color="auto" w:fill="4BACC6" w:themeFill="accent5"/>
          </w:tcPr>
          <w:p w14:paraId="41B7344D" w14:textId="77777777" w:rsidR="009C4A00" w:rsidRPr="001F17E2" w:rsidRDefault="009C4A00">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Document Title</w:t>
            </w:r>
          </w:p>
        </w:tc>
        <w:tc>
          <w:tcPr>
            <w:tcW w:w="3917" w:type="dxa"/>
            <w:shd w:val="clear" w:color="auto" w:fill="4BACC6" w:themeFill="accent5"/>
          </w:tcPr>
          <w:p w14:paraId="2C5E4172" w14:textId="77777777" w:rsidR="009C4A00" w:rsidRPr="001F17E2" w:rsidRDefault="009C4A00">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File Name</w:t>
            </w:r>
          </w:p>
        </w:tc>
      </w:tr>
      <w:tr w:rsidR="009C4A00" w:rsidRPr="001F17E2" w14:paraId="42CCF985" w14:textId="77777777">
        <w:tc>
          <w:tcPr>
            <w:tcW w:w="1560" w:type="dxa"/>
          </w:tcPr>
          <w:p w14:paraId="4DAE567B" w14:textId="77777777" w:rsidR="009C4A00" w:rsidRPr="001F17E2" w:rsidRDefault="009C4A00">
            <w:pPr>
              <w:rPr>
                <w:rFonts w:asciiTheme="minorHAnsi" w:hAnsiTheme="minorHAnsi" w:cstheme="minorHAnsi"/>
              </w:rPr>
            </w:pPr>
            <w:r w:rsidRPr="001F17E2">
              <w:rPr>
                <w:rFonts w:asciiTheme="minorHAnsi" w:hAnsiTheme="minorHAnsi" w:cstheme="minorHAnsi"/>
              </w:rPr>
              <w:t>QC1 Part 1</w:t>
            </w:r>
          </w:p>
        </w:tc>
        <w:tc>
          <w:tcPr>
            <w:tcW w:w="3969" w:type="dxa"/>
          </w:tcPr>
          <w:p w14:paraId="3438816E" w14:textId="77777777" w:rsidR="009C4A00" w:rsidRPr="001F17E2" w:rsidRDefault="009C4A00">
            <w:pPr>
              <w:rPr>
                <w:rFonts w:asciiTheme="minorHAnsi" w:hAnsiTheme="minorHAnsi" w:cstheme="minorHAnsi"/>
              </w:rPr>
            </w:pPr>
            <w:r w:rsidRPr="001F17E2">
              <w:rPr>
                <w:rFonts w:asciiTheme="minorHAnsi" w:hAnsiTheme="minorHAnsi" w:cstheme="minorHAnsi"/>
              </w:rPr>
              <w:t>Suitability Assessment Questionnaire</w:t>
            </w:r>
          </w:p>
        </w:tc>
        <w:tc>
          <w:tcPr>
            <w:tcW w:w="3917" w:type="dxa"/>
          </w:tcPr>
          <w:p w14:paraId="76CA1D25" w14:textId="55EE8142" w:rsidR="009C4A00" w:rsidRPr="001F17E2" w:rsidRDefault="00A46588">
            <w:pPr>
              <w:rPr>
                <w:rFonts w:asciiTheme="minorHAnsi" w:hAnsiTheme="minorHAnsi" w:cstheme="minorHAnsi"/>
              </w:rPr>
            </w:pPr>
            <w:ins w:id="92" w:author="Adrian Flanagan" w:date="2026-07-22T10:24:00Z" w16du:dateUtc="2026-07-22T09:24:00Z">
              <w:r w:rsidRPr="00A46588">
                <w:rPr>
                  <w:rFonts w:asciiTheme="minorHAnsi" w:hAnsiTheme="minorHAnsi" w:cstheme="minorHAnsi"/>
                </w:rPr>
                <w:t>13a. QC1 (SAQ Architects) Rev 1</w:t>
              </w:r>
            </w:ins>
            <w:del w:id="93" w:author="Adrian Flanagan" w:date="2026-07-22T10:24:00Z" w16du:dateUtc="2026-07-22T09:24:00Z">
              <w:r w:rsidR="009C4A00" w:rsidDel="00A46588">
                <w:rPr>
                  <w:rFonts w:asciiTheme="minorHAnsi" w:hAnsiTheme="minorHAnsi" w:cstheme="minorHAnsi"/>
                </w:rPr>
                <w:delText>1</w:delText>
              </w:r>
              <w:r w:rsidR="00836A61" w:rsidDel="00A46588">
                <w:rPr>
                  <w:rFonts w:asciiTheme="minorHAnsi" w:hAnsiTheme="minorHAnsi" w:cstheme="minorHAnsi"/>
                </w:rPr>
                <w:delText>3</w:delText>
              </w:r>
              <w:r w:rsidR="009C4A00" w:rsidDel="00A46588">
                <w:rPr>
                  <w:rFonts w:asciiTheme="minorHAnsi" w:hAnsiTheme="minorHAnsi" w:cstheme="minorHAnsi"/>
                </w:rPr>
                <w:delText xml:space="preserve">a. </w:delText>
              </w:r>
              <w:r w:rsidR="009C4A00" w:rsidRPr="001F17E2" w:rsidDel="00A46588">
                <w:rPr>
                  <w:rFonts w:asciiTheme="minorHAnsi" w:hAnsiTheme="minorHAnsi" w:cstheme="minorHAnsi"/>
                </w:rPr>
                <w:delText>QC1 (</w:delText>
              </w:r>
              <w:r w:rsidR="00827BDD" w:rsidRPr="00827BDD" w:rsidDel="00A46588">
                <w:rPr>
                  <w:rFonts w:asciiTheme="minorHAnsi" w:hAnsiTheme="minorHAnsi" w:cstheme="minorHAnsi"/>
                </w:rPr>
                <w:delText>SAQ Designers incl. Architects</w:delText>
              </w:r>
              <w:r w:rsidR="009C4A00" w:rsidRPr="001F17E2" w:rsidDel="00A46588">
                <w:rPr>
                  <w:rFonts w:asciiTheme="minorHAnsi" w:hAnsiTheme="minorHAnsi" w:cstheme="minorHAnsi"/>
                </w:rPr>
                <w:delText>)</w:delText>
              </w:r>
            </w:del>
          </w:p>
        </w:tc>
      </w:tr>
      <w:tr w:rsidR="009C4A00" w:rsidRPr="001F17E2" w14:paraId="300C5108" w14:textId="77777777">
        <w:tc>
          <w:tcPr>
            <w:tcW w:w="1560" w:type="dxa"/>
          </w:tcPr>
          <w:p w14:paraId="4C8D3E81" w14:textId="77777777" w:rsidR="009C4A00" w:rsidRPr="001F17E2" w:rsidRDefault="009C4A00">
            <w:pPr>
              <w:rPr>
                <w:rFonts w:asciiTheme="minorHAnsi" w:hAnsiTheme="minorHAnsi" w:cstheme="minorHAnsi"/>
              </w:rPr>
            </w:pPr>
            <w:r w:rsidRPr="001F17E2">
              <w:rPr>
                <w:rFonts w:asciiTheme="minorHAnsi" w:hAnsiTheme="minorHAnsi" w:cstheme="minorHAnsi"/>
              </w:rPr>
              <w:t>QC1 Part 2</w:t>
            </w:r>
          </w:p>
        </w:tc>
        <w:tc>
          <w:tcPr>
            <w:tcW w:w="3969" w:type="dxa"/>
          </w:tcPr>
          <w:p w14:paraId="61A3B6E0" w14:textId="77777777" w:rsidR="009C4A00" w:rsidRPr="001F17E2" w:rsidRDefault="009C4A00">
            <w:pPr>
              <w:rPr>
                <w:rFonts w:asciiTheme="minorHAnsi" w:hAnsiTheme="minorHAnsi" w:cstheme="minorHAnsi"/>
              </w:rPr>
            </w:pPr>
            <w:r w:rsidRPr="001F17E2">
              <w:rPr>
                <w:rFonts w:asciiTheme="minorHAnsi" w:hAnsiTheme="minorHAnsi" w:cstheme="minorHAnsi"/>
              </w:rPr>
              <w:t>Applicant Details and Declaration</w:t>
            </w:r>
          </w:p>
        </w:tc>
        <w:tc>
          <w:tcPr>
            <w:tcW w:w="3917" w:type="dxa"/>
          </w:tcPr>
          <w:p w14:paraId="60AB8B4F" w14:textId="1B6F9719" w:rsidR="009C4A00" w:rsidRPr="001F17E2" w:rsidRDefault="009C4A00">
            <w:pPr>
              <w:rPr>
                <w:rFonts w:asciiTheme="minorHAnsi" w:hAnsiTheme="minorHAnsi" w:cstheme="minorHAnsi"/>
              </w:rPr>
            </w:pPr>
            <w:r>
              <w:rPr>
                <w:rFonts w:asciiTheme="minorHAnsi" w:hAnsiTheme="minorHAnsi" w:cstheme="minorHAnsi"/>
              </w:rPr>
              <w:t>1</w:t>
            </w:r>
            <w:r w:rsidR="00836A61">
              <w:rPr>
                <w:rFonts w:asciiTheme="minorHAnsi" w:hAnsiTheme="minorHAnsi" w:cstheme="minorHAnsi"/>
              </w:rPr>
              <w:t>4</w:t>
            </w:r>
            <w:r>
              <w:rPr>
                <w:rFonts w:asciiTheme="minorHAnsi" w:hAnsiTheme="minorHAnsi" w:cstheme="minorHAnsi"/>
              </w:rPr>
              <w:t xml:space="preserve">a. </w:t>
            </w:r>
            <w:r w:rsidRPr="001F17E2">
              <w:rPr>
                <w:rFonts w:asciiTheme="minorHAnsi" w:hAnsiTheme="minorHAnsi" w:cstheme="minorHAnsi"/>
              </w:rPr>
              <w:t>QC1 (Applicant Details and Declaration)</w:t>
            </w:r>
          </w:p>
        </w:tc>
      </w:tr>
    </w:tbl>
    <w:p w14:paraId="638D78FF" w14:textId="77777777" w:rsidR="009C4A00" w:rsidRDefault="009C4A00" w:rsidP="009C4A00">
      <w:pPr>
        <w:rPr>
          <w:rFonts w:asciiTheme="minorHAnsi" w:hAnsiTheme="minorHAnsi" w:cstheme="minorHAnsi"/>
        </w:rPr>
      </w:pPr>
    </w:p>
    <w:p w14:paraId="4567A75A" w14:textId="6612BB79" w:rsidR="009C4A00" w:rsidRPr="00024132" w:rsidRDefault="009C4A00" w:rsidP="009C4A00">
      <w:pPr>
        <w:ind w:left="-142" w:right="1490" w:firstLine="142"/>
        <w:contextualSpacing/>
        <w:rPr>
          <w:rFonts w:ascii="Calibri" w:hAnsi="Calibri" w:cs="Calibri"/>
          <w:b/>
          <w:u w:val="single"/>
        </w:rPr>
      </w:pPr>
      <w:r w:rsidRPr="00024132">
        <w:rPr>
          <w:rFonts w:ascii="Calibri" w:hAnsi="Calibri" w:cs="Calibri"/>
          <w:b/>
          <w:u w:val="single"/>
        </w:rPr>
        <w:t>SAQ Documents – For Mechanical and Electrical Engineer</w:t>
      </w:r>
      <w:r w:rsidR="00A53BAB">
        <w:rPr>
          <w:rFonts w:ascii="Calibri" w:hAnsi="Calibri" w:cs="Calibri"/>
          <w:b/>
          <w:u w:val="single"/>
        </w:rPr>
        <w:t>s</w:t>
      </w:r>
    </w:p>
    <w:p w14:paraId="348C03EF" w14:textId="77777777" w:rsidR="009C4A00" w:rsidRPr="00024132" w:rsidRDefault="009C4A00" w:rsidP="009C4A00">
      <w:pPr>
        <w:ind w:left="-142" w:right="1490"/>
        <w:contextualSpacing/>
        <w:rPr>
          <w:rFonts w:ascii="Calibri" w:hAnsi="Calibri" w:cs="Calibri"/>
          <w:b/>
          <w:sz w:val="16"/>
          <w:szCs w:val="16"/>
        </w:rPr>
      </w:pPr>
    </w:p>
    <w:tbl>
      <w:tblPr>
        <w:tblStyle w:val="TableGrid"/>
        <w:tblW w:w="9446" w:type="dxa"/>
        <w:tblInd w:w="-5" w:type="dxa"/>
        <w:tblLayout w:type="fixed"/>
        <w:tblCellMar>
          <w:top w:w="85" w:type="dxa"/>
          <w:left w:w="85" w:type="dxa"/>
          <w:bottom w:w="85" w:type="dxa"/>
          <w:right w:w="85" w:type="dxa"/>
        </w:tblCellMar>
        <w:tblLook w:val="04A0" w:firstRow="1" w:lastRow="0" w:firstColumn="1" w:lastColumn="0" w:noHBand="0" w:noVBand="1"/>
      </w:tblPr>
      <w:tblGrid>
        <w:gridCol w:w="1560"/>
        <w:gridCol w:w="3969"/>
        <w:gridCol w:w="3917"/>
      </w:tblGrid>
      <w:tr w:rsidR="009C4A00" w:rsidRPr="00024132" w14:paraId="7CFD7A38" w14:textId="77777777">
        <w:trPr>
          <w:tblHeader/>
        </w:trPr>
        <w:tc>
          <w:tcPr>
            <w:tcW w:w="1560" w:type="dxa"/>
            <w:shd w:val="clear" w:color="auto" w:fill="4BACC6"/>
          </w:tcPr>
          <w:p w14:paraId="7A7FB24D"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Document ID</w:t>
            </w:r>
          </w:p>
        </w:tc>
        <w:tc>
          <w:tcPr>
            <w:tcW w:w="3969" w:type="dxa"/>
            <w:shd w:val="clear" w:color="auto" w:fill="4BACC6"/>
          </w:tcPr>
          <w:p w14:paraId="0FE822F2"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Document Title</w:t>
            </w:r>
          </w:p>
        </w:tc>
        <w:tc>
          <w:tcPr>
            <w:tcW w:w="3917" w:type="dxa"/>
            <w:shd w:val="clear" w:color="auto" w:fill="4BACC6"/>
          </w:tcPr>
          <w:p w14:paraId="579151D7"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File Name</w:t>
            </w:r>
          </w:p>
        </w:tc>
      </w:tr>
      <w:tr w:rsidR="009C4A00" w:rsidRPr="00024132" w14:paraId="7D4DBA0F" w14:textId="77777777">
        <w:tc>
          <w:tcPr>
            <w:tcW w:w="1560" w:type="dxa"/>
          </w:tcPr>
          <w:p w14:paraId="2346C3BC" w14:textId="77777777" w:rsidR="009C4A00" w:rsidRPr="00024132" w:rsidRDefault="009C4A00">
            <w:pPr>
              <w:rPr>
                <w:rFonts w:ascii="Calibri" w:hAnsi="Calibri" w:cs="Calibri"/>
              </w:rPr>
            </w:pPr>
            <w:r w:rsidRPr="00024132">
              <w:rPr>
                <w:rFonts w:ascii="Calibri" w:hAnsi="Calibri" w:cs="Calibri"/>
              </w:rPr>
              <w:t>QC1 Part 1</w:t>
            </w:r>
          </w:p>
        </w:tc>
        <w:tc>
          <w:tcPr>
            <w:tcW w:w="3969" w:type="dxa"/>
          </w:tcPr>
          <w:p w14:paraId="6CCFD3D8" w14:textId="77777777" w:rsidR="009C4A00" w:rsidRPr="00024132" w:rsidRDefault="009C4A00">
            <w:pPr>
              <w:rPr>
                <w:rFonts w:ascii="Calibri" w:hAnsi="Calibri" w:cs="Calibri"/>
              </w:rPr>
            </w:pPr>
            <w:r w:rsidRPr="00024132">
              <w:rPr>
                <w:rFonts w:ascii="Calibri" w:hAnsi="Calibri" w:cs="Calibri"/>
              </w:rPr>
              <w:t>Suitability Assessment Questionnaire</w:t>
            </w:r>
          </w:p>
        </w:tc>
        <w:tc>
          <w:tcPr>
            <w:tcW w:w="3917" w:type="dxa"/>
          </w:tcPr>
          <w:p w14:paraId="7BFEE96B" w14:textId="20CB4F15" w:rsidR="009C4A00" w:rsidRPr="00024132" w:rsidRDefault="00A46588">
            <w:pPr>
              <w:rPr>
                <w:rFonts w:ascii="Calibri" w:hAnsi="Calibri" w:cs="Calibri"/>
              </w:rPr>
            </w:pPr>
            <w:ins w:id="94" w:author="Adrian Flanagan" w:date="2026-07-22T10:24:00Z" w16du:dateUtc="2026-07-22T09:24:00Z">
              <w:r w:rsidRPr="00A46588">
                <w:rPr>
                  <w:rFonts w:ascii="Calibri" w:hAnsi="Calibri" w:cs="Calibri"/>
                </w:rPr>
                <w:t>13b. QC1 (SAQ Mechanical &amp; Electrical Engineers) Rev 1</w:t>
              </w:r>
            </w:ins>
            <w:del w:id="95" w:author="Adrian Flanagan" w:date="2026-07-22T10:24:00Z" w16du:dateUtc="2026-07-22T09:24:00Z">
              <w:r w:rsidR="009C4A00" w:rsidRPr="00024132" w:rsidDel="00A46588">
                <w:rPr>
                  <w:rFonts w:ascii="Calibri" w:hAnsi="Calibri" w:cs="Calibri"/>
                </w:rPr>
                <w:delText>1</w:delText>
              </w:r>
              <w:r w:rsidR="00836A61" w:rsidDel="00A46588">
                <w:rPr>
                  <w:rFonts w:ascii="Calibri" w:hAnsi="Calibri" w:cs="Calibri"/>
                </w:rPr>
                <w:delText>3</w:delText>
              </w:r>
              <w:r w:rsidR="009C4A00" w:rsidDel="00A46588">
                <w:rPr>
                  <w:rFonts w:ascii="Calibri" w:hAnsi="Calibri" w:cs="Calibri"/>
                </w:rPr>
                <w:delText>b</w:delText>
              </w:r>
              <w:r w:rsidR="009C4A00" w:rsidRPr="00024132" w:rsidDel="00A46588">
                <w:rPr>
                  <w:rFonts w:ascii="Calibri" w:hAnsi="Calibri" w:cs="Calibri"/>
                </w:rPr>
                <w:delText>. QC1 (</w:delText>
              </w:r>
              <w:r w:rsidR="004750D7" w:rsidRPr="004750D7" w:rsidDel="00A46588">
                <w:rPr>
                  <w:rFonts w:ascii="Calibri" w:hAnsi="Calibri" w:cs="Calibri"/>
                </w:rPr>
                <w:delText>SAQ Mechanical &amp; Electrical Engineers</w:delText>
              </w:r>
              <w:r w:rsidR="009C4A00" w:rsidRPr="00024132" w:rsidDel="00A46588">
                <w:rPr>
                  <w:rFonts w:ascii="Calibri" w:hAnsi="Calibri" w:cs="Calibri"/>
                </w:rPr>
                <w:delText>)</w:delText>
              </w:r>
            </w:del>
          </w:p>
        </w:tc>
      </w:tr>
      <w:tr w:rsidR="009C4A00" w:rsidRPr="00024132" w14:paraId="57C26657" w14:textId="77777777">
        <w:tc>
          <w:tcPr>
            <w:tcW w:w="1560" w:type="dxa"/>
          </w:tcPr>
          <w:p w14:paraId="29E7CBF5" w14:textId="77777777" w:rsidR="009C4A00" w:rsidRPr="00024132" w:rsidRDefault="009C4A00">
            <w:pPr>
              <w:rPr>
                <w:rFonts w:ascii="Calibri" w:hAnsi="Calibri" w:cs="Calibri"/>
              </w:rPr>
            </w:pPr>
            <w:r w:rsidRPr="00024132">
              <w:rPr>
                <w:rFonts w:ascii="Calibri" w:hAnsi="Calibri" w:cs="Calibri"/>
              </w:rPr>
              <w:t>QC1 Part 2</w:t>
            </w:r>
          </w:p>
        </w:tc>
        <w:tc>
          <w:tcPr>
            <w:tcW w:w="3969" w:type="dxa"/>
          </w:tcPr>
          <w:p w14:paraId="3C884F3E" w14:textId="77777777" w:rsidR="009C4A00" w:rsidRPr="00024132" w:rsidRDefault="009C4A00">
            <w:pPr>
              <w:rPr>
                <w:rFonts w:ascii="Calibri" w:hAnsi="Calibri" w:cs="Calibri"/>
              </w:rPr>
            </w:pPr>
            <w:r w:rsidRPr="00024132">
              <w:rPr>
                <w:rFonts w:ascii="Calibri" w:hAnsi="Calibri" w:cs="Calibri"/>
              </w:rPr>
              <w:t>Applicant Details and Declaration</w:t>
            </w:r>
          </w:p>
        </w:tc>
        <w:tc>
          <w:tcPr>
            <w:tcW w:w="3917" w:type="dxa"/>
          </w:tcPr>
          <w:p w14:paraId="5454E42D" w14:textId="263A2FDF" w:rsidR="009C4A00" w:rsidRPr="00024132" w:rsidRDefault="009C4A00">
            <w:pPr>
              <w:rPr>
                <w:rFonts w:ascii="Calibri" w:hAnsi="Calibri" w:cs="Calibri"/>
              </w:rPr>
            </w:pPr>
            <w:r w:rsidRPr="00024132">
              <w:rPr>
                <w:rFonts w:ascii="Calibri" w:hAnsi="Calibri" w:cs="Calibri"/>
              </w:rPr>
              <w:t>1</w:t>
            </w:r>
            <w:r w:rsidR="00836A61">
              <w:rPr>
                <w:rFonts w:ascii="Calibri" w:hAnsi="Calibri" w:cs="Calibri"/>
              </w:rPr>
              <w:t>4</w:t>
            </w:r>
            <w:r>
              <w:rPr>
                <w:rFonts w:ascii="Calibri" w:hAnsi="Calibri" w:cs="Calibri"/>
              </w:rPr>
              <w:t>b</w:t>
            </w:r>
            <w:r w:rsidRPr="00024132">
              <w:rPr>
                <w:rFonts w:ascii="Calibri" w:hAnsi="Calibri" w:cs="Calibri"/>
              </w:rPr>
              <w:t>. QC1 (Applicant Details and Declaration)</w:t>
            </w:r>
          </w:p>
        </w:tc>
      </w:tr>
    </w:tbl>
    <w:p w14:paraId="57DD0932" w14:textId="77777777" w:rsidR="009C4A00" w:rsidRDefault="009C4A00" w:rsidP="009C4A00">
      <w:pPr>
        <w:rPr>
          <w:rFonts w:ascii="Calibri" w:hAnsi="Calibri" w:cs="Calibri"/>
        </w:rPr>
      </w:pPr>
    </w:p>
    <w:p w14:paraId="55B6AB17" w14:textId="6E92C68B" w:rsidR="009C4A00" w:rsidRPr="00024132" w:rsidRDefault="009C4A00" w:rsidP="009C4A00">
      <w:pPr>
        <w:ind w:left="-142" w:right="1490" w:firstLine="142"/>
        <w:contextualSpacing/>
        <w:rPr>
          <w:rFonts w:ascii="Calibri" w:hAnsi="Calibri" w:cs="Calibri"/>
          <w:b/>
          <w:u w:val="single"/>
        </w:rPr>
      </w:pPr>
      <w:r w:rsidRPr="00024132">
        <w:rPr>
          <w:rFonts w:ascii="Calibri" w:hAnsi="Calibri" w:cs="Calibri"/>
          <w:b/>
          <w:u w:val="single"/>
        </w:rPr>
        <w:t>SAQ Documents – For Civil &amp; Structural Engineer</w:t>
      </w:r>
      <w:r w:rsidR="00D35056">
        <w:rPr>
          <w:rFonts w:ascii="Calibri" w:hAnsi="Calibri" w:cs="Calibri"/>
          <w:b/>
          <w:u w:val="single"/>
        </w:rPr>
        <w:t>s</w:t>
      </w:r>
    </w:p>
    <w:p w14:paraId="5BCE68B8" w14:textId="77777777" w:rsidR="009C4A00" w:rsidRPr="00024132" w:rsidRDefault="009C4A00" w:rsidP="009C4A00">
      <w:pPr>
        <w:ind w:left="-142" w:right="1490"/>
        <w:contextualSpacing/>
        <w:rPr>
          <w:rFonts w:ascii="Calibri" w:hAnsi="Calibri" w:cs="Calibri"/>
          <w:b/>
          <w:sz w:val="16"/>
          <w:szCs w:val="16"/>
        </w:rPr>
      </w:pPr>
    </w:p>
    <w:tbl>
      <w:tblPr>
        <w:tblStyle w:val="TableGrid"/>
        <w:tblW w:w="9446" w:type="dxa"/>
        <w:tblInd w:w="-5" w:type="dxa"/>
        <w:tblLayout w:type="fixed"/>
        <w:tblCellMar>
          <w:top w:w="85" w:type="dxa"/>
          <w:left w:w="85" w:type="dxa"/>
          <w:bottom w:w="85" w:type="dxa"/>
          <w:right w:w="85" w:type="dxa"/>
        </w:tblCellMar>
        <w:tblLook w:val="04A0" w:firstRow="1" w:lastRow="0" w:firstColumn="1" w:lastColumn="0" w:noHBand="0" w:noVBand="1"/>
      </w:tblPr>
      <w:tblGrid>
        <w:gridCol w:w="1560"/>
        <w:gridCol w:w="3969"/>
        <w:gridCol w:w="3917"/>
      </w:tblGrid>
      <w:tr w:rsidR="009C4A00" w:rsidRPr="00024132" w14:paraId="757F2D57" w14:textId="77777777">
        <w:trPr>
          <w:tblHeader/>
        </w:trPr>
        <w:tc>
          <w:tcPr>
            <w:tcW w:w="1560" w:type="dxa"/>
            <w:shd w:val="clear" w:color="auto" w:fill="4BACC6"/>
          </w:tcPr>
          <w:p w14:paraId="1894531B"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Document ID</w:t>
            </w:r>
          </w:p>
        </w:tc>
        <w:tc>
          <w:tcPr>
            <w:tcW w:w="3969" w:type="dxa"/>
            <w:shd w:val="clear" w:color="auto" w:fill="4BACC6"/>
          </w:tcPr>
          <w:p w14:paraId="0D44FABE"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Document Title</w:t>
            </w:r>
          </w:p>
        </w:tc>
        <w:tc>
          <w:tcPr>
            <w:tcW w:w="3917" w:type="dxa"/>
            <w:shd w:val="clear" w:color="auto" w:fill="4BACC6"/>
          </w:tcPr>
          <w:p w14:paraId="2A540CE3"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File Name</w:t>
            </w:r>
          </w:p>
        </w:tc>
      </w:tr>
      <w:tr w:rsidR="009C4A00" w:rsidRPr="00024132" w14:paraId="71FD296E" w14:textId="77777777">
        <w:tc>
          <w:tcPr>
            <w:tcW w:w="1560" w:type="dxa"/>
          </w:tcPr>
          <w:p w14:paraId="2AFB4A62" w14:textId="77777777" w:rsidR="009C4A00" w:rsidRPr="00024132" w:rsidRDefault="009C4A00">
            <w:pPr>
              <w:rPr>
                <w:rFonts w:ascii="Calibri" w:hAnsi="Calibri" w:cs="Calibri"/>
              </w:rPr>
            </w:pPr>
            <w:r w:rsidRPr="00024132">
              <w:rPr>
                <w:rFonts w:ascii="Calibri" w:hAnsi="Calibri" w:cs="Calibri"/>
              </w:rPr>
              <w:t>QC1 Part 1</w:t>
            </w:r>
          </w:p>
        </w:tc>
        <w:tc>
          <w:tcPr>
            <w:tcW w:w="3969" w:type="dxa"/>
          </w:tcPr>
          <w:p w14:paraId="05615B1C" w14:textId="77777777" w:rsidR="009C4A00" w:rsidRPr="00024132" w:rsidRDefault="009C4A00">
            <w:pPr>
              <w:rPr>
                <w:rFonts w:ascii="Calibri" w:hAnsi="Calibri" w:cs="Calibri"/>
              </w:rPr>
            </w:pPr>
            <w:r w:rsidRPr="00024132">
              <w:rPr>
                <w:rFonts w:ascii="Calibri" w:hAnsi="Calibri" w:cs="Calibri"/>
              </w:rPr>
              <w:t>Suitability Assessment Questionnaire</w:t>
            </w:r>
          </w:p>
        </w:tc>
        <w:tc>
          <w:tcPr>
            <w:tcW w:w="3917" w:type="dxa"/>
          </w:tcPr>
          <w:p w14:paraId="02F0FBEB" w14:textId="04FA3EF4" w:rsidR="009C4A00" w:rsidRPr="00024132" w:rsidRDefault="001A559B">
            <w:pPr>
              <w:rPr>
                <w:rFonts w:ascii="Calibri" w:hAnsi="Calibri" w:cs="Calibri"/>
              </w:rPr>
            </w:pPr>
            <w:ins w:id="96" w:author="Adrian Flanagan" w:date="2026-07-22T10:25:00Z" w16du:dateUtc="2026-07-22T09:25:00Z">
              <w:r w:rsidRPr="001A559B">
                <w:rPr>
                  <w:rFonts w:ascii="Calibri" w:hAnsi="Calibri" w:cs="Calibri"/>
                </w:rPr>
                <w:t>13c. QC1 (SAQ Civil &amp; Structural Engineers) Rev 1</w:t>
              </w:r>
            </w:ins>
            <w:del w:id="97" w:author="Adrian Flanagan" w:date="2026-07-22T10:25:00Z" w16du:dateUtc="2026-07-22T09:25:00Z">
              <w:r w:rsidR="009C4A00" w:rsidRPr="00024132" w:rsidDel="001A559B">
                <w:rPr>
                  <w:rFonts w:ascii="Calibri" w:hAnsi="Calibri" w:cs="Calibri"/>
                </w:rPr>
                <w:delText>1</w:delText>
              </w:r>
              <w:r w:rsidR="00836A61" w:rsidDel="001A559B">
                <w:rPr>
                  <w:rFonts w:ascii="Calibri" w:hAnsi="Calibri" w:cs="Calibri"/>
                </w:rPr>
                <w:delText>3</w:delText>
              </w:r>
              <w:r w:rsidR="009C4A00" w:rsidDel="001A559B">
                <w:rPr>
                  <w:rFonts w:ascii="Calibri" w:hAnsi="Calibri" w:cs="Calibri"/>
                </w:rPr>
                <w:delText>c</w:delText>
              </w:r>
              <w:r w:rsidR="009C4A00" w:rsidRPr="00024132" w:rsidDel="001A559B">
                <w:rPr>
                  <w:rFonts w:ascii="Calibri" w:hAnsi="Calibri" w:cs="Calibri"/>
                </w:rPr>
                <w:delText>. QC1 (</w:delText>
              </w:r>
              <w:r w:rsidR="004750D7" w:rsidRPr="004750D7" w:rsidDel="001A559B">
                <w:rPr>
                  <w:rFonts w:ascii="Calibri" w:hAnsi="Calibri" w:cs="Calibri"/>
                </w:rPr>
                <w:delText>SAQ Civil &amp; Structural Engineers</w:delText>
              </w:r>
              <w:r w:rsidR="009C4A00" w:rsidRPr="00024132" w:rsidDel="001A559B">
                <w:rPr>
                  <w:rFonts w:ascii="Calibri" w:hAnsi="Calibri" w:cs="Calibri"/>
                </w:rPr>
                <w:delText>)</w:delText>
              </w:r>
            </w:del>
          </w:p>
        </w:tc>
      </w:tr>
      <w:tr w:rsidR="009C4A00" w:rsidRPr="00024132" w14:paraId="14631AF0" w14:textId="77777777">
        <w:tc>
          <w:tcPr>
            <w:tcW w:w="1560" w:type="dxa"/>
          </w:tcPr>
          <w:p w14:paraId="182B509C" w14:textId="77777777" w:rsidR="009C4A00" w:rsidRPr="00024132" w:rsidRDefault="009C4A00">
            <w:pPr>
              <w:rPr>
                <w:rFonts w:ascii="Calibri" w:hAnsi="Calibri" w:cs="Calibri"/>
              </w:rPr>
            </w:pPr>
            <w:r w:rsidRPr="00024132">
              <w:rPr>
                <w:rFonts w:ascii="Calibri" w:hAnsi="Calibri" w:cs="Calibri"/>
              </w:rPr>
              <w:t>QC1 Part 2</w:t>
            </w:r>
          </w:p>
        </w:tc>
        <w:tc>
          <w:tcPr>
            <w:tcW w:w="3969" w:type="dxa"/>
          </w:tcPr>
          <w:p w14:paraId="50C02D96" w14:textId="77777777" w:rsidR="009C4A00" w:rsidRPr="00024132" w:rsidRDefault="009C4A00">
            <w:pPr>
              <w:rPr>
                <w:rFonts w:ascii="Calibri" w:hAnsi="Calibri" w:cs="Calibri"/>
              </w:rPr>
            </w:pPr>
            <w:r w:rsidRPr="00024132">
              <w:rPr>
                <w:rFonts w:ascii="Calibri" w:hAnsi="Calibri" w:cs="Calibri"/>
              </w:rPr>
              <w:t>Applicant Details and Declaration</w:t>
            </w:r>
          </w:p>
        </w:tc>
        <w:tc>
          <w:tcPr>
            <w:tcW w:w="3917" w:type="dxa"/>
          </w:tcPr>
          <w:p w14:paraId="77A1C72E" w14:textId="74F4867E" w:rsidR="009C4A00" w:rsidRPr="00024132" w:rsidRDefault="009C4A00">
            <w:pPr>
              <w:rPr>
                <w:rFonts w:ascii="Calibri" w:hAnsi="Calibri" w:cs="Calibri"/>
              </w:rPr>
            </w:pPr>
            <w:r w:rsidRPr="00024132">
              <w:rPr>
                <w:rFonts w:ascii="Calibri" w:hAnsi="Calibri" w:cs="Calibri"/>
              </w:rPr>
              <w:t>1</w:t>
            </w:r>
            <w:r w:rsidR="00836A61">
              <w:rPr>
                <w:rFonts w:ascii="Calibri" w:hAnsi="Calibri" w:cs="Calibri"/>
              </w:rPr>
              <w:t>4</w:t>
            </w:r>
            <w:r>
              <w:rPr>
                <w:rFonts w:ascii="Calibri" w:hAnsi="Calibri" w:cs="Calibri"/>
              </w:rPr>
              <w:t>c</w:t>
            </w:r>
            <w:r w:rsidRPr="00024132">
              <w:rPr>
                <w:rFonts w:ascii="Calibri" w:hAnsi="Calibri" w:cs="Calibri"/>
              </w:rPr>
              <w:t>. QC1 (Applicant Details and Declaration)</w:t>
            </w:r>
          </w:p>
        </w:tc>
      </w:tr>
    </w:tbl>
    <w:p w14:paraId="390D19F7" w14:textId="77777777" w:rsidR="009C4A00" w:rsidRDefault="009C4A00" w:rsidP="009C4A00">
      <w:pPr>
        <w:rPr>
          <w:rFonts w:ascii="Calibri" w:hAnsi="Calibri" w:cs="Calibri"/>
        </w:rPr>
      </w:pPr>
    </w:p>
    <w:p w14:paraId="46A9FC16" w14:textId="77777777" w:rsidR="009C4A00" w:rsidRDefault="009C4A00" w:rsidP="009C4A00">
      <w:pPr>
        <w:rPr>
          <w:rFonts w:ascii="Calibri" w:hAnsi="Calibri" w:cs="Calibri"/>
        </w:rPr>
      </w:pPr>
    </w:p>
    <w:p w14:paraId="5232458F" w14:textId="77777777" w:rsidR="00B975EF" w:rsidRDefault="00B975EF" w:rsidP="009C4A00">
      <w:pPr>
        <w:rPr>
          <w:rFonts w:ascii="Calibri" w:hAnsi="Calibri" w:cs="Calibri"/>
        </w:rPr>
      </w:pPr>
    </w:p>
    <w:p w14:paraId="0E6F6F6E" w14:textId="77777777" w:rsidR="00B975EF" w:rsidRDefault="00B975EF" w:rsidP="009C4A00">
      <w:pPr>
        <w:rPr>
          <w:rFonts w:ascii="Calibri" w:hAnsi="Calibri" w:cs="Calibri"/>
        </w:rPr>
      </w:pPr>
    </w:p>
    <w:p w14:paraId="3DBB1BB0" w14:textId="77777777" w:rsidR="00B975EF" w:rsidRDefault="00B975EF" w:rsidP="009C4A00">
      <w:pPr>
        <w:rPr>
          <w:rFonts w:ascii="Calibri" w:hAnsi="Calibri" w:cs="Calibri"/>
        </w:rPr>
      </w:pPr>
    </w:p>
    <w:p w14:paraId="373E6594" w14:textId="77777777" w:rsidR="00B975EF" w:rsidRDefault="00B975EF" w:rsidP="009C4A00">
      <w:pPr>
        <w:rPr>
          <w:rFonts w:ascii="Calibri" w:hAnsi="Calibri" w:cs="Calibri"/>
        </w:rPr>
      </w:pPr>
    </w:p>
    <w:p w14:paraId="06BB27CF" w14:textId="77777777" w:rsidR="00B975EF" w:rsidRDefault="00B975EF" w:rsidP="009C4A00">
      <w:pPr>
        <w:rPr>
          <w:rFonts w:ascii="Calibri" w:hAnsi="Calibri" w:cs="Calibri"/>
        </w:rPr>
      </w:pPr>
    </w:p>
    <w:p w14:paraId="67CE0181" w14:textId="77777777" w:rsidR="00B975EF" w:rsidRDefault="00B975EF" w:rsidP="009C4A00">
      <w:pPr>
        <w:rPr>
          <w:rFonts w:ascii="Calibri" w:hAnsi="Calibri" w:cs="Calibri"/>
        </w:rPr>
      </w:pPr>
    </w:p>
    <w:p w14:paraId="7589A695" w14:textId="77777777" w:rsidR="00B975EF" w:rsidRDefault="00B975EF" w:rsidP="009C4A00">
      <w:pPr>
        <w:rPr>
          <w:rFonts w:ascii="Calibri" w:hAnsi="Calibri" w:cs="Calibri"/>
        </w:rPr>
      </w:pPr>
    </w:p>
    <w:p w14:paraId="0238AC4A" w14:textId="103E633F" w:rsidR="009C4A00" w:rsidRPr="00024132" w:rsidRDefault="009C4A00" w:rsidP="009C4A00">
      <w:pPr>
        <w:ind w:left="-142" w:right="1490" w:firstLine="142"/>
        <w:contextualSpacing/>
        <w:rPr>
          <w:rFonts w:ascii="Calibri" w:hAnsi="Calibri" w:cs="Calibri"/>
          <w:b/>
          <w:u w:val="single"/>
        </w:rPr>
      </w:pPr>
      <w:r w:rsidRPr="00024132">
        <w:rPr>
          <w:rFonts w:ascii="Calibri" w:hAnsi="Calibri" w:cs="Calibri"/>
          <w:b/>
          <w:u w:val="single"/>
        </w:rPr>
        <w:t xml:space="preserve">SAQ Documents – For </w:t>
      </w:r>
      <w:r w:rsidR="004A3303" w:rsidRPr="004A3303">
        <w:rPr>
          <w:rFonts w:ascii="Calibri" w:hAnsi="Calibri" w:cs="Calibri"/>
          <w:b/>
          <w:u w:val="single"/>
        </w:rPr>
        <w:t>Landscape Architect</w:t>
      </w:r>
      <w:r w:rsidR="00613FAF">
        <w:rPr>
          <w:rFonts w:ascii="Calibri" w:hAnsi="Calibri" w:cs="Calibri"/>
          <w:b/>
          <w:u w:val="single"/>
        </w:rPr>
        <w:t>s</w:t>
      </w:r>
    </w:p>
    <w:p w14:paraId="5336539F" w14:textId="77777777" w:rsidR="009C4A00" w:rsidRPr="00024132" w:rsidRDefault="009C4A00" w:rsidP="009C4A00">
      <w:pPr>
        <w:ind w:left="-142" w:right="1490"/>
        <w:contextualSpacing/>
        <w:rPr>
          <w:rFonts w:ascii="Calibri" w:hAnsi="Calibri" w:cs="Calibri"/>
          <w:b/>
          <w:sz w:val="16"/>
          <w:szCs w:val="16"/>
        </w:rPr>
      </w:pPr>
    </w:p>
    <w:tbl>
      <w:tblPr>
        <w:tblStyle w:val="TableGrid"/>
        <w:tblW w:w="9446" w:type="dxa"/>
        <w:tblInd w:w="-5" w:type="dxa"/>
        <w:tblLayout w:type="fixed"/>
        <w:tblCellMar>
          <w:top w:w="85" w:type="dxa"/>
          <w:left w:w="85" w:type="dxa"/>
          <w:bottom w:w="85" w:type="dxa"/>
          <w:right w:w="85" w:type="dxa"/>
        </w:tblCellMar>
        <w:tblLook w:val="04A0" w:firstRow="1" w:lastRow="0" w:firstColumn="1" w:lastColumn="0" w:noHBand="0" w:noVBand="1"/>
      </w:tblPr>
      <w:tblGrid>
        <w:gridCol w:w="1560"/>
        <w:gridCol w:w="3969"/>
        <w:gridCol w:w="3917"/>
      </w:tblGrid>
      <w:tr w:rsidR="009C4A00" w:rsidRPr="00024132" w14:paraId="5318A88D" w14:textId="77777777">
        <w:trPr>
          <w:tblHeader/>
        </w:trPr>
        <w:tc>
          <w:tcPr>
            <w:tcW w:w="1560" w:type="dxa"/>
            <w:shd w:val="clear" w:color="auto" w:fill="4BACC6"/>
          </w:tcPr>
          <w:p w14:paraId="6632D234"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Document ID</w:t>
            </w:r>
          </w:p>
        </w:tc>
        <w:tc>
          <w:tcPr>
            <w:tcW w:w="3969" w:type="dxa"/>
            <w:shd w:val="clear" w:color="auto" w:fill="4BACC6"/>
          </w:tcPr>
          <w:p w14:paraId="46B704C2"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Document Title</w:t>
            </w:r>
          </w:p>
        </w:tc>
        <w:tc>
          <w:tcPr>
            <w:tcW w:w="3917" w:type="dxa"/>
            <w:shd w:val="clear" w:color="auto" w:fill="4BACC6"/>
          </w:tcPr>
          <w:p w14:paraId="763E6795"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File Name</w:t>
            </w:r>
          </w:p>
        </w:tc>
      </w:tr>
      <w:tr w:rsidR="009C4A00" w:rsidRPr="00024132" w14:paraId="1DF605DD" w14:textId="77777777">
        <w:tc>
          <w:tcPr>
            <w:tcW w:w="1560" w:type="dxa"/>
          </w:tcPr>
          <w:p w14:paraId="740718F0" w14:textId="77777777" w:rsidR="009C4A00" w:rsidRPr="00024132" w:rsidRDefault="009C4A00">
            <w:pPr>
              <w:rPr>
                <w:rFonts w:ascii="Calibri" w:hAnsi="Calibri" w:cs="Calibri"/>
              </w:rPr>
            </w:pPr>
            <w:r w:rsidRPr="00024132">
              <w:rPr>
                <w:rFonts w:ascii="Calibri" w:hAnsi="Calibri" w:cs="Calibri"/>
              </w:rPr>
              <w:t>QC1 Part 1</w:t>
            </w:r>
          </w:p>
        </w:tc>
        <w:tc>
          <w:tcPr>
            <w:tcW w:w="3969" w:type="dxa"/>
          </w:tcPr>
          <w:p w14:paraId="4F54A8B8" w14:textId="77777777" w:rsidR="009C4A00" w:rsidRPr="00024132" w:rsidRDefault="009C4A00">
            <w:pPr>
              <w:rPr>
                <w:rFonts w:ascii="Calibri" w:hAnsi="Calibri" w:cs="Calibri"/>
              </w:rPr>
            </w:pPr>
            <w:r w:rsidRPr="00024132">
              <w:rPr>
                <w:rFonts w:ascii="Calibri" w:hAnsi="Calibri" w:cs="Calibri"/>
              </w:rPr>
              <w:t>Suitability Assessment Questionnaire</w:t>
            </w:r>
          </w:p>
        </w:tc>
        <w:tc>
          <w:tcPr>
            <w:tcW w:w="3917" w:type="dxa"/>
          </w:tcPr>
          <w:p w14:paraId="7DD98CA8" w14:textId="46ADD29C" w:rsidR="009C4A00" w:rsidRPr="00024132" w:rsidRDefault="001A559B">
            <w:pPr>
              <w:rPr>
                <w:rFonts w:ascii="Calibri" w:hAnsi="Calibri" w:cs="Calibri"/>
              </w:rPr>
            </w:pPr>
            <w:ins w:id="98" w:author="Adrian Flanagan" w:date="2026-07-22T10:25:00Z" w16du:dateUtc="2026-07-22T09:25:00Z">
              <w:r w:rsidRPr="001A559B">
                <w:rPr>
                  <w:rFonts w:ascii="Calibri" w:hAnsi="Calibri" w:cs="Calibri"/>
                </w:rPr>
                <w:t>13d. QC1 (SAQ Landscape Architects) Rev 1</w:t>
              </w:r>
            </w:ins>
            <w:del w:id="99" w:author="Adrian Flanagan" w:date="2026-07-22T10:25:00Z" w16du:dateUtc="2026-07-22T09:25:00Z">
              <w:r w:rsidR="009C4A00" w:rsidRPr="00024132" w:rsidDel="001A559B">
                <w:rPr>
                  <w:rFonts w:ascii="Calibri" w:hAnsi="Calibri" w:cs="Calibri"/>
                </w:rPr>
                <w:delText>1</w:delText>
              </w:r>
              <w:r w:rsidR="00836A61" w:rsidDel="001A559B">
                <w:rPr>
                  <w:rFonts w:ascii="Calibri" w:hAnsi="Calibri" w:cs="Calibri"/>
                </w:rPr>
                <w:delText>3</w:delText>
              </w:r>
              <w:r w:rsidR="009C4A00" w:rsidDel="001A559B">
                <w:rPr>
                  <w:rFonts w:ascii="Calibri" w:hAnsi="Calibri" w:cs="Calibri"/>
                </w:rPr>
                <w:delText>d</w:delText>
              </w:r>
              <w:r w:rsidR="009C4A00" w:rsidRPr="00024132" w:rsidDel="001A559B">
                <w:rPr>
                  <w:rFonts w:ascii="Calibri" w:hAnsi="Calibri" w:cs="Calibri"/>
                </w:rPr>
                <w:delText>. QC1 (</w:delText>
              </w:r>
              <w:r w:rsidR="00883E6C" w:rsidRPr="00883E6C" w:rsidDel="001A559B">
                <w:rPr>
                  <w:rFonts w:ascii="Calibri" w:hAnsi="Calibri" w:cs="Calibri"/>
                </w:rPr>
                <w:delText>SAQ Landscape Architects</w:delText>
              </w:r>
              <w:r w:rsidR="009C4A00" w:rsidRPr="00024132" w:rsidDel="001A559B">
                <w:rPr>
                  <w:rFonts w:ascii="Calibri" w:hAnsi="Calibri" w:cs="Calibri"/>
                </w:rPr>
                <w:delText>)</w:delText>
              </w:r>
            </w:del>
          </w:p>
        </w:tc>
      </w:tr>
      <w:tr w:rsidR="009C4A00" w:rsidRPr="00024132" w14:paraId="55BBD87C" w14:textId="77777777">
        <w:tc>
          <w:tcPr>
            <w:tcW w:w="1560" w:type="dxa"/>
          </w:tcPr>
          <w:p w14:paraId="024BBA71" w14:textId="77777777" w:rsidR="009C4A00" w:rsidRPr="00024132" w:rsidRDefault="009C4A00">
            <w:pPr>
              <w:rPr>
                <w:rFonts w:ascii="Calibri" w:hAnsi="Calibri" w:cs="Calibri"/>
              </w:rPr>
            </w:pPr>
            <w:r w:rsidRPr="00024132">
              <w:rPr>
                <w:rFonts w:ascii="Calibri" w:hAnsi="Calibri" w:cs="Calibri"/>
              </w:rPr>
              <w:t>QC1 Part 2</w:t>
            </w:r>
          </w:p>
        </w:tc>
        <w:tc>
          <w:tcPr>
            <w:tcW w:w="3969" w:type="dxa"/>
          </w:tcPr>
          <w:p w14:paraId="2E3C3BA5" w14:textId="77777777" w:rsidR="009C4A00" w:rsidRPr="00024132" w:rsidRDefault="009C4A00">
            <w:pPr>
              <w:rPr>
                <w:rFonts w:ascii="Calibri" w:hAnsi="Calibri" w:cs="Calibri"/>
              </w:rPr>
            </w:pPr>
            <w:r w:rsidRPr="00024132">
              <w:rPr>
                <w:rFonts w:ascii="Calibri" w:hAnsi="Calibri" w:cs="Calibri"/>
              </w:rPr>
              <w:t>Applicant Details and Declaration</w:t>
            </w:r>
          </w:p>
        </w:tc>
        <w:tc>
          <w:tcPr>
            <w:tcW w:w="3917" w:type="dxa"/>
          </w:tcPr>
          <w:p w14:paraId="57C9046E" w14:textId="35BEC0D5" w:rsidR="009C4A00" w:rsidRPr="00024132" w:rsidRDefault="009C4A00">
            <w:pPr>
              <w:rPr>
                <w:rFonts w:ascii="Calibri" w:hAnsi="Calibri" w:cs="Calibri"/>
              </w:rPr>
            </w:pPr>
            <w:r w:rsidRPr="00024132">
              <w:rPr>
                <w:rFonts w:ascii="Calibri" w:hAnsi="Calibri" w:cs="Calibri"/>
              </w:rPr>
              <w:t>1</w:t>
            </w:r>
            <w:r w:rsidR="00836A61">
              <w:rPr>
                <w:rFonts w:ascii="Calibri" w:hAnsi="Calibri" w:cs="Calibri"/>
              </w:rPr>
              <w:t>4</w:t>
            </w:r>
            <w:r>
              <w:rPr>
                <w:rFonts w:ascii="Calibri" w:hAnsi="Calibri" w:cs="Calibri"/>
              </w:rPr>
              <w:t>d</w:t>
            </w:r>
            <w:r w:rsidRPr="00024132">
              <w:rPr>
                <w:rFonts w:ascii="Calibri" w:hAnsi="Calibri" w:cs="Calibri"/>
              </w:rPr>
              <w:t>. QC1 (Applicant Details and Declaration)</w:t>
            </w:r>
          </w:p>
        </w:tc>
      </w:tr>
    </w:tbl>
    <w:p w14:paraId="49098D74" w14:textId="77777777" w:rsidR="009C4A00" w:rsidRDefault="009C4A00" w:rsidP="009C4A00">
      <w:pPr>
        <w:rPr>
          <w:rFonts w:ascii="Calibri" w:hAnsi="Calibri" w:cs="Calibri"/>
        </w:rPr>
      </w:pPr>
    </w:p>
    <w:p w14:paraId="0E846B8B" w14:textId="77777777" w:rsidR="009C4A00" w:rsidRDefault="009C4A00" w:rsidP="009C4A00">
      <w:pPr>
        <w:rPr>
          <w:rFonts w:ascii="Calibri" w:hAnsi="Calibri" w:cs="Calibri"/>
        </w:rPr>
      </w:pPr>
    </w:p>
    <w:p w14:paraId="091E6327" w14:textId="4F371C1D" w:rsidR="009C4A00" w:rsidRPr="00024132" w:rsidRDefault="009C4A00" w:rsidP="009C4A00">
      <w:pPr>
        <w:ind w:left="-142" w:right="1490" w:firstLine="142"/>
        <w:contextualSpacing/>
        <w:rPr>
          <w:rFonts w:ascii="Calibri" w:hAnsi="Calibri" w:cs="Calibri"/>
          <w:b/>
          <w:u w:val="single"/>
        </w:rPr>
      </w:pPr>
      <w:r w:rsidRPr="00024132">
        <w:rPr>
          <w:rFonts w:ascii="Calibri" w:hAnsi="Calibri" w:cs="Calibri"/>
          <w:b/>
          <w:u w:val="single"/>
        </w:rPr>
        <w:t>SAQ Documents – For</w:t>
      </w:r>
      <w:r w:rsidR="004A3303" w:rsidRPr="004A3303">
        <w:rPr>
          <w:rFonts w:ascii="Calibri" w:hAnsi="Calibri" w:cs="Calibri"/>
          <w:b/>
          <w:u w:val="single"/>
        </w:rPr>
        <w:t xml:space="preserve"> Fire Safety Consultant</w:t>
      </w:r>
      <w:r w:rsidR="00613FAF">
        <w:rPr>
          <w:rFonts w:ascii="Calibri" w:hAnsi="Calibri" w:cs="Calibri"/>
          <w:b/>
          <w:u w:val="single"/>
        </w:rPr>
        <w:t>s</w:t>
      </w:r>
    </w:p>
    <w:p w14:paraId="6DCE96B9" w14:textId="77777777" w:rsidR="009C4A00" w:rsidRPr="00024132" w:rsidRDefault="009C4A00" w:rsidP="009C4A00">
      <w:pPr>
        <w:ind w:left="-142" w:right="1490"/>
        <w:contextualSpacing/>
        <w:rPr>
          <w:rFonts w:ascii="Calibri" w:hAnsi="Calibri" w:cs="Calibri"/>
          <w:b/>
          <w:sz w:val="16"/>
          <w:szCs w:val="16"/>
        </w:rPr>
      </w:pPr>
    </w:p>
    <w:tbl>
      <w:tblPr>
        <w:tblStyle w:val="TableGrid"/>
        <w:tblW w:w="9446" w:type="dxa"/>
        <w:tblInd w:w="-5" w:type="dxa"/>
        <w:tblLayout w:type="fixed"/>
        <w:tblCellMar>
          <w:top w:w="85" w:type="dxa"/>
          <w:left w:w="85" w:type="dxa"/>
          <w:bottom w:w="85" w:type="dxa"/>
          <w:right w:w="85" w:type="dxa"/>
        </w:tblCellMar>
        <w:tblLook w:val="04A0" w:firstRow="1" w:lastRow="0" w:firstColumn="1" w:lastColumn="0" w:noHBand="0" w:noVBand="1"/>
      </w:tblPr>
      <w:tblGrid>
        <w:gridCol w:w="1560"/>
        <w:gridCol w:w="3969"/>
        <w:gridCol w:w="3917"/>
      </w:tblGrid>
      <w:tr w:rsidR="009C4A00" w:rsidRPr="00024132" w14:paraId="488BA514" w14:textId="77777777">
        <w:trPr>
          <w:tblHeader/>
        </w:trPr>
        <w:tc>
          <w:tcPr>
            <w:tcW w:w="1560" w:type="dxa"/>
            <w:shd w:val="clear" w:color="auto" w:fill="4BACC6"/>
          </w:tcPr>
          <w:p w14:paraId="297922F5"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Document ID</w:t>
            </w:r>
          </w:p>
        </w:tc>
        <w:tc>
          <w:tcPr>
            <w:tcW w:w="3969" w:type="dxa"/>
            <w:shd w:val="clear" w:color="auto" w:fill="4BACC6"/>
          </w:tcPr>
          <w:p w14:paraId="273ECC46"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Document Title</w:t>
            </w:r>
          </w:p>
        </w:tc>
        <w:tc>
          <w:tcPr>
            <w:tcW w:w="3917" w:type="dxa"/>
            <w:shd w:val="clear" w:color="auto" w:fill="4BACC6"/>
          </w:tcPr>
          <w:p w14:paraId="2F2F66E8"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File Name</w:t>
            </w:r>
          </w:p>
        </w:tc>
      </w:tr>
      <w:tr w:rsidR="009C4A00" w:rsidRPr="00024132" w14:paraId="18ED3879" w14:textId="77777777">
        <w:tc>
          <w:tcPr>
            <w:tcW w:w="1560" w:type="dxa"/>
          </w:tcPr>
          <w:p w14:paraId="3048BF17" w14:textId="77777777" w:rsidR="009C4A00" w:rsidRPr="00024132" w:rsidRDefault="009C4A00">
            <w:pPr>
              <w:rPr>
                <w:rFonts w:ascii="Calibri" w:hAnsi="Calibri" w:cs="Calibri"/>
              </w:rPr>
            </w:pPr>
            <w:r w:rsidRPr="00024132">
              <w:rPr>
                <w:rFonts w:ascii="Calibri" w:hAnsi="Calibri" w:cs="Calibri"/>
              </w:rPr>
              <w:t>QC1 Part 1</w:t>
            </w:r>
          </w:p>
        </w:tc>
        <w:tc>
          <w:tcPr>
            <w:tcW w:w="3969" w:type="dxa"/>
          </w:tcPr>
          <w:p w14:paraId="71D7B27D" w14:textId="77777777" w:rsidR="009C4A00" w:rsidRPr="00024132" w:rsidRDefault="009C4A00">
            <w:pPr>
              <w:rPr>
                <w:rFonts w:ascii="Calibri" w:hAnsi="Calibri" w:cs="Calibri"/>
              </w:rPr>
            </w:pPr>
            <w:r w:rsidRPr="00024132">
              <w:rPr>
                <w:rFonts w:ascii="Calibri" w:hAnsi="Calibri" w:cs="Calibri"/>
              </w:rPr>
              <w:t>Suitability Assessment Questionnaire</w:t>
            </w:r>
          </w:p>
        </w:tc>
        <w:tc>
          <w:tcPr>
            <w:tcW w:w="3917" w:type="dxa"/>
          </w:tcPr>
          <w:p w14:paraId="7AE75D24" w14:textId="5E439AC4" w:rsidR="009C4A00" w:rsidRPr="00024132" w:rsidRDefault="00E72798">
            <w:pPr>
              <w:rPr>
                <w:rFonts w:ascii="Calibri" w:hAnsi="Calibri" w:cs="Calibri"/>
              </w:rPr>
            </w:pPr>
            <w:ins w:id="100" w:author="Adrian Flanagan" w:date="2026-07-22T10:25:00Z" w16du:dateUtc="2026-07-22T09:25:00Z">
              <w:r w:rsidRPr="00E72798">
                <w:rPr>
                  <w:rFonts w:ascii="Calibri" w:hAnsi="Calibri" w:cs="Calibri"/>
                </w:rPr>
                <w:t>13e. QC1 (SAQ Fire Safety Consultants) Rev 1</w:t>
              </w:r>
            </w:ins>
            <w:del w:id="101" w:author="Adrian Flanagan" w:date="2026-07-22T10:25:00Z" w16du:dateUtc="2026-07-22T09:25:00Z">
              <w:r w:rsidR="009C4A00" w:rsidRPr="00024132" w:rsidDel="00E72798">
                <w:rPr>
                  <w:rFonts w:ascii="Calibri" w:hAnsi="Calibri" w:cs="Calibri"/>
                </w:rPr>
                <w:delText>1</w:delText>
              </w:r>
              <w:r w:rsidR="00B975EF" w:rsidDel="00E72798">
                <w:rPr>
                  <w:rFonts w:ascii="Calibri" w:hAnsi="Calibri" w:cs="Calibri"/>
                </w:rPr>
                <w:delText>3</w:delText>
              </w:r>
              <w:r w:rsidR="009C4A00" w:rsidDel="00E72798">
                <w:rPr>
                  <w:rFonts w:ascii="Calibri" w:hAnsi="Calibri" w:cs="Calibri"/>
                </w:rPr>
                <w:delText>e</w:delText>
              </w:r>
              <w:r w:rsidR="009C4A00" w:rsidRPr="00024132" w:rsidDel="00E72798">
                <w:rPr>
                  <w:rFonts w:ascii="Calibri" w:hAnsi="Calibri" w:cs="Calibri"/>
                </w:rPr>
                <w:delText>. QC1 (</w:delText>
              </w:r>
              <w:r w:rsidR="00883E6C" w:rsidRPr="00883E6C" w:rsidDel="00E72798">
                <w:rPr>
                  <w:rFonts w:ascii="Calibri" w:hAnsi="Calibri" w:cs="Calibri"/>
                </w:rPr>
                <w:delText>SAQ Fire Safety Consultants</w:delText>
              </w:r>
              <w:r w:rsidR="009C4A00" w:rsidRPr="00024132" w:rsidDel="00E72798">
                <w:rPr>
                  <w:rFonts w:ascii="Calibri" w:hAnsi="Calibri" w:cs="Calibri"/>
                </w:rPr>
                <w:delText>)</w:delText>
              </w:r>
            </w:del>
          </w:p>
        </w:tc>
      </w:tr>
      <w:tr w:rsidR="009C4A00" w:rsidRPr="00024132" w14:paraId="1D54C9DE" w14:textId="77777777">
        <w:tc>
          <w:tcPr>
            <w:tcW w:w="1560" w:type="dxa"/>
          </w:tcPr>
          <w:p w14:paraId="5F9C4050" w14:textId="77777777" w:rsidR="009C4A00" w:rsidRPr="00024132" w:rsidRDefault="009C4A00">
            <w:pPr>
              <w:rPr>
                <w:rFonts w:ascii="Calibri" w:hAnsi="Calibri" w:cs="Calibri"/>
              </w:rPr>
            </w:pPr>
            <w:r w:rsidRPr="00024132">
              <w:rPr>
                <w:rFonts w:ascii="Calibri" w:hAnsi="Calibri" w:cs="Calibri"/>
              </w:rPr>
              <w:t>QC1 Part 2</w:t>
            </w:r>
          </w:p>
        </w:tc>
        <w:tc>
          <w:tcPr>
            <w:tcW w:w="3969" w:type="dxa"/>
          </w:tcPr>
          <w:p w14:paraId="085C2C69" w14:textId="77777777" w:rsidR="009C4A00" w:rsidRPr="00024132" w:rsidRDefault="009C4A00">
            <w:pPr>
              <w:rPr>
                <w:rFonts w:ascii="Calibri" w:hAnsi="Calibri" w:cs="Calibri"/>
              </w:rPr>
            </w:pPr>
            <w:r w:rsidRPr="00024132">
              <w:rPr>
                <w:rFonts w:ascii="Calibri" w:hAnsi="Calibri" w:cs="Calibri"/>
              </w:rPr>
              <w:t>Applicant Details and Declaration</w:t>
            </w:r>
          </w:p>
        </w:tc>
        <w:tc>
          <w:tcPr>
            <w:tcW w:w="3917" w:type="dxa"/>
          </w:tcPr>
          <w:p w14:paraId="53206879" w14:textId="38D98B06" w:rsidR="009C4A00" w:rsidRPr="00024132" w:rsidRDefault="009C4A00">
            <w:pPr>
              <w:rPr>
                <w:rFonts w:ascii="Calibri" w:hAnsi="Calibri" w:cs="Calibri"/>
              </w:rPr>
            </w:pPr>
            <w:r w:rsidRPr="00024132">
              <w:rPr>
                <w:rFonts w:ascii="Calibri" w:hAnsi="Calibri" w:cs="Calibri"/>
              </w:rPr>
              <w:t>1</w:t>
            </w:r>
            <w:r w:rsidR="00B975EF">
              <w:rPr>
                <w:rFonts w:ascii="Calibri" w:hAnsi="Calibri" w:cs="Calibri"/>
              </w:rPr>
              <w:t>4</w:t>
            </w:r>
            <w:r>
              <w:rPr>
                <w:rFonts w:ascii="Calibri" w:hAnsi="Calibri" w:cs="Calibri"/>
              </w:rPr>
              <w:t>e</w:t>
            </w:r>
            <w:r w:rsidRPr="00024132">
              <w:rPr>
                <w:rFonts w:ascii="Calibri" w:hAnsi="Calibri" w:cs="Calibri"/>
              </w:rPr>
              <w:t>. QC1 (Applicant Details and Declaration)</w:t>
            </w:r>
          </w:p>
        </w:tc>
      </w:tr>
    </w:tbl>
    <w:p w14:paraId="58D1104E" w14:textId="77777777" w:rsidR="009C4A00" w:rsidRDefault="009C4A00" w:rsidP="009C4A00">
      <w:pPr>
        <w:rPr>
          <w:rFonts w:ascii="Calibri" w:hAnsi="Calibri" w:cs="Calibri"/>
        </w:rPr>
      </w:pPr>
    </w:p>
    <w:p w14:paraId="676B6530" w14:textId="77777777" w:rsidR="009C4A00" w:rsidRDefault="009C4A00" w:rsidP="009C4A00">
      <w:pPr>
        <w:rPr>
          <w:rFonts w:ascii="Calibri" w:hAnsi="Calibri" w:cs="Calibri"/>
        </w:rPr>
      </w:pPr>
    </w:p>
    <w:p w14:paraId="1E15CF03" w14:textId="77777777" w:rsidR="009C4A00" w:rsidRPr="00024132" w:rsidRDefault="009C4A00" w:rsidP="009C4A00">
      <w:pPr>
        <w:ind w:left="-142" w:right="1490" w:firstLine="142"/>
        <w:contextualSpacing/>
        <w:rPr>
          <w:rFonts w:ascii="Calibri" w:hAnsi="Calibri" w:cs="Calibri"/>
          <w:b/>
          <w:u w:val="single"/>
        </w:rPr>
      </w:pPr>
      <w:r w:rsidRPr="00024132">
        <w:rPr>
          <w:rFonts w:ascii="Calibri" w:hAnsi="Calibri" w:cs="Calibri"/>
          <w:b/>
          <w:u w:val="single"/>
        </w:rPr>
        <w:t xml:space="preserve">SAQ Documents – For </w:t>
      </w:r>
      <w:r w:rsidRPr="00B51323">
        <w:rPr>
          <w:rFonts w:ascii="Calibri" w:hAnsi="Calibri" w:cs="Calibri"/>
          <w:b/>
          <w:u w:val="single"/>
        </w:rPr>
        <w:t xml:space="preserve">PSDP/HSC  </w:t>
      </w:r>
    </w:p>
    <w:p w14:paraId="45B36122" w14:textId="77777777" w:rsidR="009C4A00" w:rsidRPr="00024132" w:rsidRDefault="009C4A00" w:rsidP="009C4A00">
      <w:pPr>
        <w:ind w:left="-142" w:right="1490"/>
        <w:contextualSpacing/>
        <w:rPr>
          <w:rFonts w:ascii="Calibri" w:hAnsi="Calibri" w:cs="Calibri"/>
          <w:b/>
          <w:sz w:val="16"/>
          <w:szCs w:val="16"/>
        </w:rPr>
      </w:pPr>
    </w:p>
    <w:tbl>
      <w:tblPr>
        <w:tblStyle w:val="TableGrid"/>
        <w:tblW w:w="9446" w:type="dxa"/>
        <w:tblInd w:w="-5" w:type="dxa"/>
        <w:tblLayout w:type="fixed"/>
        <w:tblCellMar>
          <w:top w:w="85" w:type="dxa"/>
          <w:left w:w="85" w:type="dxa"/>
          <w:bottom w:w="85" w:type="dxa"/>
          <w:right w:w="85" w:type="dxa"/>
        </w:tblCellMar>
        <w:tblLook w:val="04A0" w:firstRow="1" w:lastRow="0" w:firstColumn="1" w:lastColumn="0" w:noHBand="0" w:noVBand="1"/>
      </w:tblPr>
      <w:tblGrid>
        <w:gridCol w:w="1560"/>
        <w:gridCol w:w="3969"/>
        <w:gridCol w:w="3917"/>
      </w:tblGrid>
      <w:tr w:rsidR="009C4A00" w:rsidRPr="00024132" w14:paraId="60DEBD58" w14:textId="77777777">
        <w:trPr>
          <w:tblHeader/>
        </w:trPr>
        <w:tc>
          <w:tcPr>
            <w:tcW w:w="1560" w:type="dxa"/>
            <w:shd w:val="clear" w:color="auto" w:fill="4BACC6"/>
          </w:tcPr>
          <w:p w14:paraId="0DA2344A"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Document ID</w:t>
            </w:r>
          </w:p>
        </w:tc>
        <w:tc>
          <w:tcPr>
            <w:tcW w:w="3969" w:type="dxa"/>
            <w:shd w:val="clear" w:color="auto" w:fill="4BACC6"/>
          </w:tcPr>
          <w:p w14:paraId="22BCB3AE"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Document Title</w:t>
            </w:r>
          </w:p>
        </w:tc>
        <w:tc>
          <w:tcPr>
            <w:tcW w:w="3917" w:type="dxa"/>
            <w:shd w:val="clear" w:color="auto" w:fill="4BACC6"/>
          </w:tcPr>
          <w:p w14:paraId="3C45E7EA"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File Name</w:t>
            </w:r>
          </w:p>
        </w:tc>
      </w:tr>
      <w:tr w:rsidR="009C4A00" w:rsidRPr="00024132" w14:paraId="66781A32" w14:textId="77777777">
        <w:tc>
          <w:tcPr>
            <w:tcW w:w="1560" w:type="dxa"/>
          </w:tcPr>
          <w:p w14:paraId="5C12C1CB" w14:textId="77777777" w:rsidR="009C4A00" w:rsidRPr="00024132" w:rsidRDefault="009C4A00">
            <w:pPr>
              <w:rPr>
                <w:rFonts w:ascii="Calibri" w:hAnsi="Calibri" w:cs="Calibri"/>
              </w:rPr>
            </w:pPr>
            <w:r w:rsidRPr="00024132">
              <w:rPr>
                <w:rFonts w:ascii="Calibri" w:hAnsi="Calibri" w:cs="Calibri"/>
              </w:rPr>
              <w:t>QC1 Part 1</w:t>
            </w:r>
          </w:p>
        </w:tc>
        <w:tc>
          <w:tcPr>
            <w:tcW w:w="3969" w:type="dxa"/>
          </w:tcPr>
          <w:p w14:paraId="56A16701" w14:textId="77777777" w:rsidR="009C4A00" w:rsidRPr="00024132" w:rsidRDefault="009C4A00">
            <w:pPr>
              <w:rPr>
                <w:rFonts w:ascii="Calibri" w:hAnsi="Calibri" w:cs="Calibri"/>
              </w:rPr>
            </w:pPr>
            <w:r w:rsidRPr="00024132">
              <w:rPr>
                <w:rFonts w:ascii="Calibri" w:hAnsi="Calibri" w:cs="Calibri"/>
              </w:rPr>
              <w:t>Suitability Assessment Questionnaire</w:t>
            </w:r>
          </w:p>
        </w:tc>
        <w:tc>
          <w:tcPr>
            <w:tcW w:w="3917" w:type="dxa"/>
          </w:tcPr>
          <w:p w14:paraId="08F97E8A" w14:textId="76A28569" w:rsidR="009C4A00" w:rsidRPr="00024132" w:rsidRDefault="00E72798">
            <w:pPr>
              <w:rPr>
                <w:rFonts w:ascii="Calibri" w:hAnsi="Calibri" w:cs="Calibri"/>
              </w:rPr>
            </w:pPr>
            <w:ins w:id="102" w:author="Adrian Flanagan" w:date="2026-07-22T10:26:00Z" w16du:dateUtc="2026-07-22T09:26:00Z">
              <w:r w:rsidRPr="00E72798">
                <w:rPr>
                  <w:rFonts w:ascii="Calibri" w:hAnsi="Calibri" w:cs="Calibri"/>
                </w:rPr>
                <w:t>13f. QC1 (SAQ Design Process Health &amp; Safety Coordinator) Rev 1</w:t>
              </w:r>
            </w:ins>
            <w:del w:id="103" w:author="Adrian Flanagan" w:date="2026-07-22T10:26:00Z" w16du:dateUtc="2026-07-22T09:26:00Z">
              <w:r w:rsidR="009C4A00" w:rsidRPr="00024132" w:rsidDel="00E72798">
                <w:rPr>
                  <w:rFonts w:ascii="Calibri" w:hAnsi="Calibri" w:cs="Calibri"/>
                </w:rPr>
                <w:delText>1</w:delText>
              </w:r>
              <w:r w:rsidR="00B975EF" w:rsidDel="00E72798">
                <w:rPr>
                  <w:rFonts w:ascii="Calibri" w:hAnsi="Calibri" w:cs="Calibri"/>
                </w:rPr>
                <w:delText>3</w:delText>
              </w:r>
              <w:r w:rsidR="009C4A00" w:rsidDel="00E72798">
                <w:rPr>
                  <w:rFonts w:ascii="Calibri" w:hAnsi="Calibri" w:cs="Calibri"/>
                </w:rPr>
                <w:delText>f</w:delText>
              </w:r>
              <w:r w:rsidR="009C4A00" w:rsidRPr="00024132" w:rsidDel="00E72798">
                <w:rPr>
                  <w:rFonts w:ascii="Calibri" w:hAnsi="Calibri" w:cs="Calibri"/>
                </w:rPr>
                <w:delText>. QC1 (</w:delText>
              </w:r>
              <w:r w:rsidR="004C4601" w:rsidRPr="004C4601" w:rsidDel="00E72798">
                <w:rPr>
                  <w:rFonts w:ascii="Calibri" w:hAnsi="Calibri" w:cs="Calibri"/>
                </w:rPr>
                <w:delText>SAQ Design Process Health &amp; Safety Coordinator</w:delText>
              </w:r>
              <w:r w:rsidR="009C4A00" w:rsidRPr="00024132" w:rsidDel="00E72798">
                <w:rPr>
                  <w:rFonts w:ascii="Calibri" w:hAnsi="Calibri" w:cs="Calibri"/>
                </w:rPr>
                <w:delText>)</w:delText>
              </w:r>
            </w:del>
          </w:p>
        </w:tc>
      </w:tr>
      <w:tr w:rsidR="009C4A00" w:rsidRPr="00024132" w14:paraId="5F65D215" w14:textId="77777777">
        <w:tc>
          <w:tcPr>
            <w:tcW w:w="1560" w:type="dxa"/>
          </w:tcPr>
          <w:p w14:paraId="2891D47F" w14:textId="77777777" w:rsidR="009C4A00" w:rsidRPr="00024132" w:rsidRDefault="009C4A00">
            <w:pPr>
              <w:rPr>
                <w:rFonts w:ascii="Calibri" w:hAnsi="Calibri" w:cs="Calibri"/>
              </w:rPr>
            </w:pPr>
            <w:r w:rsidRPr="00024132">
              <w:rPr>
                <w:rFonts w:ascii="Calibri" w:hAnsi="Calibri" w:cs="Calibri"/>
              </w:rPr>
              <w:t>QC1 Part 2</w:t>
            </w:r>
          </w:p>
        </w:tc>
        <w:tc>
          <w:tcPr>
            <w:tcW w:w="3969" w:type="dxa"/>
          </w:tcPr>
          <w:p w14:paraId="7D91C7ED" w14:textId="77777777" w:rsidR="009C4A00" w:rsidRPr="00024132" w:rsidRDefault="009C4A00">
            <w:pPr>
              <w:rPr>
                <w:rFonts w:ascii="Calibri" w:hAnsi="Calibri" w:cs="Calibri"/>
              </w:rPr>
            </w:pPr>
            <w:r w:rsidRPr="00024132">
              <w:rPr>
                <w:rFonts w:ascii="Calibri" w:hAnsi="Calibri" w:cs="Calibri"/>
              </w:rPr>
              <w:t>Applicant Details and Declaration</w:t>
            </w:r>
          </w:p>
        </w:tc>
        <w:tc>
          <w:tcPr>
            <w:tcW w:w="3917" w:type="dxa"/>
          </w:tcPr>
          <w:p w14:paraId="5CAFCD5A" w14:textId="38882B0E" w:rsidR="009C4A00" w:rsidRPr="00024132" w:rsidRDefault="009C4A00">
            <w:pPr>
              <w:rPr>
                <w:rFonts w:ascii="Calibri" w:hAnsi="Calibri" w:cs="Calibri"/>
              </w:rPr>
            </w:pPr>
            <w:r w:rsidRPr="00024132">
              <w:rPr>
                <w:rFonts w:ascii="Calibri" w:hAnsi="Calibri" w:cs="Calibri"/>
              </w:rPr>
              <w:t>1</w:t>
            </w:r>
            <w:r w:rsidR="00B975EF">
              <w:rPr>
                <w:rFonts w:ascii="Calibri" w:hAnsi="Calibri" w:cs="Calibri"/>
              </w:rPr>
              <w:t>4</w:t>
            </w:r>
            <w:r>
              <w:rPr>
                <w:rFonts w:ascii="Calibri" w:hAnsi="Calibri" w:cs="Calibri"/>
              </w:rPr>
              <w:t>f</w:t>
            </w:r>
            <w:r w:rsidRPr="00024132">
              <w:rPr>
                <w:rFonts w:ascii="Calibri" w:hAnsi="Calibri" w:cs="Calibri"/>
              </w:rPr>
              <w:t>. QC1 (Applicant Details and Declaration)</w:t>
            </w:r>
          </w:p>
        </w:tc>
      </w:tr>
    </w:tbl>
    <w:p w14:paraId="0C59A34F" w14:textId="77777777" w:rsidR="009C4A00" w:rsidRDefault="009C4A00" w:rsidP="00EA093A">
      <w:pPr>
        <w:ind w:right="1490"/>
        <w:contextualSpacing/>
        <w:rPr>
          <w:rFonts w:asciiTheme="minorHAnsi" w:hAnsiTheme="minorHAnsi" w:cstheme="minorHAnsi"/>
          <w:b/>
          <w:u w:val="single"/>
        </w:rPr>
      </w:pPr>
    </w:p>
    <w:p w14:paraId="0F8F8A73" w14:textId="77777777" w:rsidR="00DA56B3" w:rsidRPr="001F17E2" w:rsidRDefault="00DA56B3" w:rsidP="00A23832">
      <w:pPr>
        <w:rPr>
          <w:rFonts w:asciiTheme="minorHAnsi" w:hAnsiTheme="minorHAnsi" w:cstheme="minorHAnsi"/>
        </w:rPr>
      </w:pPr>
    </w:p>
    <w:p w14:paraId="345D601C" w14:textId="77777777" w:rsidR="00A23832" w:rsidRPr="001F17E2" w:rsidRDefault="00A23832" w:rsidP="003D2695">
      <w:pPr>
        <w:ind w:left="-142" w:firstLine="142"/>
        <w:rPr>
          <w:rFonts w:asciiTheme="minorHAnsi" w:hAnsiTheme="minorHAnsi" w:cstheme="minorHAnsi"/>
          <w:b/>
          <w:bCs/>
          <w:u w:val="single"/>
        </w:rPr>
      </w:pPr>
      <w:r w:rsidRPr="001F17E2">
        <w:rPr>
          <w:rFonts w:asciiTheme="minorHAnsi" w:hAnsiTheme="minorHAnsi" w:cstheme="minorHAnsi"/>
          <w:b/>
          <w:bCs/>
          <w:u w:val="single"/>
        </w:rPr>
        <w:t>QC1 Appendices – For Designers</w:t>
      </w:r>
    </w:p>
    <w:p w14:paraId="7D3CD53B" w14:textId="77777777" w:rsidR="00A23832" w:rsidRPr="001F17E2" w:rsidRDefault="00A23832" w:rsidP="00A23832">
      <w:pPr>
        <w:ind w:left="-142"/>
        <w:rPr>
          <w:rFonts w:asciiTheme="minorHAnsi" w:hAnsiTheme="minorHAnsi" w:cstheme="minorHAnsi"/>
          <w:b/>
          <w:bCs/>
          <w:sz w:val="16"/>
          <w:szCs w:val="16"/>
          <w:u w:val="single"/>
        </w:rPr>
      </w:pPr>
    </w:p>
    <w:tbl>
      <w:tblPr>
        <w:tblStyle w:val="TableGrid"/>
        <w:tblW w:w="9446" w:type="dxa"/>
        <w:tblInd w:w="-5" w:type="dxa"/>
        <w:tblLayout w:type="fixed"/>
        <w:tblCellMar>
          <w:top w:w="85" w:type="dxa"/>
          <w:left w:w="85" w:type="dxa"/>
          <w:bottom w:w="85" w:type="dxa"/>
          <w:right w:w="85" w:type="dxa"/>
        </w:tblCellMar>
        <w:tblLook w:val="04A0" w:firstRow="1" w:lastRow="0" w:firstColumn="1" w:lastColumn="0" w:noHBand="0" w:noVBand="1"/>
      </w:tblPr>
      <w:tblGrid>
        <w:gridCol w:w="1276"/>
        <w:gridCol w:w="2693"/>
        <w:gridCol w:w="1559"/>
        <w:gridCol w:w="3918"/>
      </w:tblGrid>
      <w:tr w:rsidR="00682FFE" w:rsidRPr="001F17E2" w14:paraId="4647D4A1" w14:textId="77777777" w:rsidTr="00F53CB8">
        <w:trPr>
          <w:tblHeader/>
        </w:trPr>
        <w:tc>
          <w:tcPr>
            <w:tcW w:w="1276" w:type="dxa"/>
            <w:shd w:val="clear" w:color="auto" w:fill="4BACC6" w:themeFill="accent5"/>
          </w:tcPr>
          <w:p w14:paraId="21CD2814" w14:textId="77777777" w:rsidR="00682FFE" w:rsidRPr="001F17E2" w:rsidRDefault="00682FFE"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Appendix</w:t>
            </w:r>
          </w:p>
        </w:tc>
        <w:tc>
          <w:tcPr>
            <w:tcW w:w="2693" w:type="dxa"/>
            <w:shd w:val="clear" w:color="auto" w:fill="4BACC6" w:themeFill="accent5"/>
          </w:tcPr>
          <w:p w14:paraId="5687539E" w14:textId="77777777" w:rsidR="00682FFE" w:rsidRPr="001F17E2" w:rsidRDefault="00682FFE" w:rsidP="008E3B19">
            <w:pP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Document Title</w:t>
            </w:r>
          </w:p>
        </w:tc>
        <w:tc>
          <w:tcPr>
            <w:tcW w:w="1559" w:type="dxa"/>
            <w:shd w:val="clear" w:color="auto" w:fill="4BACC6" w:themeFill="accent5"/>
          </w:tcPr>
          <w:p w14:paraId="209FB1C3" w14:textId="77777777" w:rsidR="00682FFE" w:rsidRPr="001F17E2" w:rsidRDefault="00682FFE"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SAQ Question Reference</w:t>
            </w:r>
          </w:p>
        </w:tc>
        <w:tc>
          <w:tcPr>
            <w:tcW w:w="3918" w:type="dxa"/>
            <w:shd w:val="clear" w:color="auto" w:fill="4BACC6" w:themeFill="accent5"/>
          </w:tcPr>
          <w:p w14:paraId="297345C1" w14:textId="77777777" w:rsidR="00682FFE" w:rsidRPr="001F17E2" w:rsidRDefault="00682FFE" w:rsidP="008E3B19">
            <w:pP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File Name</w:t>
            </w:r>
          </w:p>
        </w:tc>
      </w:tr>
      <w:tr w:rsidR="007E0095" w:rsidRPr="001F17E2" w14:paraId="785DADAF" w14:textId="77777777" w:rsidTr="00F53CB8">
        <w:tc>
          <w:tcPr>
            <w:tcW w:w="1276" w:type="dxa"/>
          </w:tcPr>
          <w:p w14:paraId="57D265AE" w14:textId="56BD6283" w:rsidR="007E0095" w:rsidRPr="001F17E2" w:rsidRDefault="007E0095" w:rsidP="007E0095">
            <w:pPr>
              <w:jc w:val="center"/>
              <w:rPr>
                <w:rFonts w:asciiTheme="minorHAnsi" w:hAnsiTheme="minorHAnsi" w:cstheme="minorHAnsi"/>
              </w:rPr>
            </w:pPr>
            <w:r>
              <w:rPr>
                <w:rFonts w:asciiTheme="minorHAnsi" w:hAnsiTheme="minorHAnsi" w:cstheme="minorHAnsi"/>
              </w:rPr>
              <w:t>A</w:t>
            </w:r>
          </w:p>
        </w:tc>
        <w:tc>
          <w:tcPr>
            <w:tcW w:w="2693" w:type="dxa"/>
          </w:tcPr>
          <w:p w14:paraId="3D93998E" w14:textId="3A792A42" w:rsidR="007E0095" w:rsidRPr="001F17E2" w:rsidRDefault="007E0095" w:rsidP="007E0095">
            <w:pPr>
              <w:rPr>
                <w:rFonts w:asciiTheme="minorHAnsi" w:hAnsiTheme="minorHAnsi" w:cstheme="minorHAnsi"/>
              </w:rPr>
            </w:pPr>
            <w:r w:rsidRPr="007E0095">
              <w:rPr>
                <w:rFonts w:asciiTheme="minorHAnsi" w:hAnsiTheme="minorHAnsi" w:cstheme="minorHAnsi"/>
              </w:rPr>
              <w:t>Applicants Self-Declaration (Regulation 57)</w:t>
            </w:r>
          </w:p>
        </w:tc>
        <w:tc>
          <w:tcPr>
            <w:tcW w:w="1559" w:type="dxa"/>
          </w:tcPr>
          <w:p w14:paraId="6276B227" w14:textId="55570AAE" w:rsidR="007E0095" w:rsidRPr="001F17E2" w:rsidRDefault="007E0095" w:rsidP="007E0095">
            <w:pPr>
              <w:jc w:val="center"/>
              <w:rPr>
                <w:rFonts w:asciiTheme="minorHAnsi" w:hAnsiTheme="minorHAnsi" w:cstheme="minorHAnsi"/>
              </w:rPr>
            </w:pPr>
            <w:r w:rsidRPr="00E163C9">
              <w:rPr>
                <w:rFonts w:asciiTheme="minorHAnsi" w:hAnsiTheme="minorHAnsi" w:cstheme="minorHAnsi"/>
              </w:rPr>
              <w:t>Part 2 / Declaration</w:t>
            </w:r>
          </w:p>
        </w:tc>
        <w:tc>
          <w:tcPr>
            <w:tcW w:w="3918" w:type="dxa"/>
          </w:tcPr>
          <w:p w14:paraId="7E9D6CA3" w14:textId="27D85781" w:rsidR="007E0095" w:rsidRDefault="00CB5099" w:rsidP="007E0095">
            <w:pPr>
              <w:rPr>
                <w:rFonts w:asciiTheme="minorHAnsi" w:hAnsiTheme="minorHAnsi" w:cstheme="minorHAnsi"/>
              </w:rPr>
            </w:pPr>
            <w:r>
              <w:rPr>
                <w:rFonts w:asciiTheme="minorHAnsi" w:hAnsiTheme="minorHAnsi" w:cstheme="minorHAnsi"/>
              </w:rPr>
              <w:t>15.</w:t>
            </w:r>
            <w:r w:rsidR="007E0095">
              <w:rPr>
                <w:rFonts w:asciiTheme="minorHAnsi" w:hAnsiTheme="minorHAnsi" w:cstheme="minorHAnsi"/>
              </w:rPr>
              <w:t>Applicant`s Self Declaration re Regulation 57</w:t>
            </w:r>
          </w:p>
        </w:tc>
      </w:tr>
      <w:tr w:rsidR="00682FFE" w:rsidRPr="001F17E2" w14:paraId="1B110F5D" w14:textId="77777777" w:rsidTr="00F53CB8">
        <w:tc>
          <w:tcPr>
            <w:tcW w:w="1276" w:type="dxa"/>
          </w:tcPr>
          <w:p w14:paraId="7B76D684"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B1</w:t>
            </w:r>
          </w:p>
        </w:tc>
        <w:tc>
          <w:tcPr>
            <w:tcW w:w="2693" w:type="dxa"/>
          </w:tcPr>
          <w:p w14:paraId="191080B0" w14:textId="756B41BD" w:rsidR="00682FFE" w:rsidRPr="001F17E2" w:rsidRDefault="00682FFE" w:rsidP="00F76D5A">
            <w:pPr>
              <w:rPr>
                <w:rFonts w:asciiTheme="minorHAnsi" w:hAnsiTheme="minorHAnsi" w:cstheme="minorHAnsi"/>
              </w:rPr>
            </w:pPr>
            <w:r w:rsidRPr="001F17E2">
              <w:rPr>
                <w:rFonts w:asciiTheme="minorHAnsi" w:hAnsiTheme="minorHAnsi" w:cstheme="minorHAnsi"/>
              </w:rPr>
              <w:t>List of Previous</w:t>
            </w:r>
            <w:r w:rsidR="002A00E4" w:rsidRPr="001F17E2">
              <w:rPr>
                <w:rFonts w:asciiTheme="minorHAnsi" w:hAnsiTheme="minorHAnsi" w:cstheme="minorHAnsi"/>
              </w:rPr>
              <w:t xml:space="preserve"> Projects/</w:t>
            </w:r>
            <w:r w:rsidRPr="001F17E2">
              <w:rPr>
                <w:rFonts w:asciiTheme="minorHAnsi" w:hAnsiTheme="minorHAnsi" w:cstheme="minorHAnsi"/>
              </w:rPr>
              <w:t xml:space="preserve">Certificate of Satisfactory </w:t>
            </w:r>
            <w:r w:rsidR="002A00E4" w:rsidRPr="001F17E2">
              <w:rPr>
                <w:rFonts w:asciiTheme="minorHAnsi" w:hAnsiTheme="minorHAnsi" w:cstheme="minorHAnsi"/>
              </w:rPr>
              <w:t>Execution</w:t>
            </w:r>
          </w:p>
        </w:tc>
        <w:tc>
          <w:tcPr>
            <w:tcW w:w="1559" w:type="dxa"/>
          </w:tcPr>
          <w:p w14:paraId="2925A7CC"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3.4c</w:t>
            </w:r>
          </w:p>
        </w:tc>
        <w:tc>
          <w:tcPr>
            <w:tcW w:w="3918" w:type="dxa"/>
          </w:tcPr>
          <w:p w14:paraId="24A2F801" w14:textId="6AAE52DA" w:rsidR="00682FFE" w:rsidRPr="001F17E2" w:rsidRDefault="00CB5099" w:rsidP="00F76D5A">
            <w:pPr>
              <w:rPr>
                <w:rFonts w:asciiTheme="minorHAnsi" w:hAnsiTheme="minorHAnsi" w:cstheme="minorHAnsi"/>
              </w:rPr>
            </w:pPr>
            <w:r>
              <w:rPr>
                <w:rFonts w:asciiTheme="minorHAnsi" w:hAnsiTheme="minorHAnsi" w:cstheme="minorHAnsi"/>
              </w:rPr>
              <w:t>1</w:t>
            </w:r>
            <w:r w:rsidR="00DD2045">
              <w:rPr>
                <w:rFonts w:asciiTheme="minorHAnsi" w:hAnsiTheme="minorHAnsi" w:cstheme="minorHAnsi"/>
              </w:rPr>
              <w:t>6</w:t>
            </w:r>
            <w:r w:rsidR="00C920B8">
              <w:rPr>
                <w:rFonts w:asciiTheme="minorHAnsi" w:hAnsiTheme="minorHAnsi" w:cstheme="minorHAnsi"/>
              </w:rPr>
              <w:t xml:space="preserve">. </w:t>
            </w:r>
            <w:r w:rsidR="00682FFE" w:rsidRPr="001F17E2">
              <w:rPr>
                <w:rFonts w:asciiTheme="minorHAnsi" w:hAnsiTheme="minorHAnsi" w:cstheme="minorHAnsi"/>
              </w:rPr>
              <w:t xml:space="preserve">QC1 App B1 - </w:t>
            </w:r>
            <w:r w:rsidR="002A00E4" w:rsidRPr="001F17E2">
              <w:rPr>
                <w:rFonts w:asciiTheme="minorHAnsi" w:hAnsiTheme="minorHAnsi" w:cstheme="minorHAnsi"/>
              </w:rPr>
              <w:t>List of Previous Projects</w:t>
            </w:r>
          </w:p>
        </w:tc>
      </w:tr>
      <w:tr w:rsidR="00682FFE" w:rsidRPr="001F17E2" w14:paraId="3073FFF3" w14:textId="77777777" w:rsidTr="00F53CB8">
        <w:tc>
          <w:tcPr>
            <w:tcW w:w="1276" w:type="dxa"/>
          </w:tcPr>
          <w:p w14:paraId="788723D2"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lastRenderedPageBreak/>
              <w:t>B3</w:t>
            </w:r>
          </w:p>
        </w:tc>
        <w:tc>
          <w:tcPr>
            <w:tcW w:w="2693" w:type="dxa"/>
          </w:tcPr>
          <w:p w14:paraId="7376229A" w14:textId="77777777" w:rsidR="00682FFE" w:rsidRPr="001F17E2" w:rsidRDefault="00682FFE" w:rsidP="00F76D5A">
            <w:pPr>
              <w:rPr>
                <w:rFonts w:asciiTheme="minorHAnsi" w:hAnsiTheme="minorHAnsi" w:cstheme="minorHAnsi"/>
              </w:rPr>
            </w:pPr>
            <w:r w:rsidRPr="001F17E2">
              <w:rPr>
                <w:rFonts w:asciiTheme="minorHAnsi" w:hAnsiTheme="minorHAnsi" w:cstheme="minorHAnsi"/>
              </w:rPr>
              <w:t>Certificate of Satisfactory Delivery of Services</w:t>
            </w:r>
          </w:p>
        </w:tc>
        <w:tc>
          <w:tcPr>
            <w:tcW w:w="1559" w:type="dxa"/>
          </w:tcPr>
          <w:p w14:paraId="161A5CC4"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3.4c</w:t>
            </w:r>
          </w:p>
        </w:tc>
        <w:tc>
          <w:tcPr>
            <w:tcW w:w="3918" w:type="dxa"/>
          </w:tcPr>
          <w:p w14:paraId="0C65978F" w14:textId="64164BE4" w:rsidR="00682FFE" w:rsidRPr="001F17E2" w:rsidRDefault="00CB5099" w:rsidP="00F76D5A">
            <w:pPr>
              <w:rPr>
                <w:rFonts w:asciiTheme="minorHAnsi" w:hAnsiTheme="minorHAnsi" w:cstheme="minorHAnsi"/>
              </w:rPr>
            </w:pPr>
            <w:r>
              <w:rPr>
                <w:rFonts w:asciiTheme="minorHAnsi" w:hAnsiTheme="minorHAnsi" w:cstheme="minorHAnsi"/>
              </w:rPr>
              <w:t>1</w:t>
            </w:r>
            <w:r w:rsidR="00DD2045">
              <w:rPr>
                <w:rFonts w:asciiTheme="minorHAnsi" w:hAnsiTheme="minorHAnsi" w:cstheme="minorHAnsi"/>
              </w:rPr>
              <w:t>7</w:t>
            </w:r>
            <w:r w:rsidR="00C920B8">
              <w:rPr>
                <w:rFonts w:asciiTheme="minorHAnsi" w:hAnsiTheme="minorHAnsi" w:cstheme="minorHAnsi"/>
              </w:rPr>
              <w:t xml:space="preserve">. </w:t>
            </w:r>
            <w:r w:rsidR="00682FFE" w:rsidRPr="001F17E2">
              <w:rPr>
                <w:rFonts w:asciiTheme="minorHAnsi" w:hAnsiTheme="minorHAnsi" w:cstheme="minorHAnsi"/>
              </w:rPr>
              <w:t xml:space="preserve">QC1 App B3 </w:t>
            </w:r>
            <w:r w:rsidR="00C30857" w:rsidRPr="001F17E2">
              <w:rPr>
                <w:rFonts w:asciiTheme="minorHAnsi" w:hAnsiTheme="minorHAnsi" w:cstheme="minorHAnsi"/>
              </w:rPr>
              <w:t>–</w:t>
            </w:r>
            <w:r w:rsidR="00682FFE" w:rsidRPr="001F17E2">
              <w:rPr>
                <w:rFonts w:asciiTheme="minorHAnsi" w:hAnsiTheme="minorHAnsi" w:cstheme="minorHAnsi"/>
              </w:rPr>
              <w:t xml:space="preserve"> Satisfactory Del</w:t>
            </w:r>
            <w:r w:rsidR="004C2228" w:rsidRPr="001F17E2">
              <w:rPr>
                <w:rFonts w:asciiTheme="minorHAnsi" w:hAnsiTheme="minorHAnsi" w:cstheme="minorHAnsi"/>
              </w:rPr>
              <w:t>.</w:t>
            </w:r>
            <w:r w:rsidR="00682FFE" w:rsidRPr="001F17E2">
              <w:rPr>
                <w:rFonts w:asciiTheme="minorHAnsi" w:hAnsiTheme="minorHAnsi" w:cstheme="minorHAnsi"/>
              </w:rPr>
              <w:t xml:space="preserve"> of Services</w:t>
            </w:r>
          </w:p>
        </w:tc>
      </w:tr>
      <w:tr w:rsidR="00682FFE" w:rsidRPr="001F17E2" w14:paraId="3DAF8626" w14:textId="77777777" w:rsidTr="00F53CB8">
        <w:tc>
          <w:tcPr>
            <w:tcW w:w="1276" w:type="dxa"/>
          </w:tcPr>
          <w:p w14:paraId="6D2ECD30" w14:textId="78F79565" w:rsidR="00682FFE" w:rsidRPr="001F17E2" w:rsidRDefault="00682FFE" w:rsidP="00F76D5A">
            <w:pPr>
              <w:jc w:val="center"/>
              <w:rPr>
                <w:rFonts w:asciiTheme="minorHAnsi" w:hAnsiTheme="minorHAnsi" w:cstheme="minorHAnsi"/>
              </w:rPr>
            </w:pPr>
            <w:r w:rsidRPr="001F17E2">
              <w:rPr>
                <w:rFonts w:asciiTheme="minorHAnsi" w:hAnsiTheme="minorHAnsi" w:cstheme="minorHAnsi"/>
              </w:rPr>
              <w:t>D</w:t>
            </w:r>
          </w:p>
        </w:tc>
        <w:tc>
          <w:tcPr>
            <w:tcW w:w="2693" w:type="dxa"/>
          </w:tcPr>
          <w:p w14:paraId="3782A851" w14:textId="77777777" w:rsidR="00682FFE" w:rsidRPr="001F17E2" w:rsidRDefault="00682FFE" w:rsidP="00F76D5A">
            <w:pPr>
              <w:rPr>
                <w:rFonts w:asciiTheme="minorHAnsi" w:hAnsiTheme="minorHAnsi" w:cstheme="minorHAnsi"/>
              </w:rPr>
            </w:pPr>
            <w:r w:rsidRPr="001F17E2">
              <w:rPr>
                <w:rFonts w:asciiTheme="minorHAnsi" w:hAnsiTheme="minorHAnsi" w:cstheme="minorHAnsi"/>
              </w:rPr>
              <w:t>Curriculum Vitae – Evidence of Professional Qualifications &amp; Experience</w:t>
            </w:r>
          </w:p>
        </w:tc>
        <w:tc>
          <w:tcPr>
            <w:tcW w:w="1559" w:type="dxa"/>
          </w:tcPr>
          <w:p w14:paraId="2A800B43"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3.4a</w:t>
            </w:r>
          </w:p>
          <w:p w14:paraId="0D3CC908"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3.4b</w:t>
            </w:r>
          </w:p>
        </w:tc>
        <w:tc>
          <w:tcPr>
            <w:tcW w:w="3918" w:type="dxa"/>
          </w:tcPr>
          <w:p w14:paraId="6FF8FA84" w14:textId="78170D3E" w:rsidR="00682FFE" w:rsidRPr="001F17E2" w:rsidRDefault="00CB5099" w:rsidP="00F76D5A">
            <w:pPr>
              <w:rPr>
                <w:rFonts w:asciiTheme="minorHAnsi" w:hAnsiTheme="minorHAnsi" w:cstheme="minorHAnsi"/>
              </w:rPr>
            </w:pPr>
            <w:r>
              <w:rPr>
                <w:rFonts w:asciiTheme="minorHAnsi" w:hAnsiTheme="minorHAnsi" w:cstheme="minorHAnsi"/>
              </w:rPr>
              <w:t>1</w:t>
            </w:r>
            <w:r w:rsidR="00DD2045">
              <w:rPr>
                <w:rFonts w:asciiTheme="minorHAnsi" w:hAnsiTheme="minorHAnsi" w:cstheme="minorHAnsi"/>
              </w:rPr>
              <w:t>8</w:t>
            </w:r>
            <w:r w:rsidR="00C920B8">
              <w:rPr>
                <w:rFonts w:asciiTheme="minorHAnsi" w:hAnsiTheme="minorHAnsi" w:cstheme="minorHAnsi"/>
              </w:rPr>
              <w:t xml:space="preserve">. </w:t>
            </w:r>
            <w:r w:rsidR="009413D2" w:rsidRPr="001F17E2">
              <w:rPr>
                <w:rFonts w:asciiTheme="minorHAnsi" w:hAnsiTheme="minorHAnsi" w:cstheme="minorHAnsi"/>
              </w:rPr>
              <w:t>QC1 App D - CV - Prof. Quals. &amp; Exp</w:t>
            </w:r>
          </w:p>
        </w:tc>
      </w:tr>
    </w:tbl>
    <w:p w14:paraId="529B1414" w14:textId="77777777" w:rsidR="00662540" w:rsidRPr="001F17E2" w:rsidRDefault="00662540" w:rsidP="00691F08">
      <w:pPr>
        <w:ind w:right="1490"/>
        <w:contextualSpacing/>
        <w:rPr>
          <w:rFonts w:asciiTheme="minorHAnsi" w:hAnsiTheme="minorHAnsi" w:cstheme="minorHAnsi"/>
          <w:b/>
          <w:u w:val="single"/>
        </w:rPr>
      </w:pPr>
    </w:p>
    <w:p w14:paraId="0FAC2531" w14:textId="77777777" w:rsidR="00662540" w:rsidRDefault="00662540" w:rsidP="00691184">
      <w:pPr>
        <w:ind w:right="1490"/>
        <w:contextualSpacing/>
        <w:rPr>
          <w:rFonts w:asciiTheme="minorHAnsi" w:hAnsiTheme="minorHAnsi" w:cstheme="minorHAnsi"/>
          <w:b/>
          <w:u w:val="single"/>
        </w:rPr>
      </w:pPr>
    </w:p>
    <w:p w14:paraId="4FF13D98" w14:textId="77777777" w:rsidR="00886BAC" w:rsidRDefault="00886BAC" w:rsidP="00691184">
      <w:pPr>
        <w:ind w:right="1490"/>
        <w:contextualSpacing/>
        <w:rPr>
          <w:rFonts w:asciiTheme="minorHAnsi" w:hAnsiTheme="minorHAnsi" w:cstheme="minorHAnsi"/>
          <w:b/>
          <w:u w:val="single"/>
        </w:rPr>
      </w:pPr>
    </w:p>
    <w:p w14:paraId="220516E0" w14:textId="77777777" w:rsidR="00886BAC" w:rsidRDefault="00886BAC" w:rsidP="00691184">
      <w:pPr>
        <w:ind w:right="1490"/>
        <w:contextualSpacing/>
        <w:rPr>
          <w:rFonts w:asciiTheme="minorHAnsi" w:hAnsiTheme="minorHAnsi" w:cstheme="minorHAnsi"/>
          <w:b/>
          <w:u w:val="single"/>
        </w:rPr>
      </w:pPr>
    </w:p>
    <w:p w14:paraId="3AEBAFE2" w14:textId="77777777" w:rsidR="00886BAC" w:rsidRDefault="00886BAC" w:rsidP="00691184">
      <w:pPr>
        <w:ind w:right="1490"/>
        <w:contextualSpacing/>
        <w:rPr>
          <w:rFonts w:asciiTheme="minorHAnsi" w:hAnsiTheme="minorHAnsi" w:cstheme="minorHAnsi"/>
          <w:b/>
          <w:u w:val="single"/>
        </w:rPr>
      </w:pPr>
    </w:p>
    <w:p w14:paraId="3FA6C4CF" w14:textId="77777777" w:rsidR="00886BAC" w:rsidRDefault="00886BAC" w:rsidP="00691184">
      <w:pPr>
        <w:ind w:right="1490"/>
        <w:contextualSpacing/>
        <w:rPr>
          <w:rFonts w:asciiTheme="minorHAnsi" w:hAnsiTheme="minorHAnsi" w:cstheme="minorHAnsi"/>
          <w:b/>
          <w:u w:val="single"/>
        </w:rPr>
      </w:pPr>
    </w:p>
    <w:p w14:paraId="57E81139" w14:textId="77777777" w:rsidR="00527D90" w:rsidRDefault="00527D90" w:rsidP="00527D90">
      <w:pPr>
        <w:ind w:right="1490"/>
        <w:contextualSpacing/>
        <w:rPr>
          <w:rFonts w:asciiTheme="minorHAnsi" w:hAnsiTheme="minorHAnsi" w:cstheme="minorHAnsi"/>
          <w:b/>
          <w:u w:val="single"/>
        </w:rPr>
      </w:pPr>
      <w:r w:rsidRPr="00820111">
        <w:rPr>
          <w:rFonts w:asciiTheme="minorHAnsi" w:hAnsiTheme="minorHAnsi" w:cstheme="minorHAnsi"/>
          <w:b/>
          <w:u w:val="single"/>
        </w:rPr>
        <w:t>Annexes</w:t>
      </w:r>
      <w:r>
        <w:rPr>
          <w:rFonts w:asciiTheme="minorHAnsi" w:hAnsiTheme="minorHAnsi" w:cstheme="minorHAnsi"/>
          <w:b/>
          <w:u w:val="single"/>
        </w:rPr>
        <w:t xml:space="preserve"> – For Applicants</w:t>
      </w:r>
    </w:p>
    <w:p w14:paraId="7CE99B22" w14:textId="77777777" w:rsidR="00527D90" w:rsidRPr="001F17E2" w:rsidRDefault="00527D90" w:rsidP="00527D90">
      <w:pPr>
        <w:ind w:right="1490"/>
        <w:contextualSpacing/>
        <w:rPr>
          <w:rFonts w:asciiTheme="minorHAnsi" w:hAnsiTheme="minorHAnsi" w:cstheme="minorHAnsi"/>
          <w:b/>
          <w:u w:val="single"/>
        </w:rPr>
      </w:pPr>
    </w:p>
    <w:tbl>
      <w:tblPr>
        <w:tblStyle w:val="TableGrid"/>
        <w:tblW w:w="9361" w:type="dxa"/>
        <w:jc w:val="center"/>
        <w:tblLayout w:type="fixed"/>
        <w:tblCellMar>
          <w:top w:w="85" w:type="dxa"/>
          <w:left w:w="85" w:type="dxa"/>
          <w:bottom w:w="85" w:type="dxa"/>
          <w:right w:w="85" w:type="dxa"/>
        </w:tblCellMar>
        <w:tblLook w:val="04A0" w:firstRow="1" w:lastRow="0" w:firstColumn="1" w:lastColumn="0" w:noHBand="0" w:noVBand="1"/>
      </w:tblPr>
      <w:tblGrid>
        <w:gridCol w:w="4551"/>
        <w:gridCol w:w="4810"/>
      </w:tblGrid>
      <w:tr w:rsidR="00527D90" w:rsidRPr="001F17E2" w14:paraId="6D044D07" w14:textId="77777777">
        <w:trPr>
          <w:jc w:val="center"/>
        </w:trPr>
        <w:tc>
          <w:tcPr>
            <w:tcW w:w="4551" w:type="dxa"/>
            <w:shd w:val="clear" w:color="auto" w:fill="4BACC6" w:themeFill="accent5"/>
          </w:tcPr>
          <w:p w14:paraId="28F168FB" w14:textId="77777777" w:rsidR="00527D90" w:rsidRPr="001F17E2" w:rsidRDefault="00527D90">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Document Title</w:t>
            </w:r>
          </w:p>
        </w:tc>
        <w:tc>
          <w:tcPr>
            <w:tcW w:w="4810" w:type="dxa"/>
            <w:shd w:val="clear" w:color="auto" w:fill="4BACC6" w:themeFill="accent5"/>
          </w:tcPr>
          <w:p w14:paraId="505521F3" w14:textId="77777777" w:rsidR="00527D90" w:rsidRPr="001F17E2" w:rsidRDefault="00527D90">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File Name</w:t>
            </w:r>
          </w:p>
        </w:tc>
      </w:tr>
      <w:tr w:rsidR="00527D90" w:rsidRPr="001F17E2" w14:paraId="6A44A14B" w14:textId="77777777">
        <w:trPr>
          <w:jc w:val="center"/>
        </w:trPr>
        <w:tc>
          <w:tcPr>
            <w:tcW w:w="4551" w:type="dxa"/>
          </w:tcPr>
          <w:p w14:paraId="590BF902" w14:textId="77777777" w:rsidR="00527D90" w:rsidRPr="001F17E2" w:rsidRDefault="00527D90">
            <w:pPr>
              <w:rPr>
                <w:rFonts w:asciiTheme="minorHAnsi" w:hAnsiTheme="minorHAnsi" w:cstheme="minorHAnsi"/>
              </w:rPr>
            </w:pPr>
            <w:r>
              <w:rPr>
                <w:rFonts w:asciiTheme="minorHAnsi" w:hAnsiTheme="minorHAnsi" w:cstheme="minorHAnsi"/>
              </w:rPr>
              <w:t>FSR Annex</w:t>
            </w:r>
            <w:r w:rsidRPr="001F17E2">
              <w:rPr>
                <w:rFonts w:asciiTheme="minorHAnsi" w:hAnsiTheme="minorHAnsi" w:cstheme="minorHAnsi"/>
              </w:rPr>
              <w:t xml:space="preserve"> </w:t>
            </w:r>
          </w:p>
        </w:tc>
        <w:tc>
          <w:tcPr>
            <w:tcW w:w="4810" w:type="dxa"/>
          </w:tcPr>
          <w:p w14:paraId="3B5C981F" w14:textId="49BCEA4E" w:rsidR="00527D90" w:rsidRDefault="00527D90">
            <w:pPr>
              <w:rPr>
                <w:rFonts w:asciiTheme="minorHAnsi" w:hAnsiTheme="minorHAnsi" w:cstheme="minorHAnsi"/>
              </w:rPr>
            </w:pPr>
            <w:r>
              <w:rPr>
                <w:rFonts w:asciiTheme="minorHAnsi" w:hAnsiTheme="minorHAnsi" w:cstheme="minorHAnsi"/>
              </w:rPr>
              <w:t>1</w:t>
            </w:r>
            <w:r w:rsidR="00DD2045">
              <w:rPr>
                <w:rFonts w:asciiTheme="minorHAnsi" w:hAnsiTheme="minorHAnsi" w:cstheme="minorHAnsi"/>
              </w:rPr>
              <w:t>9</w:t>
            </w:r>
            <w:r>
              <w:rPr>
                <w:rFonts w:asciiTheme="minorHAnsi" w:hAnsiTheme="minorHAnsi" w:cstheme="minorHAnsi"/>
              </w:rPr>
              <w:t xml:space="preserve">. </w:t>
            </w:r>
            <w:r w:rsidRPr="00BC67C6">
              <w:rPr>
                <w:rFonts w:asciiTheme="minorHAnsi" w:hAnsiTheme="minorHAnsi" w:cstheme="minorHAnsi"/>
              </w:rPr>
              <w:t>FSR_Annex_v1.0_04-11-2024</w:t>
            </w:r>
          </w:p>
        </w:tc>
      </w:tr>
    </w:tbl>
    <w:p w14:paraId="74EA61B2" w14:textId="77777777" w:rsidR="00ED0404" w:rsidRPr="001F17E2" w:rsidRDefault="00ED0404" w:rsidP="00691184">
      <w:pPr>
        <w:ind w:right="1490"/>
        <w:contextualSpacing/>
        <w:rPr>
          <w:rFonts w:asciiTheme="minorHAnsi" w:hAnsiTheme="minorHAnsi" w:cstheme="minorHAnsi"/>
          <w:b/>
          <w:u w:val="single"/>
        </w:rPr>
      </w:pPr>
    </w:p>
    <w:p w14:paraId="3ECEDCB0" w14:textId="29C08AD9" w:rsidR="00C30857" w:rsidRPr="001F17E2" w:rsidRDefault="00C30857" w:rsidP="00C30857">
      <w:pPr>
        <w:rPr>
          <w:rFonts w:asciiTheme="minorHAnsi" w:hAnsiTheme="minorHAnsi" w:cstheme="minorHAnsi"/>
          <w:b/>
          <w:bCs/>
          <w:u w:val="single"/>
        </w:rPr>
      </w:pPr>
      <w:bookmarkStart w:id="104" w:name="_Hlk195608859"/>
      <w:r w:rsidRPr="001F17E2">
        <w:rPr>
          <w:rFonts w:asciiTheme="minorHAnsi" w:hAnsiTheme="minorHAnsi" w:cstheme="minorHAnsi"/>
          <w:b/>
          <w:bCs/>
          <w:u w:val="single"/>
        </w:rPr>
        <w:t xml:space="preserve">For Information Only – For </w:t>
      </w:r>
      <w:r w:rsidR="00603346" w:rsidRPr="001F17E2">
        <w:rPr>
          <w:rFonts w:asciiTheme="minorHAnsi" w:hAnsiTheme="minorHAnsi" w:cstheme="minorHAnsi"/>
          <w:b/>
          <w:bCs/>
          <w:u w:val="single"/>
        </w:rPr>
        <w:t>Applicant</w:t>
      </w:r>
      <w:r w:rsidR="005C2459" w:rsidRPr="001F17E2">
        <w:rPr>
          <w:rFonts w:asciiTheme="minorHAnsi" w:hAnsiTheme="minorHAnsi" w:cstheme="minorHAnsi"/>
          <w:b/>
          <w:bCs/>
          <w:u w:val="single"/>
        </w:rPr>
        <w:t xml:space="preserve">s </w:t>
      </w:r>
    </w:p>
    <w:p w14:paraId="66D3DCCF" w14:textId="77777777" w:rsidR="004513F2" w:rsidRPr="001F17E2" w:rsidRDefault="004513F2" w:rsidP="00C30857">
      <w:pPr>
        <w:rPr>
          <w:rFonts w:asciiTheme="minorHAnsi" w:hAnsiTheme="minorHAnsi" w:cstheme="minorHAnsi"/>
          <w:b/>
          <w:bCs/>
          <w:sz w:val="16"/>
          <w:szCs w:val="16"/>
          <w:u w:val="single"/>
        </w:rPr>
      </w:pPr>
    </w:p>
    <w:tbl>
      <w:tblPr>
        <w:tblStyle w:val="TableGrid"/>
        <w:tblW w:w="9361" w:type="dxa"/>
        <w:jc w:val="center"/>
        <w:tblLayout w:type="fixed"/>
        <w:tblCellMar>
          <w:top w:w="85" w:type="dxa"/>
          <w:left w:w="85" w:type="dxa"/>
          <w:bottom w:w="85" w:type="dxa"/>
          <w:right w:w="85" w:type="dxa"/>
        </w:tblCellMar>
        <w:tblLook w:val="04A0" w:firstRow="1" w:lastRow="0" w:firstColumn="1" w:lastColumn="0" w:noHBand="0" w:noVBand="1"/>
      </w:tblPr>
      <w:tblGrid>
        <w:gridCol w:w="4551"/>
        <w:gridCol w:w="4810"/>
      </w:tblGrid>
      <w:tr w:rsidR="00C30857" w:rsidRPr="001F17E2" w14:paraId="35DF6956" w14:textId="77777777" w:rsidTr="0082456F">
        <w:trPr>
          <w:jc w:val="center"/>
        </w:trPr>
        <w:tc>
          <w:tcPr>
            <w:tcW w:w="4551" w:type="dxa"/>
            <w:shd w:val="clear" w:color="auto" w:fill="4BACC6" w:themeFill="accent5"/>
          </w:tcPr>
          <w:p w14:paraId="19125824" w14:textId="77777777" w:rsidR="00C30857" w:rsidRPr="001F17E2" w:rsidRDefault="00C30857"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Document Title</w:t>
            </w:r>
          </w:p>
        </w:tc>
        <w:tc>
          <w:tcPr>
            <w:tcW w:w="4810" w:type="dxa"/>
            <w:shd w:val="clear" w:color="auto" w:fill="4BACC6" w:themeFill="accent5"/>
          </w:tcPr>
          <w:p w14:paraId="03282350" w14:textId="77777777" w:rsidR="00C30857" w:rsidRPr="001F17E2" w:rsidRDefault="00C30857"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File Name</w:t>
            </w:r>
          </w:p>
        </w:tc>
      </w:tr>
      <w:tr w:rsidR="00FF2B6E" w:rsidRPr="001F17E2" w14:paraId="4F6FD3D5" w14:textId="77777777" w:rsidTr="0082456F">
        <w:trPr>
          <w:jc w:val="center"/>
        </w:trPr>
        <w:tc>
          <w:tcPr>
            <w:tcW w:w="4551" w:type="dxa"/>
          </w:tcPr>
          <w:p w14:paraId="2D1281BA" w14:textId="7426FC25" w:rsidR="00FF2B6E" w:rsidRPr="001F17E2" w:rsidRDefault="00FF2B6E" w:rsidP="00FF2B6E">
            <w:pPr>
              <w:rPr>
                <w:rFonts w:asciiTheme="minorHAnsi" w:hAnsiTheme="minorHAnsi" w:cstheme="minorHAnsi"/>
              </w:rPr>
            </w:pPr>
            <w:r w:rsidRPr="001F17E2">
              <w:rPr>
                <w:rFonts w:asciiTheme="minorHAnsi" w:hAnsiTheme="minorHAnsi" w:cstheme="minorHAnsi"/>
              </w:rPr>
              <w:t xml:space="preserve">Draft Framework Agreement </w:t>
            </w:r>
          </w:p>
        </w:tc>
        <w:tc>
          <w:tcPr>
            <w:tcW w:w="4810" w:type="dxa"/>
          </w:tcPr>
          <w:p w14:paraId="3A0791C4" w14:textId="093F46AA" w:rsidR="00FF2B6E" w:rsidRDefault="00DD2045" w:rsidP="00FF2B6E">
            <w:pPr>
              <w:rPr>
                <w:rFonts w:asciiTheme="minorHAnsi" w:hAnsiTheme="minorHAnsi" w:cstheme="minorHAnsi"/>
              </w:rPr>
            </w:pPr>
            <w:r>
              <w:rPr>
                <w:rFonts w:asciiTheme="minorHAnsi" w:hAnsiTheme="minorHAnsi" w:cstheme="minorHAnsi"/>
              </w:rPr>
              <w:t>20</w:t>
            </w:r>
            <w:r w:rsidR="00FF2B6E">
              <w:rPr>
                <w:rFonts w:asciiTheme="minorHAnsi" w:hAnsiTheme="minorHAnsi" w:cstheme="minorHAnsi"/>
              </w:rPr>
              <w:t xml:space="preserve">. </w:t>
            </w:r>
            <w:r w:rsidR="00FF2B6E" w:rsidRPr="001F17E2">
              <w:rPr>
                <w:rFonts w:asciiTheme="minorHAnsi" w:hAnsiTheme="minorHAnsi" w:cstheme="minorHAnsi"/>
              </w:rPr>
              <w:t>Draft PW-CF9 (Framework Agreement)</w:t>
            </w:r>
          </w:p>
        </w:tc>
      </w:tr>
      <w:tr w:rsidR="00FF2B6E" w:rsidRPr="001F17E2" w14:paraId="5D1E8684" w14:textId="77777777" w:rsidTr="0082456F">
        <w:trPr>
          <w:jc w:val="center"/>
        </w:trPr>
        <w:tc>
          <w:tcPr>
            <w:tcW w:w="4551" w:type="dxa"/>
          </w:tcPr>
          <w:p w14:paraId="2196AB26" w14:textId="3AA56718" w:rsidR="00FF2B6E" w:rsidRPr="001F17E2" w:rsidRDefault="00FF2B6E" w:rsidP="00FF2B6E">
            <w:pPr>
              <w:rPr>
                <w:rFonts w:asciiTheme="minorHAnsi" w:hAnsiTheme="minorHAnsi" w:cstheme="minorHAnsi"/>
              </w:rPr>
            </w:pPr>
            <w:r w:rsidRPr="001F17E2">
              <w:rPr>
                <w:rFonts w:asciiTheme="minorHAnsi" w:hAnsiTheme="minorHAnsi" w:cstheme="minorHAnsi"/>
              </w:rPr>
              <w:t>Market Engagement Presentation</w:t>
            </w:r>
          </w:p>
        </w:tc>
        <w:tc>
          <w:tcPr>
            <w:tcW w:w="4810" w:type="dxa"/>
          </w:tcPr>
          <w:p w14:paraId="2C3089AD" w14:textId="56AA96B5" w:rsidR="00FF2B6E" w:rsidRPr="001F17E2" w:rsidRDefault="00527D90" w:rsidP="00FF2B6E">
            <w:pPr>
              <w:rPr>
                <w:rFonts w:asciiTheme="minorHAnsi" w:hAnsiTheme="minorHAnsi" w:cstheme="minorHAnsi"/>
              </w:rPr>
            </w:pPr>
            <w:r>
              <w:rPr>
                <w:rFonts w:asciiTheme="minorHAnsi" w:hAnsiTheme="minorHAnsi" w:cstheme="minorHAnsi"/>
              </w:rPr>
              <w:t>2</w:t>
            </w:r>
            <w:r w:rsidR="00DD2045">
              <w:rPr>
                <w:rFonts w:asciiTheme="minorHAnsi" w:hAnsiTheme="minorHAnsi" w:cstheme="minorHAnsi"/>
              </w:rPr>
              <w:t>1</w:t>
            </w:r>
            <w:r w:rsidR="00FF2B6E">
              <w:rPr>
                <w:rFonts w:asciiTheme="minorHAnsi" w:hAnsiTheme="minorHAnsi" w:cstheme="minorHAnsi"/>
              </w:rPr>
              <w:t xml:space="preserve">. </w:t>
            </w:r>
            <w:r w:rsidR="00FF2B6E" w:rsidRPr="001F17E2">
              <w:rPr>
                <w:rFonts w:asciiTheme="minorHAnsi" w:hAnsiTheme="minorHAnsi" w:cstheme="minorHAnsi"/>
              </w:rPr>
              <w:t>Market Engagement Presentation</w:t>
            </w:r>
          </w:p>
        </w:tc>
      </w:tr>
      <w:bookmarkEnd w:id="104"/>
    </w:tbl>
    <w:p w14:paraId="2E7402E0" w14:textId="77777777" w:rsidR="001E7AA5" w:rsidRPr="001F17E2" w:rsidRDefault="001E7AA5" w:rsidP="000F3C57">
      <w:pPr>
        <w:rPr>
          <w:rFonts w:asciiTheme="minorHAnsi" w:hAnsiTheme="minorHAnsi" w:cstheme="minorHAnsi"/>
          <w:b/>
          <w:bCs/>
        </w:rPr>
      </w:pPr>
    </w:p>
    <w:p w14:paraId="07FD8FFB" w14:textId="77777777" w:rsidR="000F3C57" w:rsidRPr="001F17E2" w:rsidRDefault="000F3C57" w:rsidP="000F3C57">
      <w:pPr>
        <w:rPr>
          <w:rFonts w:asciiTheme="minorHAnsi" w:hAnsiTheme="minorHAnsi" w:cstheme="minorHAnsi"/>
          <w:b/>
          <w:bCs/>
        </w:rPr>
      </w:pPr>
    </w:p>
    <w:p w14:paraId="1BCBB0DA" w14:textId="77777777" w:rsidR="00DA3AC9" w:rsidRPr="001F17E2" w:rsidRDefault="00DA3AC9">
      <w:pPr>
        <w:rPr>
          <w:rFonts w:asciiTheme="minorHAnsi" w:hAnsiTheme="minorHAnsi" w:cstheme="minorHAnsi"/>
          <w:b/>
          <w:bCs/>
        </w:rPr>
      </w:pPr>
      <w:r w:rsidRPr="001F17E2">
        <w:rPr>
          <w:rFonts w:asciiTheme="minorHAnsi" w:hAnsiTheme="minorHAnsi" w:cstheme="minorHAnsi"/>
          <w:b/>
          <w:bCs/>
        </w:rPr>
        <w:br w:type="page"/>
      </w:r>
    </w:p>
    <w:p w14:paraId="1180A5B1" w14:textId="63E3E9BA" w:rsidR="001D71E9" w:rsidRDefault="00682FFE" w:rsidP="00C46A83">
      <w:pPr>
        <w:pStyle w:val="Heading3"/>
      </w:pPr>
      <w:r w:rsidRPr="001F17E2">
        <w:lastRenderedPageBreak/>
        <w:t>A</w:t>
      </w:r>
      <w:r w:rsidR="00E568D8" w:rsidRPr="001F17E2">
        <w:t xml:space="preserve">ppendix </w:t>
      </w:r>
      <w:r w:rsidR="003759BE" w:rsidRPr="001F17E2">
        <w:t>C</w:t>
      </w:r>
      <w:r w:rsidR="00E568D8" w:rsidRPr="001F17E2">
        <w:t xml:space="preserve"> </w:t>
      </w:r>
    </w:p>
    <w:p w14:paraId="4784F186" w14:textId="75E5F1F8" w:rsidR="00306547" w:rsidRPr="001F17E2" w:rsidRDefault="002B3948" w:rsidP="00C46A83">
      <w:pPr>
        <w:pStyle w:val="Heading3"/>
      </w:pPr>
      <w:r w:rsidRPr="001F17E2">
        <w:t xml:space="preserve">Overview of </w:t>
      </w:r>
      <w:r w:rsidR="00997DB0" w:rsidRPr="001F17E2">
        <w:t>Stage 2</w:t>
      </w:r>
      <w:r w:rsidRPr="001F17E2">
        <w:t xml:space="preserve"> Invitation to Tender Award Criteria</w:t>
      </w:r>
    </w:p>
    <w:p w14:paraId="523277B2" w14:textId="77777777" w:rsidR="00EB1829" w:rsidRPr="001F17E2" w:rsidRDefault="00EB1829" w:rsidP="00501630">
      <w:pPr>
        <w:rPr>
          <w:rFonts w:asciiTheme="minorHAnsi" w:hAnsiTheme="minorHAnsi" w:cstheme="minorHAnsi"/>
        </w:rPr>
      </w:pPr>
    </w:p>
    <w:p w14:paraId="7526D595" w14:textId="08E9E5FE" w:rsidR="00EB1829" w:rsidRPr="001F17E2" w:rsidRDefault="00E568D8" w:rsidP="00501630">
      <w:pPr>
        <w:tabs>
          <w:tab w:val="left" w:pos="833"/>
          <w:tab w:val="left" w:pos="835"/>
        </w:tabs>
        <w:spacing w:line="244" w:lineRule="exact"/>
        <w:jc w:val="both"/>
        <w:rPr>
          <w:rFonts w:asciiTheme="minorHAnsi" w:hAnsiTheme="minorHAnsi" w:cstheme="minorHAnsi"/>
        </w:rPr>
      </w:pPr>
      <w:r w:rsidRPr="001F17E2">
        <w:rPr>
          <w:rFonts w:asciiTheme="minorHAnsi" w:hAnsiTheme="minorHAnsi" w:cstheme="minorHAnsi"/>
          <w:b/>
          <w:bCs/>
        </w:rPr>
        <w:t>Note</w:t>
      </w:r>
      <w:r w:rsidRPr="001F17E2">
        <w:rPr>
          <w:rFonts w:asciiTheme="minorHAnsi" w:hAnsiTheme="minorHAnsi" w:cstheme="minorHAnsi"/>
        </w:rPr>
        <w:t xml:space="preserve">: This </w:t>
      </w:r>
      <w:r w:rsidRPr="00ED4A82">
        <w:rPr>
          <w:rFonts w:asciiTheme="minorHAnsi" w:hAnsiTheme="minorHAnsi" w:cstheme="minorHAnsi"/>
          <w:b/>
          <w:bCs/>
        </w:rPr>
        <w:t xml:space="preserve">Appendix </w:t>
      </w:r>
      <w:r w:rsidR="00AE035D" w:rsidRPr="00ED4A82">
        <w:rPr>
          <w:rFonts w:asciiTheme="minorHAnsi" w:hAnsiTheme="minorHAnsi" w:cstheme="minorHAnsi"/>
          <w:b/>
          <w:bCs/>
        </w:rPr>
        <w:t>C</w:t>
      </w:r>
      <w:r w:rsidRPr="001F17E2">
        <w:rPr>
          <w:rFonts w:asciiTheme="minorHAnsi" w:hAnsiTheme="minorHAnsi" w:cstheme="minorHAnsi"/>
        </w:rPr>
        <w:t xml:space="preserve"> contains a </w:t>
      </w:r>
      <w:r w:rsidR="00437622" w:rsidRPr="001F17E2">
        <w:rPr>
          <w:rFonts w:asciiTheme="minorHAnsi" w:hAnsiTheme="minorHAnsi" w:cstheme="minorHAnsi"/>
        </w:rPr>
        <w:t>high-level</w:t>
      </w:r>
      <w:r w:rsidRPr="001F17E2">
        <w:rPr>
          <w:rFonts w:asciiTheme="minorHAnsi" w:hAnsiTheme="minorHAnsi" w:cstheme="minorHAnsi"/>
        </w:rPr>
        <w:t xml:space="preserve"> overview of the </w:t>
      </w:r>
      <w:r w:rsidR="00886FD9" w:rsidRPr="001F17E2">
        <w:rPr>
          <w:rFonts w:asciiTheme="minorHAnsi" w:hAnsiTheme="minorHAnsi" w:cstheme="minorHAnsi"/>
        </w:rPr>
        <w:t>indicative</w:t>
      </w:r>
      <w:r w:rsidR="000C2FFF" w:rsidRPr="001F17E2">
        <w:rPr>
          <w:rFonts w:asciiTheme="minorHAnsi" w:hAnsiTheme="minorHAnsi" w:cstheme="minorHAnsi"/>
        </w:rPr>
        <w:t xml:space="preserve"> </w:t>
      </w:r>
      <w:r w:rsidRPr="001F17E2">
        <w:rPr>
          <w:rFonts w:asciiTheme="minorHAnsi" w:hAnsiTheme="minorHAnsi" w:cstheme="minorHAnsi"/>
        </w:rPr>
        <w:t xml:space="preserve">award criteria which the </w:t>
      </w:r>
      <w:r w:rsidR="00F60624" w:rsidRPr="001F17E2">
        <w:rPr>
          <w:rFonts w:asciiTheme="minorHAnsi" w:hAnsiTheme="minorHAnsi" w:cstheme="minorHAnsi"/>
        </w:rPr>
        <w:t>DCC</w:t>
      </w:r>
      <w:r w:rsidRPr="001F17E2">
        <w:rPr>
          <w:rFonts w:asciiTheme="minorHAnsi" w:hAnsiTheme="minorHAnsi" w:cstheme="minorHAnsi"/>
        </w:rPr>
        <w:t xml:space="preserve"> shall apply in the evaluation of tenders </w:t>
      </w:r>
      <w:r w:rsidR="000C2FFF" w:rsidRPr="001F17E2">
        <w:rPr>
          <w:rFonts w:asciiTheme="minorHAnsi" w:hAnsiTheme="minorHAnsi" w:cstheme="minorHAnsi"/>
        </w:rPr>
        <w:t xml:space="preserve">at </w:t>
      </w:r>
      <w:r w:rsidR="00BA2B58" w:rsidRPr="001F17E2">
        <w:rPr>
          <w:rFonts w:asciiTheme="minorHAnsi" w:hAnsiTheme="minorHAnsi" w:cstheme="minorHAnsi"/>
        </w:rPr>
        <w:t>S</w:t>
      </w:r>
      <w:r w:rsidR="000C2FFF" w:rsidRPr="001F17E2">
        <w:rPr>
          <w:rFonts w:asciiTheme="minorHAnsi" w:hAnsiTheme="minorHAnsi" w:cstheme="minorHAnsi"/>
        </w:rPr>
        <w:t xml:space="preserve">tage 2 of </w:t>
      </w:r>
      <w:r w:rsidRPr="001F17E2">
        <w:rPr>
          <w:rFonts w:asciiTheme="minorHAnsi" w:hAnsiTheme="minorHAnsi" w:cstheme="minorHAnsi"/>
        </w:rPr>
        <w:t>th</w:t>
      </w:r>
      <w:r w:rsidR="00C42BE0" w:rsidRPr="001F17E2">
        <w:rPr>
          <w:rFonts w:asciiTheme="minorHAnsi" w:hAnsiTheme="minorHAnsi" w:cstheme="minorHAnsi"/>
        </w:rPr>
        <w:t>is</w:t>
      </w:r>
      <w:r w:rsidRPr="001F17E2">
        <w:rPr>
          <w:rFonts w:asciiTheme="minorHAnsi" w:hAnsiTheme="minorHAnsi" w:cstheme="minorHAnsi"/>
        </w:rPr>
        <w:t xml:space="preserve"> competition</w:t>
      </w:r>
      <w:r w:rsidR="00A71EBC" w:rsidRPr="001F17E2">
        <w:rPr>
          <w:rFonts w:asciiTheme="minorHAnsi" w:hAnsiTheme="minorHAnsi" w:cstheme="minorHAnsi"/>
        </w:rPr>
        <w:t xml:space="preserve"> for each Framework</w:t>
      </w:r>
      <w:r w:rsidR="001A22F5" w:rsidRPr="001F17E2">
        <w:rPr>
          <w:rFonts w:asciiTheme="minorHAnsi" w:hAnsiTheme="minorHAnsi" w:cstheme="minorHAnsi"/>
        </w:rPr>
        <w:t xml:space="preserve">. </w:t>
      </w:r>
      <w:r w:rsidRPr="001F17E2">
        <w:rPr>
          <w:rFonts w:asciiTheme="minorHAnsi" w:hAnsiTheme="minorHAnsi" w:cstheme="minorHAnsi"/>
        </w:rPr>
        <w:t xml:space="preserve">The sub-criteria of the following award criteria, together with details of the tender evaluation process, shall be contained in the </w:t>
      </w:r>
      <w:r w:rsidR="008C673C" w:rsidRPr="001F17E2">
        <w:rPr>
          <w:rFonts w:asciiTheme="minorHAnsi" w:hAnsiTheme="minorHAnsi" w:cstheme="minorHAnsi"/>
        </w:rPr>
        <w:t>Invitation to Tender</w:t>
      </w:r>
      <w:r w:rsidR="000C2FFF" w:rsidRPr="001F17E2">
        <w:rPr>
          <w:rFonts w:asciiTheme="minorHAnsi" w:hAnsiTheme="minorHAnsi" w:cstheme="minorHAnsi"/>
        </w:rPr>
        <w:t xml:space="preserve"> </w:t>
      </w:r>
      <w:r w:rsidR="00A71EBC" w:rsidRPr="001F17E2">
        <w:rPr>
          <w:rFonts w:asciiTheme="minorHAnsi" w:hAnsiTheme="minorHAnsi" w:cstheme="minorHAnsi"/>
        </w:rPr>
        <w:t xml:space="preserve">for each Framework </w:t>
      </w:r>
      <w:r w:rsidR="000C2FFF" w:rsidRPr="001F17E2">
        <w:rPr>
          <w:rFonts w:asciiTheme="minorHAnsi" w:hAnsiTheme="minorHAnsi" w:cstheme="minorHAnsi"/>
        </w:rPr>
        <w:t xml:space="preserve">which will be issued to </w:t>
      </w:r>
      <w:r w:rsidR="00CB7C27" w:rsidRPr="001F17E2">
        <w:rPr>
          <w:rFonts w:asciiTheme="minorHAnsi" w:hAnsiTheme="minorHAnsi" w:cstheme="minorHAnsi"/>
        </w:rPr>
        <w:t xml:space="preserve">those </w:t>
      </w:r>
      <w:r w:rsidR="00E22483" w:rsidRPr="001F17E2">
        <w:rPr>
          <w:rFonts w:asciiTheme="minorHAnsi" w:hAnsiTheme="minorHAnsi" w:cstheme="minorHAnsi"/>
        </w:rPr>
        <w:t>t</w:t>
      </w:r>
      <w:r w:rsidR="000C2FFF" w:rsidRPr="001F17E2">
        <w:rPr>
          <w:rFonts w:asciiTheme="minorHAnsi" w:hAnsiTheme="minorHAnsi" w:cstheme="minorHAnsi"/>
        </w:rPr>
        <w:t>enderers shortlisted following the SAQ stage of the process</w:t>
      </w:r>
      <w:r w:rsidR="00C33FB4" w:rsidRPr="001F17E2">
        <w:rPr>
          <w:rFonts w:asciiTheme="minorHAnsi" w:hAnsiTheme="minorHAnsi" w:cstheme="minorHAnsi"/>
        </w:rPr>
        <w:t xml:space="preserve"> (i.e. </w:t>
      </w:r>
      <w:r w:rsidR="00BA2B58" w:rsidRPr="001F17E2">
        <w:rPr>
          <w:rFonts w:asciiTheme="minorHAnsi" w:hAnsiTheme="minorHAnsi" w:cstheme="minorHAnsi"/>
        </w:rPr>
        <w:t>S</w:t>
      </w:r>
      <w:r w:rsidR="00C33FB4" w:rsidRPr="001F17E2">
        <w:rPr>
          <w:rFonts w:asciiTheme="minorHAnsi" w:hAnsiTheme="minorHAnsi" w:cstheme="minorHAnsi"/>
        </w:rPr>
        <w:t>tage 2 of this process)</w:t>
      </w:r>
      <w:r w:rsidRPr="001F17E2">
        <w:rPr>
          <w:rFonts w:asciiTheme="minorHAnsi" w:hAnsiTheme="minorHAnsi" w:cstheme="minorHAnsi"/>
        </w:rPr>
        <w:t>.</w:t>
      </w:r>
    </w:p>
    <w:p w14:paraId="6DDCA0E0" w14:textId="77777777" w:rsidR="00CB7C27" w:rsidRPr="001F17E2" w:rsidRDefault="00CB7C27" w:rsidP="00501630">
      <w:pPr>
        <w:tabs>
          <w:tab w:val="left" w:pos="833"/>
          <w:tab w:val="left" w:pos="835"/>
        </w:tabs>
        <w:spacing w:line="244" w:lineRule="exact"/>
        <w:jc w:val="both"/>
        <w:rPr>
          <w:rFonts w:asciiTheme="minorHAnsi" w:hAnsiTheme="minorHAnsi" w:cstheme="minorHAnsi"/>
        </w:rPr>
      </w:pPr>
    </w:p>
    <w:p w14:paraId="44149302" w14:textId="77777777" w:rsidR="00CB7C27" w:rsidRPr="001F17E2" w:rsidRDefault="00E568D8" w:rsidP="00501630">
      <w:pPr>
        <w:tabs>
          <w:tab w:val="left" w:pos="833"/>
          <w:tab w:val="left" w:pos="835"/>
        </w:tabs>
        <w:spacing w:line="244" w:lineRule="exact"/>
        <w:jc w:val="both"/>
        <w:rPr>
          <w:rFonts w:asciiTheme="minorHAnsi" w:hAnsiTheme="minorHAnsi" w:cstheme="minorHAnsi"/>
        </w:rPr>
      </w:pPr>
      <w:r w:rsidRPr="001F17E2">
        <w:rPr>
          <w:rFonts w:asciiTheme="minorHAnsi" w:hAnsiTheme="minorHAnsi" w:cstheme="minorHAnsi"/>
        </w:rPr>
        <w:t>Please note that these criteria</w:t>
      </w:r>
      <w:r w:rsidR="004C3782" w:rsidRPr="001F17E2">
        <w:rPr>
          <w:rFonts w:asciiTheme="minorHAnsi" w:hAnsiTheme="minorHAnsi" w:cstheme="minorHAnsi"/>
        </w:rPr>
        <w:t xml:space="preserve"> </w:t>
      </w:r>
      <w:r w:rsidRPr="001F17E2">
        <w:rPr>
          <w:rFonts w:asciiTheme="minorHAnsi" w:hAnsiTheme="minorHAnsi" w:cstheme="minorHAnsi"/>
        </w:rPr>
        <w:t xml:space="preserve">are indicative only and may be </w:t>
      </w:r>
      <w:r w:rsidR="007C10B8" w:rsidRPr="001F17E2">
        <w:rPr>
          <w:rFonts w:asciiTheme="minorHAnsi" w:hAnsiTheme="minorHAnsi" w:cstheme="minorHAnsi"/>
        </w:rPr>
        <w:t xml:space="preserve">subject to </w:t>
      </w:r>
      <w:r w:rsidRPr="001F17E2">
        <w:rPr>
          <w:rFonts w:asciiTheme="minorHAnsi" w:hAnsiTheme="minorHAnsi" w:cstheme="minorHAnsi"/>
        </w:rPr>
        <w:t>change.</w:t>
      </w:r>
    </w:p>
    <w:p w14:paraId="64588147" w14:textId="77777777" w:rsidR="00D5369B" w:rsidRPr="001F17E2" w:rsidRDefault="00D5369B" w:rsidP="00501630">
      <w:pPr>
        <w:tabs>
          <w:tab w:val="left" w:pos="833"/>
          <w:tab w:val="left" w:pos="835"/>
        </w:tabs>
        <w:spacing w:line="244" w:lineRule="exact"/>
        <w:jc w:val="both"/>
        <w:rPr>
          <w:rFonts w:asciiTheme="minorHAnsi" w:hAnsiTheme="minorHAnsi" w:cstheme="minorHAnsi"/>
        </w:rPr>
      </w:pPr>
    </w:p>
    <w:tbl>
      <w:tblPr>
        <w:tblStyle w:val="TableGrid"/>
        <w:tblW w:w="0" w:type="auto"/>
        <w:tblInd w:w="108" w:type="dxa"/>
        <w:tblLook w:val="04A0" w:firstRow="1" w:lastRow="0" w:firstColumn="1" w:lastColumn="0" w:noHBand="0" w:noVBand="1"/>
      </w:tblPr>
      <w:tblGrid>
        <w:gridCol w:w="5954"/>
        <w:gridCol w:w="3567"/>
      </w:tblGrid>
      <w:tr w:rsidR="001C2A95" w:rsidRPr="001F17E2" w14:paraId="5820E62D" w14:textId="77777777" w:rsidTr="01FBDB29">
        <w:trPr>
          <w:trHeight w:val="510"/>
        </w:trPr>
        <w:tc>
          <w:tcPr>
            <w:tcW w:w="5954" w:type="dxa"/>
            <w:shd w:val="clear" w:color="auto" w:fill="4BACC6" w:themeFill="accent5"/>
            <w:vAlign w:val="center"/>
          </w:tcPr>
          <w:p w14:paraId="32645A8F" w14:textId="0D40085B" w:rsidR="00BA5F49" w:rsidRPr="001F17E2" w:rsidRDefault="00E568D8" w:rsidP="01FBDB29">
            <w:pPr>
              <w:jc w:val="center"/>
              <w:textAlignment w:val="center"/>
              <w:rPr>
                <w:rFonts w:asciiTheme="minorHAnsi" w:eastAsia="Arial" w:hAnsiTheme="minorHAnsi" w:cstheme="minorBidi"/>
                <w:b/>
                <w:bCs/>
                <w:color w:val="FFFFFF"/>
                <w:kern w:val="24"/>
              </w:rPr>
            </w:pPr>
            <w:r w:rsidRPr="001F17E2">
              <w:rPr>
                <w:rFonts w:asciiTheme="minorHAnsi" w:eastAsia="Arial" w:hAnsiTheme="minorHAnsi" w:cstheme="minorBidi"/>
                <w:b/>
                <w:bCs/>
                <w:color w:val="FFFFFF"/>
                <w:kern w:val="24"/>
              </w:rPr>
              <w:t>Indicative Award Criteria – Stage 2</w:t>
            </w:r>
          </w:p>
        </w:tc>
        <w:tc>
          <w:tcPr>
            <w:tcW w:w="3567" w:type="dxa"/>
            <w:shd w:val="clear" w:color="auto" w:fill="4BACC6" w:themeFill="accent5"/>
            <w:vAlign w:val="center"/>
          </w:tcPr>
          <w:p w14:paraId="4EF2EAA7" w14:textId="77777777" w:rsidR="00BA5F49" w:rsidRPr="001F17E2" w:rsidRDefault="00E568D8"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Weighting</w:t>
            </w:r>
          </w:p>
        </w:tc>
      </w:tr>
      <w:tr w:rsidR="001C2A95" w:rsidRPr="001F17E2" w14:paraId="2A889214" w14:textId="77777777" w:rsidTr="01FBDB29">
        <w:trPr>
          <w:trHeight w:val="454"/>
        </w:trPr>
        <w:tc>
          <w:tcPr>
            <w:tcW w:w="5954" w:type="dxa"/>
            <w:vAlign w:val="center"/>
          </w:tcPr>
          <w:p w14:paraId="012B4091" w14:textId="77777777" w:rsidR="00BA5F49" w:rsidRPr="001F17E2" w:rsidRDefault="00E568D8" w:rsidP="00401EA3">
            <w:pPr>
              <w:tabs>
                <w:tab w:val="left" w:pos="833"/>
                <w:tab w:val="left" w:pos="835"/>
              </w:tabs>
              <w:spacing w:line="244" w:lineRule="exact"/>
              <w:rPr>
                <w:rFonts w:asciiTheme="minorHAnsi" w:hAnsiTheme="minorHAnsi" w:cstheme="minorHAnsi"/>
                <w:b/>
                <w:bCs/>
              </w:rPr>
            </w:pPr>
            <w:r w:rsidRPr="001F17E2">
              <w:rPr>
                <w:rFonts w:asciiTheme="minorHAnsi" w:hAnsiTheme="minorHAnsi" w:cstheme="minorHAnsi"/>
                <w:b/>
                <w:bCs/>
              </w:rPr>
              <w:t>Quality / Technical</w:t>
            </w:r>
          </w:p>
        </w:tc>
        <w:tc>
          <w:tcPr>
            <w:tcW w:w="3567" w:type="dxa"/>
            <w:vAlign w:val="center"/>
          </w:tcPr>
          <w:p w14:paraId="7358A395" w14:textId="6089ECF9" w:rsidR="00BA5F49" w:rsidRPr="001F17E2" w:rsidRDefault="00D410E9" w:rsidP="00523437">
            <w:pPr>
              <w:tabs>
                <w:tab w:val="left" w:pos="833"/>
                <w:tab w:val="left" w:pos="835"/>
              </w:tabs>
              <w:spacing w:line="244" w:lineRule="exact"/>
              <w:rPr>
                <w:rFonts w:asciiTheme="minorHAnsi" w:hAnsiTheme="minorHAnsi" w:cstheme="minorHAnsi"/>
              </w:rPr>
            </w:pPr>
            <w:r w:rsidRPr="001F17E2">
              <w:rPr>
                <w:rFonts w:asciiTheme="minorHAnsi" w:hAnsiTheme="minorHAnsi" w:cstheme="minorHAnsi"/>
              </w:rPr>
              <w:t>50-</w:t>
            </w:r>
            <w:r w:rsidR="00C53411" w:rsidRPr="001F17E2">
              <w:rPr>
                <w:rFonts w:asciiTheme="minorHAnsi" w:hAnsiTheme="minorHAnsi" w:cstheme="minorHAnsi"/>
              </w:rPr>
              <w:t>6</w:t>
            </w:r>
            <w:r w:rsidRPr="001F17E2">
              <w:rPr>
                <w:rFonts w:asciiTheme="minorHAnsi" w:hAnsiTheme="minorHAnsi" w:cstheme="minorHAnsi"/>
              </w:rPr>
              <w:t>0</w:t>
            </w:r>
            <w:r w:rsidR="00442538" w:rsidRPr="001F17E2">
              <w:rPr>
                <w:rFonts w:asciiTheme="minorHAnsi" w:hAnsiTheme="minorHAnsi" w:cstheme="minorHAnsi"/>
              </w:rPr>
              <w:t>%</w:t>
            </w:r>
          </w:p>
        </w:tc>
      </w:tr>
      <w:tr w:rsidR="00207DED" w:rsidRPr="001F17E2" w14:paraId="2ABD88CF" w14:textId="77777777" w:rsidTr="01FBDB29">
        <w:trPr>
          <w:trHeight w:val="454"/>
        </w:trPr>
        <w:tc>
          <w:tcPr>
            <w:tcW w:w="9521" w:type="dxa"/>
            <w:gridSpan w:val="2"/>
            <w:vAlign w:val="center"/>
          </w:tcPr>
          <w:p w14:paraId="1837AB91" w14:textId="15D0EA63" w:rsidR="00207DED" w:rsidRPr="001F17E2" w:rsidRDefault="00207DED" w:rsidP="00B96069">
            <w:pPr>
              <w:pStyle w:val="ListParagraph"/>
              <w:numPr>
                <w:ilvl w:val="0"/>
                <w:numId w:val="5"/>
              </w:numPr>
              <w:tabs>
                <w:tab w:val="left" w:pos="833"/>
                <w:tab w:val="left" w:pos="835"/>
              </w:tabs>
              <w:spacing w:line="244" w:lineRule="exact"/>
              <w:rPr>
                <w:rFonts w:asciiTheme="minorHAnsi" w:hAnsiTheme="minorHAnsi" w:cstheme="minorHAnsi"/>
              </w:rPr>
            </w:pPr>
            <w:r w:rsidRPr="001F17E2">
              <w:rPr>
                <w:rFonts w:asciiTheme="minorHAnsi" w:hAnsiTheme="minorHAnsi" w:cstheme="minorHAnsi"/>
              </w:rPr>
              <w:t xml:space="preserve">Technical: </w:t>
            </w:r>
            <w:r w:rsidR="00C43C81" w:rsidRPr="001F17E2">
              <w:rPr>
                <w:rFonts w:asciiTheme="minorHAnsi" w:hAnsiTheme="minorHAnsi" w:cstheme="minorHAnsi"/>
              </w:rPr>
              <w:t xml:space="preserve">Proposed </w:t>
            </w:r>
            <w:r w:rsidRPr="001F17E2">
              <w:rPr>
                <w:rFonts w:asciiTheme="minorHAnsi" w:hAnsiTheme="minorHAnsi" w:cstheme="minorHAnsi"/>
              </w:rPr>
              <w:t>Detailed Methodology and Construction Programme</w:t>
            </w:r>
          </w:p>
        </w:tc>
      </w:tr>
      <w:tr w:rsidR="00207DED" w:rsidRPr="001F17E2" w14:paraId="5061F441" w14:textId="77777777" w:rsidTr="01FBDB29">
        <w:trPr>
          <w:trHeight w:val="454"/>
        </w:trPr>
        <w:tc>
          <w:tcPr>
            <w:tcW w:w="9521" w:type="dxa"/>
            <w:gridSpan w:val="2"/>
            <w:vAlign w:val="center"/>
          </w:tcPr>
          <w:p w14:paraId="1312B978" w14:textId="2933DE1D" w:rsidR="00207DED" w:rsidRPr="001F17E2" w:rsidRDefault="00207DED" w:rsidP="00B96069">
            <w:pPr>
              <w:pStyle w:val="ListParagraph"/>
              <w:numPr>
                <w:ilvl w:val="0"/>
                <w:numId w:val="5"/>
              </w:numPr>
              <w:tabs>
                <w:tab w:val="left" w:pos="833"/>
                <w:tab w:val="left" w:pos="835"/>
              </w:tabs>
              <w:spacing w:line="244" w:lineRule="exact"/>
              <w:rPr>
                <w:rFonts w:asciiTheme="minorHAnsi" w:hAnsiTheme="minorHAnsi" w:cstheme="minorHAnsi"/>
              </w:rPr>
            </w:pPr>
            <w:r w:rsidRPr="001F17E2">
              <w:rPr>
                <w:rFonts w:asciiTheme="minorHAnsi" w:hAnsiTheme="minorHAnsi" w:cstheme="minorHAnsi"/>
              </w:rPr>
              <w:t xml:space="preserve">Technical: </w:t>
            </w:r>
            <w:r w:rsidR="001226B8" w:rsidRPr="001F17E2">
              <w:rPr>
                <w:rFonts w:asciiTheme="minorHAnsi" w:hAnsiTheme="minorHAnsi" w:cstheme="minorHAnsi"/>
              </w:rPr>
              <w:t xml:space="preserve">Proposed </w:t>
            </w:r>
            <w:r w:rsidRPr="001F17E2">
              <w:rPr>
                <w:rFonts w:asciiTheme="minorHAnsi" w:hAnsiTheme="minorHAnsi" w:cstheme="minorHAnsi"/>
              </w:rPr>
              <w:t xml:space="preserve">Management Structure and Approach including key personnel </w:t>
            </w:r>
          </w:p>
        </w:tc>
      </w:tr>
      <w:tr w:rsidR="00207DED" w:rsidRPr="001F17E2" w14:paraId="2E02499A" w14:textId="77777777" w:rsidTr="01FBDB29">
        <w:trPr>
          <w:trHeight w:val="454"/>
        </w:trPr>
        <w:tc>
          <w:tcPr>
            <w:tcW w:w="9521" w:type="dxa"/>
            <w:gridSpan w:val="2"/>
            <w:vAlign w:val="center"/>
          </w:tcPr>
          <w:p w14:paraId="6D032DD6" w14:textId="77227CE3" w:rsidR="00207DED" w:rsidRPr="001F17E2" w:rsidRDefault="00207DED" w:rsidP="00B96069">
            <w:pPr>
              <w:pStyle w:val="ListParagraph"/>
              <w:numPr>
                <w:ilvl w:val="0"/>
                <w:numId w:val="5"/>
              </w:numPr>
              <w:tabs>
                <w:tab w:val="left" w:pos="833"/>
                <w:tab w:val="left" w:pos="835"/>
              </w:tabs>
              <w:spacing w:line="244" w:lineRule="exact"/>
              <w:rPr>
                <w:rFonts w:asciiTheme="minorHAnsi" w:hAnsiTheme="minorHAnsi" w:cstheme="minorHAnsi"/>
              </w:rPr>
            </w:pPr>
            <w:r w:rsidRPr="001F17E2">
              <w:rPr>
                <w:rFonts w:asciiTheme="minorHAnsi" w:hAnsiTheme="minorHAnsi" w:cstheme="minorHAnsi"/>
              </w:rPr>
              <w:t xml:space="preserve">Technical: </w:t>
            </w:r>
            <w:r w:rsidR="001226B8" w:rsidRPr="001F17E2">
              <w:rPr>
                <w:rFonts w:asciiTheme="minorHAnsi" w:hAnsiTheme="minorHAnsi" w:cstheme="minorHAnsi"/>
              </w:rPr>
              <w:t xml:space="preserve">Proposed </w:t>
            </w:r>
            <w:r w:rsidRPr="001F17E2">
              <w:rPr>
                <w:rFonts w:asciiTheme="minorHAnsi" w:hAnsiTheme="minorHAnsi" w:cstheme="minorHAnsi"/>
              </w:rPr>
              <w:t>Design Quality</w:t>
            </w:r>
          </w:p>
        </w:tc>
      </w:tr>
      <w:tr w:rsidR="00207DED" w:rsidRPr="001F17E2" w14:paraId="26689AF6" w14:textId="77777777" w:rsidTr="01FBDB29">
        <w:trPr>
          <w:trHeight w:val="454"/>
        </w:trPr>
        <w:tc>
          <w:tcPr>
            <w:tcW w:w="9521" w:type="dxa"/>
            <w:gridSpan w:val="2"/>
            <w:vAlign w:val="center"/>
          </w:tcPr>
          <w:p w14:paraId="121E106B" w14:textId="5E596A48" w:rsidR="00207DED" w:rsidRPr="001F17E2" w:rsidRDefault="00207DED" w:rsidP="00B96069">
            <w:pPr>
              <w:pStyle w:val="ListParagraph"/>
              <w:numPr>
                <w:ilvl w:val="0"/>
                <w:numId w:val="5"/>
              </w:numPr>
              <w:tabs>
                <w:tab w:val="left" w:pos="833"/>
                <w:tab w:val="left" w:pos="835"/>
              </w:tabs>
              <w:spacing w:line="244" w:lineRule="exact"/>
              <w:rPr>
                <w:rFonts w:asciiTheme="minorHAnsi" w:hAnsiTheme="minorHAnsi" w:cstheme="minorHAnsi"/>
              </w:rPr>
            </w:pPr>
            <w:r w:rsidRPr="001F17E2">
              <w:rPr>
                <w:rFonts w:asciiTheme="minorHAnsi" w:hAnsiTheme="minorHAnsi" w:cstheme="minorHAnsi"/>
              </w:rPr>
              <w:t xml:space="preserve">Technical: </w:t>
            </w:r>
            <w:r w:rsidR="001226B8" w:rsidRPr="001F17E2">
              <w:rPr>
                <w:rFonts w:asciiTheme="minorHAnsi" w:hAnsiTheme="minorHAnsi" w:cstheme="minorHAnsi"/>
              </w:rPr>
              <w:t xml:space="preserve">Proposed </w:t>
            </w:r>
            <w:r w:rsidRPr="001F17E2">
              <w:rPr>
                <w:rFonts w:asciiTheme="minorHAnsi" w:hAnsiTheme="minorHAnsi" w:cstheme="minorHAnsi"/>
              </w:rPr>
              <w:t>Construction Quality, Health and Safety</w:t>
            </w:r>
          </w:p>
        </w:tc>
      </w:tr>
      <w:tr w:rsidR="00207DED" w:rsidRPr="001F17E2" w14:paraId="501EA8E1" w14:textId="77777777" w:rsidTr="01FBDB29">
        <w:trPr>
          <w:trHeight w:val="454"/>
        </w:trPr>
        <w:tc>
          <w:tcPr>
            <w:tcW w:w="9521" w:type="dxa"/>
            <w:gridSpan w:val="2"/>
            <w:vAlign w:val="center"/>
          </w:tcPr>
          <w:p w14:paraId="6ED72E78" w14:textId="1051C90F" w:rsidR="00207DED" w:rsidRPr="001F17E2" w:rsidRDefault="00207DED" w:rsidP="00B96069">
            <w:pPr>
              <w:pStyle w:val="ListParagraph"/>
              <w:numPr>
                <w:ilvl w:val="0"/>
                <w:numId w:val="5"/>
              </w:numPr>
              <w:tabs>
                <w:tab w:val="left" w:pos="833"/>
                <w:tab w:val="left" w:pos="835"/>
              </w:tabs>
              <w:spacing w:line="244" w:lineRule="exact"/>
              <w:rPr>
                <w:rFonts w:asciiTheme="minorHAnsi" w:hAnsiTheme="minorHAnsi" w:cstheme="minorHAnsi"/>
              </w:rPr>
            </w:pPr>
            <w:r w:rsidRPr="001F17E2">
              <w:rPr>
                <w:rFonts w:asciiTheme="minorHAnsi" w:hAnsiTheme="minorHAnsi" w:cstheme="minorHAnsi"/>
              </w:rPr>
              <w:t xml:space="preserve">Technical: </w:t>
            </w:r>
            <w:r w:rsidR="001226B8" w:rsidRPr="001F17E2">
              <w:rPr>
                <w:rFonts w:asciiTheme="minorHAnsi" w:hAnsiTheme="minorHAnsi" w:cstheme="minorHAnsi"/>
              </w:rPr>
              <w:t xml:space="preserve">Proposed </w:t>
            </w:r>
            <w:r w:rsidRPr="001F17E2">
              <w:rPr>
                <w:rFonts w:asciiTheme="minorHAnsi" w:hAnsiTheme="minorHAnsi" w:cstheme="minorHAnsi"/>
              </w:rPr>
              <w:t>Green Public Procurement and Social Considerations</w:t>
            </w:r>
          </w:p>
        </w:tc>
      </w:tr>
      <w:tr w:rsidR="001C2A95" w:rsidRPr="001F17E2" w14:paraId="205998E1" w14:textId="77777777" w:rsidTr="01FBDB29">
        <w:trPr>
          <w:trHeight w:val="454"/>
        </w:trPr>
        <w:tc>
          <w:tcPr>
            <w:tcW w:w="5954" w:type="dxa"/>
            <w:vAlign w:val="center"/>
          </w:tcPr>
          <w:p w14:paraId="160D8ACA" w14:textId="77777777" w:rsidR="00BA5F49" w:rsidRPr="001F17E2" w:rsidRDefault="00E568D8" w:rsidP="00401EA3">
            <w:pPr>
              <w:tabs>
                <w:tab w:val="left" w:pos="833"/>
                <w:tab w:val="left" w:pos="835"/>
              </w:tabs>
              <w:spacing w:line="244" w:lineRule="exact"/>
              <w:rPr>
                <w:rFonts w:asciiTheme="minorHAnsi" w:hAnsiTheme="minorHAnsi" w:cstheme="minorHAnsi"/>
                <w:b/>
                <w:bCs/>
              </w:rPr>
            </w:pPr>
            <w:r w:rsidRPr="001F17E2">
              <w:rPr>
                <w:rFonts w:asciiTheme="minorHAnsi" w:hAnsiTheme="minorHAnsi" w:cstheme="minorHAnsi"/>
                <w:b/>
                <w:bCs/>
              </w:rPr>
              <w:t>Financial</w:t>
            </w:r>
          </w:p>
        </w:tc>
        <w:tc>
          <w:tcPr>
            <w:tcW w:w="3567" w:type="dxa"/>
            <w:vAlign w:val="center"/>
          </w:tcPr>
          <w:p w14:paraId="20921C6F" w14:textId="2654EE3E" w:rsidR="00BA5F49" w:rsidRPr="001F17E2" w:rsidRDefault="00C53411" w:rsidP="01FBDB29">
            <w:pPr>
              <w:tabs>
                <w:tab w:val="left" w:pos="833"/>
                <w:tab w:val="left" w:pos="835"/>
              </w:tabs>
              <w:spacing w:line="244" w:lineRule="exact"/>
              <w:rPr>
                <w:rFonts w:asciiTheme="minorHAnsi" w:hAnsiTheme="minorHAnsi" w:cstheme="minorBidi"/>
              </w:rPr>
            </w:pPr>
            <w:r w:rsidRPr="001F17E2">
              <w:rPr>
                <w:rFonts w:asciiTheme="minorHAnsi" w:hAnsiTheme="minorHAnsi" w:cstheme="minorBidi"/>
              </w:rPr>
              <w:t>4</w:t>
            </w:r>
            <w:r w:rsidR="59BA621C" w:rsidRPr="001F17E2">
              <w:rPr>
                <w:rFonts w:asciiTheme="minorHAnsi" w:hAnsiTheme="minorHAnsi" w:cstheme="minorBidi"/>
              </w:rPr>
              <w:t>0-50</w:t>
            </w:r>
            <w:r w:rsidR="4E2C7B7D" w:rsidRPr="001F17E2">
              <w:rPr>
                <w:rFonts w:asciiTheme="minorHAnsi" w:hAnsiTheme="minorHAnsi" w:cstheme="minorBidi"/>
              </w:rPr>
              <w:t>%</w:t>
            </w:r>
          </w:p>
        </w:tc>
      </w:tr>
    </w:tbl>
    <w:p w14:paraId="284ABF50" w14:textId="77777777" w:rsidR="007D04C1" w:rsidRPr="001F17E2" w:rsidRDefault="007D04C1" w:rsidP="00D5369B">
      <w:pPr>
        <w:tabs>
          <w:tab w:val="left" w:pos="833"/>
          <w:tab w:val="left" w:pos="835"/>
        </w:tabs>
        <w:spacing w:line="244" w:lineRule="exact"/>
        <w:jc w:val="both"/>
        <w:rPr>
          <w:rFonts w:asciiTheme="minorHAnsi" w:hAnsiTheme="minorHAnsi" w:cstheme="minorHAnsi"/>
        </w:rPr>
      </w:pPr>
    </w:p>
    <w:p w14:paraId="569A3627" w14:textId="77777777" w:rsidR="00EB1829" w:rsidRPr="001F17E2" w:rsidRDefault="00EB1829" w:rsidP="00566275">
      <w:pPr>
        <w:rPr>
          <w:rFonts w:asciiTheme="minorHAnsi" w:hAnsiTheme="minorHAnsi" w:cstheme="minorHAnsi"/>
        </w:rPr>
      </w:pPr>
    </w:p>
    <w:p w14:paraId="7FF92683" w14:textId="77777777" w:rsidR="00FF4193" w:rsidRPr="001F17E2" w:rsidRDefault="00FF4193" w:rsidP="00566275">
      <w:pPr>
        <w:rPr>
          <w:rFonts w:asciiTheme="minorHAnsi" w:hAnsiTheme="minorHAnsi" w:cstheme="minorHAnsi"/>
        </w:rPr>
      </w:pPr>
    </w:p>
    <w:p w14:paraId="10B457C7" w14:textId="77777777" w:rsidR="00FF4193" w:rsidRPr="001F17E2" w:rsidRDefault="00FF4193" w:rsidP="00566275">
      <w:pPr>
        <w:rPr>
          <w:rFonts w:asciiTheme="minorHAnsi" w:hAnsiTheme="minorHAnsi" w:cstheme="minorHAnsi"/>
        </w:rPr>
      </w:pPr>
    </w:p>
    <w:p w14:paraId="3AA3799D" w14:textId="77777777" w:rsidR="00FF4193" w:rsidRPr="001F17E2" w:rsidRDefault="00FF4193" w:rsidP="00566275">
      <w:pPr>
        <w:rPr>
          <w:rFonts w:asciiTheme="minorHAnsi" w:hAnsiTheme="minorHAnsi" w:cstheme="minorHAnsi"/>
        </w:rPr>
      </w:pPr>
    </w:p>
    <w:p w14:paraId="6A156B65" w14:textId="77777777" w:rsidR="00FF4193" w:rsidRPr="001F17E2" w:rsidRDefault="00FF4193" w:rsidP="00566275">
      <w:pPr>
        <w:rPr>
          <w:rFonts w:asciiTheme="minorHAnsi" w:hAnsiTheme="minorHAnsi" w:cstheme="minorHAnsi"/>
        </w:rPr>
      </w:pPr>
    </w:p>
    <w:p w14:paraId="75B926B2" w14:textId="77777777" w:rsidR="00FF4193" w:rsidRPr="001F17E2" w:rsidRDefault="00FF4193" w:rsidP="00566275">
      <w:pPr>
        <w:rPr>
          <w:rFonts w:asciiTheme="minorHAnsi" w:hAnsiTheme="minorHAnsi" w:cstheme="minorHAnsi"/>
        </w:rPr>
      </w:pPr>
    </w:p>
    <w:p w14:paraId="05269D1E" w14:textId="77777777" w:rsidR="002253B6" w:rsidRPr="001A0615" w:rsidRDefault="002253B6" w:rsidP="00D52EF1">
      <w:pPr>
        <w:jc w:val="center"/>
        <w:rPr>
          <w:rFonts w:asciiTheme="minorHAnsi" w:hAnsiTheme="minorHAnsi" w:cstheme="minorHAnsi"/>
        </w:rPr>
      </w:pPr>
    </w:p>
    <w:sectPr w:rsidR="002253B6" w:rsidRPr="001A0615" w:rsidSect="00B47231">
      <w:headerReference w:type="default" r:id="rId17"/>
      <w:footerReference w:type="default" r:id="rId18"/>
      <w:pgSz w:w="11907" w:h="16840" w:code="9"/>
      <w:pgMar w:top="851" w:right="1134" w:bottom="851" w:left="1134" w:header="851"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37E71" w14:textId="77777777" w:rsidR="009D5FFF" w:rsidRPr="001F17E2" w:rsidRDefault="009D5FFF">
      <w:r w:rsidRPr="001F17E2">
        <w:separator/>
      </w:r>
    </w:p>
  </w:endnote>
  <w:endnote w:type="continuationSeparator" w:id="0">
    <w:p w14:paraId="4B46C014" w14:textId="77777777" w:rsidR="009D5FFF" w:rsidRPr="001F17E2" w:rsidRDefault="009D5FFF">
      <w:r w:rsidRPr="001F17E2">
        <w:continuationSeparator/>
      </w:r>
    </w:p>
  </w:endnote>
  <w:endnote w:type="continuationNotice" w:id="1">
    <w:p w14:paraId="61DF40C3" w14:textId="77777777" w:rsidR="009D5FFF" w:rsidRPr="001F17E2" w:rsidRDefault="009D5F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A6FA1" w14:textId="1CB52712" w:rsidR="00C27B79" w:rsidRPr="001F17E2" w:rsidRDefault="00C27B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F212" w14:textId="63120B42" w:rsidR="00C27B79" w:rsidRPr="001F17E2" w:rsidRDefault="00C27B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2F105" w14:textId="77777777" w:rsidR="009D5FFF" w:rsidRPr="001F17E2" w:rsidRDefault="009D5FFF">
      <w:r w:rsidRPr="001F17E2">
        <w:separator/>
      </w:r>
    </w:p>
  </w:footnote>
  <w:footnote w:type="continuationSeparator" w:id="0">
    <w:p w14:paraId="01B50062" w14:textId="77777777" w:rsidR="009D5FFF" w:rsidRPr="001F17E2" w:rsidRDefault="009D5FFF">
      <w:r w:rsidRPr="001F17E2">
        <w:continuationSeparator/>
      </w:r>
    </w:p>
  </w:footnote>
  <w:footnote w:type="continuationNotice" w:id="1">
    <w:p w14:paraId="79E389B1" w14:textId="77777777" w:rsidR="009D5FFF" w:rsidRPr="001F17E2" w:rsidRDefault="009D5F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ECBA1" w14:textId="77777777" w:rsidR="00276AEC" w:rsidRPr="001F17E2" w:rsidRDefault="00717BDB" w:rsidP="00A62187">
    <w:pPr>
      <w:spacing w:before="19" w:line="224" w:lineRule="exact"/>
      <w:ind w:left="20"/>
      <w:rPr>
        <w:rFonts w:asciiTheme="minorHAnsi" w:hAnsiTheme="minorHAnsi" w:cstheme="minorHAnsi"/>
        <w:b/>
        <w:sz w:val="21"/>
        <w:szCs w:val="21"/>
      </w:rPr>
    </w:pPr>
    <w:r w:rsidRPr="001F17E2">
      <w:rPr>
        <w:noProof/>
      </w:rPr>
      <w:drawing>
        <wp:anchor distT="0" distB="0" distL="114300" distR="114300" simplePos="0" relativeHeight="251658240" behindDoc="0" locked="0" layoutInCell="1" allowOverlap="1" wp14:anchorId="130AACF7" wp14:editId="2F6D711D">
          <wp:simplePos x="0" y="0"/>
          <wp:positionH relativeFrom="margin">
            <wp:align>right</wp:align>
          </wp:positionH>
          <wp:positionV relativeFrom="paragraph">
            <wp:posOffset>-147955</wp:posOffset>
          </wp:positionV>
          <wp:extent cx="1790700" cy="502947"/>
          <wp:effectExtent l="0" t="0" r="0" b="0"/>
          <wp:wrapNone/>
          <wp:docPr id="1064203296" name="Picture 6" descr="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242239" name="Picture 6" descr="Blue text on a black background&#10;&#10;AI-generated content may be incorrect."/>
                  <pic:cNvPicPr>
                    <a:picLocks noChangeAspect="1" noChangeArrowheads="1"/>
                  </pic:cNvPicPr>
                </pic:nvPicPr>
                <pic:blipFill rotWithShape="1">
                  <a:blip r:embed="rId1">
                    <a:extLst>
                      <a:ext uri="{28A0092B-C50C-407E-A947-70E740481C1C}">
                        <a14:useLocalDpi xmlns:a14="http://schemas.microsoft.com/office/drawing/2010/main" val="0"/>
                      </a:ext>
                    </a:extLst>
                  </a:blip>
                  <a:srcRect l="-2523" r="-2605"/>
                  <a:stretch>
                    <a:fillRect/>
                  </a:stretch>
                </pic:blipFill>
                <pic:spPr bwMode="auto">
                  <a:xfrm>
                    <a:off x="0" y="0"/>
                    <a:ext cx="1790700" cy="502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60624" w:rsidRPr="001F17E2">
      <w:rPr>
        <w:rFonts w:asciiTheme="minorHAnsi" w:hAnsiTheme="minorHAnsi" w:cstheme="minorHAnsi"/>
        <w:b/>
        <w:sz w:val="21"/>
        <w:szCs w:val="21"/>
      </w:rPr>
      <w:t>Dublin City Council Housing Programme</w:t>
    </w:r>
    <w:r w:rsidR="00D264ED" w:rsidRPr="001F17E2">
      <w:rPr>
        <w:rFonts w:asciiTheme="minorHAnsi" w:hAnsiTheme="minorHAnsi" w:cstheme="minorHAnsi"/>
        <w:b/>
        <w:sz w:val="21"/>
        <w:szCs w:val="21"/>
      </w:rPr>
      <w:t xml:space="preserve"> </w:t>
    </w:r>
  </w:p>
  <w:p w14:paraId="693A2500" w14:textId="53C08B99" w:rsidR="00276AEC" w:rsidRPr="001F17E2" w:rsidRDefault="00100C49" w:rsidP="004439F6">
    <w:pPr>
      <w:spacing w:before="19" w:line="224" w:lineRule="exact"/>
    </w:pPr>
    <w:r w:rsidRPr="001F17E2">
      <w:rPr>
        <w:rFonts w:asciiTheme="minorHAnsi" w:hAnsiTheme="minorHAnsi" w:cstheme="minorHAnsi"/>
        <w:b/>
        <w:bCs/>
        <w:sz w:val="21"/>
        <w:szCs w:val="21"/>
      </w:rPr>
      <w:t xml:space="preserve">Contractor </w:t>
    </w:r>
    <w:r w:rsidR="00476CED" w:rsidRPr="001F17E2">
      <w:rPr>
        <w:rFonts w:asciiTheme="minorHAnsi" w:hAnsiTheme="minorHAnsi" w:cstheme="minorHAnsi"/>
        <w:b/>
        <w:bCs/>
        <w:sz w:val="21"/>
        <w:szCs w:val="21"/>
      </w:rPr>
      <w:t>Multi Party Framework Agreement</w:t>
    </w:r>
    <w:r w:rsidR="00476CED" w:rsidRPr="001F17E2" w:rsidDel="00476CED">
      <w:rPr>
        <w:rFonts w:asciiTheme="minorHAnsi" w:hAnsiTheme="minorHAnsi" w:cstheme="minorHAnsi"/>
        <w:b/>
        <w:sz w:val="21"/>
        <w:szCs w:val="21"/>
      </w:rPr>
      <w:t xml:space="preserve"> </w:t>
    </w:r>
    <w:r w:rsidRPr="001F17E2">
      <w:rPr>
        <w:rFonts w:asciiTheme="minorHAnsi" w:hAnsiTheme="minorHAnsi" w:cstheme="minorHAnsi"/>
        <w:b/>
        <w:sz w:val="21"/>
        <w:szCs w:val="21"/>
      </w:rPr>
      <w:t xml:space="preserve">in 2 Lots </w:t>
    </w:r>
    <w:r w:rsidR="004439F6" w:rsidRPr="001F17E2">
      <w:rPr>
        <w:rFonts w:asciiTheme="minorHAnsi" w:hAnsiTheme="minorHAnsi" w:cstheme="minorHAnsi"/>
        <w:b/>
        <w:sz w:val="21"/>
        <w:szCs w:val="21"/>
      </w:rPr>
      <w:t xml:space="preserve">A&amp;B </w:t>
    </w:r>
    <w:r w:rsidR="00276AEC" w:rsidRPr="001F17E2">
      <w:rPr>
        <w:rFonts w:asciiTheme="minorHAnsi" w:hAnsiTheme="minorHAnsi" w:cstheme="minorHAnsi"/>
        <w:b/>
      </w:rPr>
      <w:t>_______________________________________________________________________________________</w:t>
    </w:r>
  </w:p>
  <w:p w14:paraId="76AA6D61" w14:textId="77777777" w:rsidR="00276AEC" w:rsidRPr="001F17E2" w:rsidRDefault="00276AEC" w:rsidP="00A62187">
    <w:pPr>
      <w:pStyle w:val="BodyText"/>
      <w:spacing w:line="14" w:lineRule="auto"/>
      <w:jc w:val="right"/>
    </w:pPr>
  </w:p>
  <w:p w14:paraId="0333102A" w14:textId="77777777" w:rsidR="00276AEC" w:rsidRPr="001F17E2" w:rsidRDefault="00276A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56437" w14:textId="77777777" w:rsidR="001816FB" w:rsidRPr="001F17E2" w:rsidRDefault="001816FB" w:rsidP="001816FB">
    <w:pPr>
      <w:spacing w:before="19" w:line="224" w:lineRule="exact"/>
      <w:ind w:left="20"/>
      <w:rPr>
        <w:rFonts w:asciiTheme="minorHAnsi" w:hAnsiTheme="minorHAnsi" w:cstheme="minorHAnsi"/>
        <w:b/>
        <w:bCs/>
        <w:sz w:val="21"/>
        <w:szCs w:val="21"/>
      </w:rPr>
    </w:pPr>
    <w:r w:rsidRPr="001F17E2">
      <w:rPr>
        <w:rFonts w:asciiTheme="minorHAnsi" w:hAnsiTheme="minorHAnsi" w:cstheme="minorHAnsi"/>
        <w:b/>
        <w:bCs/>
        <w:sz w:val="21"/>
        <w:szCs w:val="21"/>
      </w:rPr>
      <w:t>DCC Home Building Programme</w:t>
    </w:r>
  </w:p>
  <w:p w14:paraId="5FC25437" w14:textId="77777777" w:rsidR="001816FB" w:rsidRPr="001F17E2" w:rsidRDefault="001816FB" w:rsidP="001816FB">
    <w:pPr>
      <w:spacing w:before="19" w:line="224" w:lineRule="exact"/>
      <w:ind w:left="20"/>
      <w:rPr>
        <w:rFonts w:asciiTheme="minorHAnsi" w:hAnsiTheme="minorHAnsi" w:cstheme="minorHAnsi"/>
        <w:b/>
        <w:bCs/>
        <w:sz w:val="21"/>
        <w:szCs w:val="21"/>
      </w:rPr>
    </w:pPr>
    <w:r w:rsidRPr="001F17E2">
      <w:rPr>
        <w:rFonts w:asciiTheme="minorHAnsi" w:hAnsiTheme="minorHAnsi" w:cstheme="minorHAnsi"/>
        <w:b/>
        <w:bCs/>
        <w:sz w:val="21"/>
        <w:szCs w:val="21"/>
      </w:rPr>
      <w:t>Contractor Multi Party Framework Agreement in 2 Lots A &amp; B</w:t>
    </w:r>
  </w:p>
  <w:p w14:paraId="08BB4C91" w14:textId="580674B5" w:rsidR="00276AEC" w:rsidRPr="001F17E2" w:rsidRDefault="00276AEC" w:rsidP="00A62187">
    <w:pPr>
      <w:spacing w:before="19" w:line="224" w:lineRule="exact"/>
      <w:ind w:left="20"/>
    </w:pPr>
    <w:r w:rsidRPr="001F17E2">
      <w:rPr>
        <w:rFonts w:asciiTheme="minorHAnsi" w:hAnsiTheme="minorHAnsi" w:cstheme="minorHAnsi"/>
        <w:b/>
      </w:rPr>
      <w:t>_______________________________________________________________________________________</w:t>
    </w:r>
  </w:p>
  <w:p w14:paraId="14750C54" w14:textId="77777777" w:rsidR="00276AEC" w:rsidRPr="001F17E2" w:rsidRDefault="00276AEC" w:rsidP="00A62187">
    <w:pPr>
      <w:pStyle w:val="BodyText"/>
      <w:spacing w:line="14" w:lineRule="auto"/>
      <w:jc w:val="right"/>
    </w:pPr>
  </w:p>
  <w:p w14:paraId="6CAC6540" w14:textId="77777777" w:rsidR="00634654" w:rsidRPr="001F17E2" w:rsidRDefault="006346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2FFA"/>
    <w:multiLevelType w:val="hybridMultilevel"/>
    <w:tmpl w:val="40F2EB0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4C40B8C"/>
    <w:multiLevelType w:val="multilevel"/>
    <w:tmpl w:val="DF963F6C"/>
    <w:lvl w:ilvl="0">
      <w:start w:val="3"/>
      <w:numFmt w:val="decimal"/>
      <w:lvlText w:val="%1"/>
      <w:lvlJc w:val="left"/>
      <w:pPr>
        <w:ind w:left="360" w:hanging="360"/>
      </w:pPr>
      <w:rPr>
        <w:rFonts w:hint="default"/>
      </w:rPr>
    </w:lvl>
    <w:lvl w:ilvl="1">
      <w:start w:val="1"/>
      <w:numFmt w:val="none"/>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FC2434"/>
    <w:multiLevelType w:val="multilevel"/>
    <w:tmpl w:val="463003F2"/>
    <w:lvl w:ilvl="0">
      <w:start w:val="1"/>
      <w:numFmt w:val="decimal"/>
      <w:lvlText w:val="%1"/>
      <w:lvlJc w:val="left"/>
      <w:pPr>
        <w:ind w:left="834" w:hanging="721"/>
      </w:pPr>
      <w:rPr>
        <w:rFonts w:asciiTheme="minorHAnsi" w:eastAsia="Tahoma" w:hAnsiTheme="minorHAnsi" w:cstheme="minorHAnsi" w:hint="default"/>
        <w:b/>
        <w:bCs/>
        <w:w w:val="99"/>
        <w:sz w:val="22"/>
        <w:szCs w:val="22"/>
        <w:lang w:val="en-IE" w:eastAsia="en-IE" w:bidi="en-IE"/>
      </w:rPr>
    </w:lvl>
    <w:lvl w:ilvl="1">
      <w:start w:val="1"/>
      <w:numFmt w:val="decimal"/>
      <w:lvlText w:val="%1.%2"/>
      <w:lvlJc w:val="left"/>
      <w:pPr>
        <w:ind w:left="834" w:hanging="721"/>
      </w:pPr>
      <w:rPr>
        <w:rFonts w:asciiTheme="minorHAnsi" w:eastAsia="Tahoma" w:hAnsiTheme="minorHAnsi" w:cstheme="minorHAnsi" w:hint="default"/>
        <w:b/>
        <w:bCs/>
        <w:w w:val="99"/>
        <w:sz w:val="22"/>
        <w:szCs w:val="22"/>
        <w:lang w:val="en-IE" w:eastAsia="en-IE" w:bidi="en-IE"/>
      </w:rPr>
    </w:lvl>
    <w:lvl w:ilvl="2">
      <w:start w:val="1"/>
      <w:numFmt w:val="lowerLetter"/>
      <w:lvlText w:val="%3)"/>
      <w:lvlJc w:val="left"/>
      <w:pPr>
        <w:ind w:left="966" w:hanging="425"/>
      </w:pPr>
      <w:rPr>
        <w:rFonts w:asciiTheme="minorHAnsi" w:eastAsia="Tahoma" w:hAnsiTheme="minorHAnsi" w:cstheme="minorHAnsi" w:hint="default"/>
        <w:spacing w:val="0"/>
        <w:w w:val="99"/>
        <w:sz w:val="22"/>
        <w:szCs w:val="22"/>
        <w:lang w:val="en-IE" w:eastAsia="en-IE" w:bidi="en-IE"/>
      </w:rPr>
    </w:lvl>
    <w:lvl w:ilvl="3">
      <w:numFmt w:val="bullet"/>
      <w:lvlText w:val="•"/>
      <w:lvlJc w:val="left"/>
      <w:pPr>
        <w:ind w:left="3035" w:hanging="425"/>
      </w:pPr>
      <w:rPr>
        <w:rFonts w:hint="default"/>
        <w:lang w:val="en-IE" w:eastAsia="en-IE" w:bidi="en-IE"/>
      </w:rPr>
    </w:lvl>
    <w:lvl w:ilvl="4">
      <w:numFmt w:val="bullet"/>
      <w:lvlText w:val="•"/>
      <w:lvlJc w:val="left"/>
      <w:pPr>
        <w:ind w:left="4073" w:hanging="425"/>
      </w:pPr>
      <w:rPr>
        <w:rFonts w:hint="default"/>
        <w:lang w:val="en-IE" w:eastAsia="en-IE" w:bidi="en-IE"/>
      </w:rPr>
    </w:lvl>
    <w:lvl w:ilvl="5">
      <w:numFmt w:val="bullet"/>
      <w:lvlText w:val="•"/>
      <w:lvlJc w:val="left"/>
      <w:pPr>
        <w:ind w:left="5111" w:hanging="425"/>
      </w:pPr>
      <w:rPr>
        <w:rFonts w:hint="default"/>
        <w:lang w:val="en-IE" w:eastAsia="en-IE" w:bidi="en-IE"/>
      </w:rPr>
    </w:lvl>
    <w:lvl w:ilvl="6">
      <w:numFmt w:val="bullet"/>
      <w:lvlText w:val="•"/>
      <w:lvlJc w:val="left"/>
      <w:pPr>
        <w:ind w:left="6149" w:hanging="425"/>
      </w:pPr>
      <w:rPr>
        <w:rFonts w:hint="default"/>
        <w:lang w:val="en-IE" w:eastAsia="en-IE" w:bidi="en-IE"/>
      </w:rPr>
    </w:lvl>
    <w:lvl w:ilvl="7">
      <w:numFmt w:val="bullet"/>
      <w:lvlText w:val="•"/>
      <w:lvlJc w:val="left"/>
      <w:pPr>
        <w:ind w:left="7187" w:hanging="425"/>
      </w:pPr>
      <w:rPr>
        <w:rFonts w:hint="default"/>
        <w:lang w:val="en-IE" w:eastAsia="en-IE" w:bidi="en-IE"/>
      </w:rPr>
    </w:lvl>
    <w:lvl w:ilvl="8">
      <w:numFmt w:val="bullet"/>
      <w:lvlText w:val="•"/>
      <w:lvlJc w:val="left"/>
      <w:pPr>
        <w:ind w:left="8225" w:hanging="425"/>
      </w:pPr>
      <w:rPr>
        <w:rFonts w:hint="default"/>
        <w:lang w:val="en-IE" w:eastAsia="en-IE" w:bidi="en-IE"/>
      </w:rPr>
    </w:lvl>
  </w:abstractNum>
  <w:abstractNum w:abstractNumId="3" w15:restartNumberingAfterBreak="0">
    <w:nsid w:val="0E4943AC"/>
    <w:multiLevelType w:val="hybridMultilevel"/>
    <w:tmpl w:val="C2D84E9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F833B8A"/>
    <w:multiLevelType w:val="hybridMultilevel"/>
    <w:tmpl w:val="4FEEAD44"/>
    <w:lvl w:ilvl="0" w:tplc="7E46D602">
      <w:start w:val="1"/>
      <w:numFmt w:val="lowerLetter"/>
      <w:lvlText w:val="(%1)"/>
      <w:lvlJc w:val="left"/>
      <w:pPr>
        <w:ind w:left="680" w:hanging="425"/>
      </w:pPr>
      <w:rPr>
        <w:rFonts w:asciiTheme="minorHAnsi" w:eastAsia="Tahoma" w:hAnsiTheme="minorHAnsi" w:cstheme="minorHAnsi" w:hint="default"/>
        <w:w w:val="99"/>
        <w:sz w:val="22"/>
        <w:szCs w:val="22"/>
        <w:lang w:val="en-IE" w:eastAsia="en-IE" w:bidi="en-IE"/>
      </w:rPr>
    </w:lvl>
    <w:lvl w:ilvl="1" w:tplc="A0625104">
      <w:numFmt w:val="bullet"/>
      <w:lvlText w:val="•"/>
      <w:lvlJc w:val="left"/>
      <w:pPr>
        <w:ind w:left="1642" w:hanging="425"/>
      </w:pPr>
      <w:rPr>
        <w:rFonts w:hint="default"/>
        <w:lang w:val="en-IE" w:eastAsia="en-IE" w:bidi="en-IE"/>
      </w:rPr>
    </w:lvl>
    <w:lvl w:ilvl="2" w:tplc="64767BBA">
      <w:numFmt w:val="bullet"/>
      <w:lvlText w:val="•"/>
      <w:lvlJc w:val="left"/>
      <w:pPr>
        <w:ind w:left="2604" w:hanging="425"/>
      </w:pPr>
      <w:rPr>
        <w:rFonts w:hint="default"/>
        <w:lang w:val="en-IE" w:eastAsia="en-IE" w:bidi="en-IE"/>
      </w:rPr>
    </w:lvl>
    <w:lvl w:ilvl="3" w:tplc="19368F4C">
      <w:numFmt w:val="bullet"/>
      <w:lvlText w:val="•"/>
      <w:lvlJc w:val="left"/>
      <w:pPr>
        <w:ind w:left="3566" w:hanging="425"/>
      </w:pPr>
      <w:rPr>
        <w:rFonts w:hint="default"/>
        <w:lang w:val="en-IE" w:eastAsia="en-IE" w:bidi="en-IE"/>
      </w:rPr>
    </w:lvl>
    <w:lvl w:ilvl="4" w:tplc="C5747A56">
      <w:numFmt w:val="bullet"/>
      <w:lvlText w:val="•"/>
      <w:lvlJc w:val="left"/>
      <w:pPr>
        <w:ind w:left="4528" w:hanging="425"/>
      </w:pPr>
      <w:rPr>
        <w:rFonts w:hint="default"/>
        <w:lang w:val="en-IE" w:eastAsia="en-IE" w:bidi="en-IE"/>
      </w:rPr>
    </w:lvl>
    <w:lvl w:ilvl="5" w:tplc="A59CF898">
      <w:numFmt w:val="bullet"/>
      <w:lvlText w:val="•"/>
      <w:lvlJc w:val="left"/>
      <w:pPr>
        <w:ind w:left="5490" w:hanging="425"/>
      </w:pPr>
      <w:rPr>
        <w:rFonts w:hint="default"/>
        <w:lang w:val="en-IE" w:eastAsia="en-IE" w:bidi="en-IE"/>
      </w:rPr>
    </w:lvl>
    <w:lvl w:ilvl="6" w:tplc="736ED114">
      <w:numFmt w:val="bullet"/>
      <w:lvlText w:val="•"/>
      <w:lvlJc w:val="left"/>
      <w:pPr>
        <w:ind w:left="6452" w:hanging="425"/>
      </w:pPr>
      <w:rPr>
        <w:rFonts w:hint="default"/>
        <w:lang w:val="en-IE" w:eastAsia="en-IE" w:bidi="en-IE"/>
      </w:rPr>
    </w:lvl>
    <w:lvl w:ilvl="7" w:tplc="A25899E0">
      <w:numFmt w:val="bullet"/>
      <w:lvlText w:val="•"/>
      <w:lvlJc w:val="left"/>
      <w:pPr>
        <w:ind w:left="7414" w:hanging="425"/>
      </w:pPr>
      <w:rPr>
        <w:rFonts w:hint="default"/>
        <w:lang w:val="en-IE" w:eastAsia="en-IE" w:bidi="en-IE"/>
      </w:rPr>
    </w:lvl>
    <w:lvl w:ilvl="8" w:tplc="B7A26AB8">
      <w:numFmt w:val="bullet"/>
      <w:lvlText w:val="•"/>
      <w:lvlJc w:val="left"/>
      <w:pPr>
        <w:ind w:left="8376" w:hanging="425"/>
      </w:pPr>
      <w:rPr>
        <w:rFonts w:hint="default"/>
        <w:lang w:val="en-IE" w:eastAsia="en-IE" w:bidi="en-IE"/>
      </w:rPr>
    </w:lvl>
  </w:abstractNum>
  <w:abstractNum w:abstractNumId="5" w15:restartNumberingAfterBreak="0">
    <w:nsid w:val="170F45B3"/>
    <w:multiLevelType w:val="multilevel"/>
    <w:tmpl w:val="4B94061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2D7C96"/>
    <w:multiLevelType w:val="hybridMultilevel"/>
    <w:tmpl w:val="0E7AE3F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8CE2FF0"/>
    <w:multiLevelType w:val="hybridMultilevel"/>
    <w:tmpl w:val="6B60A7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B366B15"/>
    <w:multiLevelType w:val="hybridMultilevel"/>
    <w:tmpl w:val="89A87DBE"/>
    <w:lvl w:ilvl="0" w:tplc="3BE8BB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DC4665A"/>
    <w:multiLevelType w:val="hybridMultilevel"/>
    <w:tmpl w:val="889ADF02"/>
    <w:lvl w:ilvl="0" w:tplc="2934FF80">
      <w:start w:val="1"/>
      <w:numFmt w:val="lowerRoman"/>
      <w:lvlText w:val="%1."/>
      <w:lvlJc w:val="left"/>
      <w:pPr>
        <w:ind w:left="765" w:hanging="72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0" w15:restartNumberingAfterBreak="0">
    <w:nsid w:val="38717FA2"/>
    <w:multiLevelType w:val="hybridMultilevel"/>
    <w:tmpl w:val="B906C2F6"/>
    <w:lvl w:ilvl="0" w:tplc="08090001">
      <w:start w:val="1"/>
      <w:numFmt w:val="bullet"/>
      <w:lvlText w:val=""/>
      <w:lvlJc w:val="left"/>
      <w:pPr>
        <w:ind w:left="720" w:hanging="72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642D4FF1"/>
    <w:multiLevelType w:val="multilevel"/>
    <w:tmpl w:val="29423336"/>
    <w:lvl w:ilvl="0">
      <w:start w:val="3"/>
      <w:numFmt w:val="decimal"/>
      <w:lvlText w:val="%1"/>
      <w:lvlJc w:val="left"/>
      <w:pPr>
        <w:ind w:left="360" w:hanging="360"/>
      </w:pPr>
      <w:rPr>
        <w:rFonts w:hint="default"/>
      </w:rPr>
    </w:lvl>
    <w:lvl w:ilvl="1">
      <w:start w:val="1"/>
      <w:numFmt w:val="none"/>
      <w:pStyle w:val="Heading2"/>
      <w:lvlText w:val="1.4"/>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5A12C8D"/>
    <w:multiLevelType w:val="multilevel"/>
    <w:tmpl w:val="3F1A333A"/>
    <w:lvl w:ilvl="0">
      <w:start w:val="3"/>
      <w:numFmt w:val="decimal"/>
      <w:lvlText w:val="%1"/>
      <w:lvlJc w:val="left"/>
      <w:pPr>
        <w:ind w:left="360" w:hanging="360"/>
      </w:pPr>
      <w:rPr>
        <w:rFonts w:hint="default"/>
      </w:rPr>
    </w:lvl>
    <w:lvl w:ilvl="1">
      <w:start w:val="1"/>
      <w:numFmt w:val="none"/>
      <w:lvlText w:val="4.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CBD53F2"/>
    <w:multiLevelType w:val="hybridMultilevel"/>
    <w:tmpl w:val="5B3452B6"/>
    <w:lvl w:ilvl="0" w:tplc="3BE8BB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710F15ED"/>
    <w:multiLevelType w:val="hybridMultilevel"/>
    <w:tmpl w:val="AA0C220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3670231"/>
    <w:multiLevelType w:val="hybridMultilevel"/>
    <w:tmpl w:val="52248AF8"/>
    <w:lvl w:ilvl="0" w:tplc="3BE8BB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785C2922"/>
    <w:multiLevelType w:val="multilevel"/>
    <w:tmpl w:val="66A07F46"/>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E846C45"/>
    <w:multiLevelType w:val="hybridMultilevel"/>
    <w:tmpl w:val="E7901C2C"/>
    <w:lvl w:ilvl="0" w:tplc="04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245304917">
    <w:abstractNumId w:val="4"/>
  </w:num>
  <w:num w:numId="2" w16cid:durableId="875122185">
    <w:abstractNumId w:val="2"/>
  </w:num>
  <w:num w:numId="3" w16cid:durableId="1225944231">
    <w:abstractNumId w:val="11"/>
  </w:num>
  <w:num w:numId="4" w16cid:durableId="1320232961">
    <w:abstractNumId w:val="10"/>
  </w:num>
  <w:num w:numId="5" w16cid:durableId="1747651527">
    <w:abstractNumId w:val="6"/>
  </w:num>
  <w:num w:numId="6" w16cid:durableId="1359505815">
    <w:abstractNumId w:val="3"/>
  </w:num>
  <w:num w:numId="7" w16cid:durableId="945842736">
    <w:abstractNumId w:val="1"/>
  </w:num>
  <w:num w:numId="8" w16cid:durableId="326708214">
    <w:abstractNumId w:val="1"/>
    <w:lvlOverride w:ilvl="0">
      <w:lvl w:ilvl="0">
        <w:start w:val="3"/>
        <w:numFmt w:val="decimal"/>
        <w:lvlText w:val="%1"/>
        <w:lvlJc w:val="left"/>
        <w:pPr>
          <w:ind w:left="360" w:hanging="360"/>
        </w:pPr>
        <w:rPr>
          <w:rFonts w:hint="default"/>
        </w:rPr>
      </w:lvl>
    </w:lvlOverride>
    <w:lvlOverride w:ilvl="1">
      <w:lvl w:ilvl="1">
        <w:start w:val="1"/>
        <w:numFmt w:val="none"/>
        <w:lvlText w:val="3.1"/>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9" w16cid:durableId="2136291162">
    <w:abstractNumId w:val="12"/>
    <w:lvlOverride w:ilvl="0">
      <w:lvl w:ilvl="0">
        <w:start w:val="3"/>
        <w:numFmt w:val="decimal"/>
        <w:lvlText w:val="%1"/>
        <w:lvlJc w:val="left"/>
        <w:pPr>
          <w:ind w:left="360" w:hanging="360"/>
        </w:pPr>
        <w:rPr>
          <w:rFonts w:hint="default"/>
        </w:rPr>
      </w:lvl>
    </w:lvlOverride>
    <w:lvlOverride w:ilvl="1">
      <w:lvl w:ilvl="1">
        <w:start w:val="1"/>
        <w:numFmt w:val="none"/>
        <w:lvlText w:val="2.3"/>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0" w16cid:durableId="1032614343">
    <w:abstractNumId w:val="11"/>
    <w:lvlOverride w:ilvl="0">
      <w:lvl w:ilvl="0">
        <w:start w:val="3"/>
        <w:numFmt w:val="decimal"/>
        <w:lvlText w:val="%1"/>
        <w:lvlJc w:val="left"/>
        <w:pPr>
          <w:ind w:left="360" w:hanging="360"/>
        </w:pPr>
        <w:rPr>
          <w:rFonts w:hint="default"/>
        </w:rPr>
      </w:lvl>
    </w:lvlOverride>
    <w:lvlOverride w:ilvl="1">
      <w:lvl w:ilvl="1">
        <w:start w:val="1"/>
        <w:numFmt w:val="none"/>
        <w:pStyle w:val="Heading2"/>
        <w:lvlText w:val="2.2"/>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1" w16cid:durableId="1843856065">
    <w:abstractNumId w:val="1"/>
    <w:lvlOverride w:ilvl="0">
      <w:lvl w:ilvl="0">
        <w:start w:val="3"/>
        <w:numFmt w:val="decimal"/>
        <w:lvlText w:val="%1"/>
        <w:lvlJc w:val="left"/>
        <w:pPr>
          <w:ind w:left="360" w:hanging="360"/>
        </w:pPr>
        <w:rPr>
          <w:rFonts w:hint="default"/>
        </w:rPr>
      </w:lvl>
    </w:lvlOverride>
    <w:lvlOverride w:ilvl="1">
      <w:lvl w:ilvl="1">
        <w:start w:val="1"/>
        <w:numFmt w:val="none"/>
        <w:lvlText w:val="3.3"/>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2" w16cid:durableId="103351586">
    <w:abstractNumId w:val="1"/>
    <w:lvlOverride w:ilvl="0">
      <w:lvl w:ilvl="0">
        <w:start w:val="3"/>
        <w:numFmt w:val="decimal"/>
        <w:lvlText w:val="%1"/>
        <w:lvlJc w:val="left"/>
        <w:pPr>
          <w:ind w:left="360" w:hanging="360"/>
        </w:pPr>
        <w:rPr>
          <w:rFonts w:hint="default"/>
        </w:rPr>
      </w:lvl>
    </w:lvlOverride>
    <w:lvlOverride w:ilvl="1">
      <w:lvl w:ilvl="1">
        <w:start w:val="1"/>
        <w:numFmt w:val="none"/>
        <w:lvlText w:val="3.4"/>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3" w16cid:durableId="950211661">
    <w:abstractNumId w:val="1"/>
    <w:lvlOverride w:ilvl="0">
      <w:lvl w:ilvl="0">
        <w:start w:val="3"/>
        <w:numFmt w:val="decimal"/>
        <w:lvlText w:val="%1"/>
        <w:lvlJc w:val="left"/>
        <w:pPr>
          <w:ind w:left="360" w:hanging="360"/>
        </w:pPr>
        <w:rPr>
          <w:rFonts w:hint="default"/>
        </w:rPr>
      </w:lvl>
    </w:lvlOverride>
    <w:lvlOverride w:ilvl="1">
      <w:lvl w:ilvl="1">
        <w:start w:val="1"/>
        <w:numFmt w:val="none"/>
        <w:lvlText w:val="3.4"/>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4" w16cid:durableId="2086298101">
    <w:abstractNumId w:val="1"/>
    <w:lvlOverride w:ilvl="0">
      <w:lvl w:ilvl="0">
        <w:start w:val="3"/>
        <w:numFmt w:val="decimal"/>
        <w:lvlText w:val="%1"/>
        <w:lvlJc w:val="left"/>
        <w:pPr>
          <w:ind w:left="360" w:hanging="360"/>
        </w:pPr>
        <w:rPr>
          <w:rFonts w:hint="default"/>
        </w:rPr>
      </w:lvl>
    </w:lvlOverride>
    <w:lvlOverride w:ilvl="1">
      <w:lvl w:ilvl="1">
        <w:start w:val="1"/>
        <w:numFmt w:val="none"/>
        <w:lvlText w:val="3.5"/>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 w16cid:durableId="428745118">
    <w:abstractNumId w:val="11"/>
  </w:num>
  <w:num w:numId="16" w16cid:durableId="1773042982">
    <w:abstractNumId w:val="11"/>
  </w:num>
  <w:num w:numId="17" w16cid:durableId="307134301">
    <w:abstractNumId w:val="16"/>
  </w:num>
  <w:num w:numId="18" w16cid:durableId="594048919">
    <w:abstractNumId w:val="13"/>
  </w:num>
  <w:num w:numId="19" w16cid:durableId="2132357399">
    <w:abstractNumId w:val="11"/>
  </w:num>
  <w:num w:numId="20" w16cid:durableId="555163184">
    <w:abstractNumId w:val="11"/>
  </w:num>
  <w:num w:numId="21" w16cid:durableId="1415469973">
    <w:abstractNumId w:val="11"/>
  </w:num>
  <w:num w:numId="22" w16cid:durableId="1617711859">
    <w:abstractNumId w:val="11"/>
  </w:num>
  <w:num w:numId="23" w16cid:durableId="1517961208">
    <w:abstractNumId w:val="11"/>
  </w:num>
  <w:num w:numId="24" w16cid:durableId="147598751">
    <w:abstractNumId w:val="11"/>
  </w:num>
  <w:num w:numId="25" w16cid:durableId="939485228">
    <w:abstractNumId w:val="7"/>
  </w:num>
  <w:num w:numId="26" w16cid:durableId="14201774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38314249">
    <w:abstractNumId w:val="11"/>
  </w:num>
  <w:num w:numId="28" w16cid:durableId="1271355414">
    <w:abstractNumId w:val="5"/>
  </w:num>
  <w:num w:numId="29" w16cid:durableId="1110012461">
    <w:abstractNumId w:val="11"/>
  </w:num>
  <w:num w:numId="30" w16cid:durableId="1059743207">
    <w:abstractNumId w:val="11"/>
  </w:num>
  <w:num w:numId="31" w16cid:durableId="720177149">
    <w:abstractNumId w:val="9"/>
  </w:num>
  <w:num w:numId="32" w16cid:durableId="865682688">
    <w:abstractNumId w:val="14"/>
  </w:num>
  <w:num w:numId="33" w16cid:durableId="1351684857">
    <w:abstractNumId w:val="17"/>
  </w:num>
  <w:num w:numId="34" w16cid:durableId="1567178848">
    <w:abstractNumId w:val="11"/>
  </w:num>
  <w:num w:numId="35" w16cid:durableId="203102643">
    <w:abstractNumId w:val="8"/>
  </w:num>
  <w:num w:numId="36" w16cid:durableId="1312905366">
    <w:abstractNumId w:val="15"/>
  </w:num>
  <w:num w:numId="37" w16cid:durableId="371734158">
    <w:abstractNumId w:val="0"/>
  </w:num>
  <w:num w:numId="38" w16cid:durableId="20011591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rian Flanagan">
    <w15:presenceInfo w15:providerId="AD" w15:userId="S::Adrian.Flanagan@ntma.ie::b251609c-5524-4d5f-a521-6a556be5ed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547"/>
    <w:rsid w:val="0000000F"/>
    <w:rsid w:val="0000053E"/>
    <w:rsid w:val="00000BC4"/>
    <w:rsid w:val="00000E27"/>
    <w:rsid w:val="00001536"/>
    <w:rsid w:val="0000179F"/>
    <w:rsid w:val="00001A6E"/>
    <w:rsid w:val="000027AF"/>
    <w:rsid w:val="00002BCD"/>
    <w:rsid w:val="00002C8A"/>
    <w:rsid w:val="0000484F"/>
    <w:rsid w:val="00004B1F"/>
    <w:rsid w:val="00005314"/>
    <w:rsid w:val="0000586B"/>
    <w:rsid w:val="00006311"/>
    <w:rsid w:val="00007121"/>
    <w:rsid w:val="00007762"/>
    <w:rsid w:val="00011272"/>
    <w:rsid w:val="000117A5"/>
    <w:rsid w:val="00011CA7"/>
    <w:rsid w:val="00011EFF"/>
    <w:rsid w:val="0001275C"/>
    <w:rsid w:val="00012BA2"/>
    <w:rsid w:val="00012ED5"/>
    <w:rsid w:val="00013570"/>
    <w:rsid w:val="000136D1"/>
    <w:rsid w:val="00013D41"/>
    <w:rsid w:val="00013DCF"/>
    <w:rsid w:val="00013FAC"/>
    <w:rsid w:val="0001456A"/>
    <w:rsid w:val="00014C80"/>
    <w:rsid w:val="00014FFD"/>
    <w:rsid w:val="00016240"/>
    <w:rsid w:val="00016467"/>
    <w:rsid w:val="00016A71"/>
    <w:rsid w:val="00016EBA"/>
    <w:rsid w:val="00016F62"/>
    <w:rsid w:val="00017584"/>
    <w:rsid w:val="00017817"/>
    <w:rsid w:val="000205FE"/>
    <w:rsid w:val="00020A1C"/>
    <w:rsid w:val="000213C8"/>
    <w:rsid w:val="000220A8"/>
    <w:rsid w:val="000225D7"/>
    <w:rsid w:val="000228A4"/>
    <w:rsid w:val="00023A9D"/>
    <w:rsid w:val="00023B9C"/>
    <w:rsid w:val="00023D88"/>
    <w:rsid w:val="00024260"/>
    <w:rsid w:val="00024262"/>
    <w:rsid w:val="000248C7"/>
    <w:rsid w:val="0002562A"/>
    <w:rsid w:val="00025D73"/>
    <w:rsid w:val="00025DC6"/>
    <w:rsid w:val="00026B93"/>
    <w:rsid w:val="00026BA3"/>
    <w:rsid w:val="0002744D"/>
    <w:rsid w:val="00030112"/>
    <w:rsid w:val="00030A04"/>
    <w:rsid w:val="0003162C"/>
    <w:rsid w:val="00031C7A"/>
    <w:rsid w:val="00031CA5"/>
    <w:rsid w:val="00031D35"/>
    <w:rsid w:val="00031D7D"/>
    <w:rsid w:val="0003212A"/>
    <w:rsid w:val="00032264"/>
    <w:rsid w:val="0003234E"/>
    <w:rsid w:val="00032844"/>
    <w:rsid w:val="00033071"/>
    <w:rsid w:val="00033100"/>
    <w:rsid w:val="000342E9"/>
    <w:rsid w:val="00034CDD"/>
    <w:rsid w:val="000351F1"/>
    <w:rsid w:val="00035536"/>
    <w:rsid w:val="000359B5"/>
    <w:rsid w:val="00035CDF"/>
    <w:rsid w:val="00036947"/>
    <w:rsid w:val="0003733C"/>
    <w:rsid w:val="00037850"/>
    <w:rsid w:val="00037BA5"/>
    <w:rsid w:val="0004090D"/>
    <w:rsid w:val="0004091C"/>
    <w:rsid w:val="00040AC8"/>
    <w:rsid w:val="00041DA7"/>
    <w:rsid w:val="000422C1"/>
    <w:rsid w:val="000436BF"/>
    <w:rsid w:val="00043792"/>
    <w:rsid w:val="00043E45"/>
    <w:rsid w:val="00044A4B"/>
    <w:rsid w:val="00045D3B"/>
    <w:rsid w:val="00045D4A"/>
    <w:rsid w:val="00046137"/>
    <w:rsid w:val="00046419"/>
    <w:rsid w:val="00046A77"/>
    <w:rsid w:val="000472C5"/>
    <w:rsid w:val="000476E1"/>
    <w:rsid w:val="000500B5"/>
    <w:rsid w:val="00050358"/>
    <w:rsid w:val="00050433"/>
    <w:rsid w:val="00050B41"/>
    <w:rsid w:val="00050C9A"/>
    <w:rsid w:val="00051045"/>
    <w:rsid w:val="0005144C"/>
    <w:rsid w:val="0005148E"/>
    <w:rsid w:val="00051AC9"/>
    <w:rsid w:val="00052098"/>
    <w:rsid w:val="000524B3"/>
    <w:rsid w:val="00052AC9"/>
    <w:rsid w:val="00052C0F"/>
    <w:rsid w:val="00052EBB"/>
    <w:rsid w:val="00053120"/>
    <w:rsid w:val="000534C3"/>
    <w:rsid w:val="00053825"/>
    <w:rsid w:val="0005409A"/>
    <w:rsid w:val="000544DC"/>
    <w:rsid w:val="00055493"/>
    <w:rsid w:val="00055579"/>
    <w:rsid w:val="0005581E"/>
    <w:rsid w:val="00056123"/>
    <w:rsid w:val="000563DB"/>
    <w:rsid w:val="00056824"/>
    <w:rsid w:val="00056AC1"/>
    <w:rsid w:val="00057710"/>
    <w:rsid w:val="0005789B"/>
    <w:rsid w:val="00057FC3"/>
    <w:rsid w:val="000601C4"/>
    <w:rsid w:val="00060226"/>
    <w:rsid w:val="0006040E"/>
    <w:rsid w:val="00060CCA"/>
    <w:rsid w:val="000618D3"/>
    <w:rsid w:val="00061937"/>
    <w:rsid w:val="00061A96"/>
    <w:rsid w:val="00061AA4"/>
    <w:rsid w:val="00063068"/>
    <w:rsid w:val="00063DD5"/>
    <w:rsid w:val="00064088"/>
    <w:rsid w:val="00064481"/>
    <w:rsid w:val="00064D73"/>
    <w:rsid w:val="0006555D"/>
    <w:rsid w:val="000656E8"/>
    <w:rsid w:val="00066F36"/>
    <w:rsid w:val="00067162"/>
    <w:rsid w:val="000674F0"/>
    <w:rsid w:val="00067F10"/>
    <w:rsid w:val="00070316"/>
    <w:rsid w:val="000711F4"/>
    <w:rsid w:val="000717CB"/>
    <w:rsid w:val="00071831"/>
    <w:rsid w:val="00071FDB"/>
    <w:rsid w:val="000725B8"/>
    <w:rsid w:val="00072C1C"/>
    <w:rsid w:val="00072D09"/>
    <w:rsid w:val="00072DF6"/>
    <w:rsid w:val="000730CF"/>
    <w:rsid w:val="00073306"/>
    <w:rsid w:val="00073688"/>
    <w:rsid w:val="000740A3"/>
    <w:rsid w:val="0007427E"/>
    <w:rsid w:val="00074BDF"/>
    <w:rsid w:val="00074D1B"/>
    <w:rsid w:val="00074D1F"/>
    <w:rsid w:val="00074D23"/>
    <w:rsid w:val="00074D74"/>
    <w:rsid w:val="000757B5"/>
    <w:rsid w:val="00075D3A"/>
    <w:rsid w:val="00076C85"/>
    <w:rsid w:val="00077B19"/>
    <w:rsid w:val="00077BA7"/>
    <w:rsid w:val="0008010D"/>
    <w:rsid w:val="00080EFB"/>
    <w:rsid w:val="000819EF"/>
    <w:rsid w:val="000825A6"/>
    <w:rsid w:val="00082DDC"/>
    <w:rsid w:val="00083203"/>
    <w:rsid w:val="0008335F"/>
    <w:rsid w:val="000833D1"/>
    <w:rsid w:val="00083C56"/>
    <w:rsid w:val="0008511D"/>
    <w:rsid w:val="0008542E"/>
    <w:rsid w:val="00085989"/>
    <w:rsid w:val="00085AED"/>
    <w:rsid w:val="00085EEC"/>
    <w:rsid w:val="00086253"/>
    <w:rsid w:val="00086742"/>
    <w:rsid w:val="00086804"/>
    <w:rsid w:val="00086A37"/>
    <w:rsid w:val="00090213"/>
    <w:rsid w:val="00091685"/>
    <w:rsid w:val="00091CC0"/>
    <w:rsid w:val="000920BF"/>
    <w:rsid w:val="00092950"/>
    <w:rsid w:val="000929FC"/>
    <w:rsid w:val="000935B3"/>
    <w:rsid w:val="0009384D"/>
    <w:rsid w:val="00093BAD"/>
    <w:rsid w:val="00094045"/>
    <w:rsid w:val="000944CB"/>
    <w:rsid w:val="00094871"/>
    <w:rsid w:val="000954FC"/>
    <w:rsid w:val="00095518"/>
    <w:rsid w:val="000956D7"/>
    <w:rsid w:val="00095EE9"/>
    <w:rsid w:val="000961CA"/>
    <w:rsid w:val="000A01E6"/>
    <w:rsid w:val="000A025D"/>
    <w:rsid w:val="000A0B7D"/>
    <w:rsid w:val="000A0C37"/>
    <w:rsid w:val="000A10F4"/>
    <w:rsid w:val="000A12FC"/>
    <w:rsid w:val="000A13A5"/>
    <w:rsid w:val="000A2592"/>
    <w:rsid w:val="000A267A"/>
    <w:rsid w:val="000A29C2"/>
    <w:rsid w:val="000A2C74"/>
    <w:rsid w:val="000A32BA"/>
    <w:rsid w:val="000A33E6"/>
    <w:rsid w:val="000A3438"/>
    <w:rsid w:val="000A3A26"/>
    <w:rsid w:val="000A44FC"/>
    <w:rsid w:val="000A4697"/>
    <w:rsid w:val="000A497D"/>
    <w:rsid w:val="000A4A96"/>
    <w:rsid w:val="000A517B"/>
    <w:rsid w:val="000A5497"/>
    <w:rsid w:val="000A5633"/>
    <w:rsid w:val="000A5D1C"/>
    <w:rsid w:val="000A60CA"/>
    <w:rsid w:val="000A68E7"/>
    <w:rsid w:val="000A6A51"/>
    <w:rsid w:val="000A7B63"/>
    <w:rsid w:val="000B1138"/>
    <w:rsid w:val="000B13BC"/>
    <w:rsid w:val="000B17F0"/>
    <w:rsid w:val="000B1AF5"/>
    <w:rsid w:val="000B21A9"/>
    <w:rsid w:val="000B2745"/>
    <w:rsid w:val="000B2928"/>
    <w:rsid w:val="000B2B2D"/>
    <w:rsid w:val="000B311A"/>
    <w:rsid w:val="000B3309"/>
    <w:rsid w:val="000B34FD"/>
    <w:rsid w:val="000B3744"/>
    <w:rsid w:val="000B58BF"/>
    <w:rsid w:val="000B5E31"/>
    <w:rsid w:val="000B5EB9"/>
    <w:rsid w:val="000B63A9"/>
    <w:rsid w:val="000B6AE7"/>
    <w:rsid w:val="000B76A9"/>
    <w:rsid w:val="000B7C02"/>
    <w:rsid w:val="000C0305"/>
    <w:rsid w:val="000C0E03"/>
    <w:rsid w:val="000C10DC"/>
    <w:rsid w:val="000C125E"/>
    <w:rsid w:val="000C12AD"/>
    <w:rsid w:val="000C1648"/>
    <w:rsid w:val="000C1A5E"/>
    <w:rsid w:val="000C2FFF"/>
    <w:rsid w:val="000C382D"/>
    <w:rsid w:val="000C3DBA"/>
    <w:rsid w:val="000C3EB0"/>
    <w:rsid w:val="000C4326"/>
    <w:rsid w:val="000C461D"/>
    <w:rsid w:val="000C50E7"/>
    <w:rsid w:val="000C57B3"/>
    <w:rsid w:val="000C6511"/>
    <w:rsid w:val="000C6DC6"/>
    <w:rsid w:val="000C70B0"/>
    <w:rsid w:val="000C716F"/>
    <w:rsid w:val="000C7782"/>
    <w:rsid w:val="000C7B3C"/>
    <w:rsid w:val="000D0A55"/>
    <w:rsid w:val="000D0CF4"/>
    <w:rsid w:val="000D0DDF"/>
    <w:rsid w:val="000D1FD7"/>
    <w:rsid w:val="000D217A"/>
    <w:rsid w:val="000D21BF"/>
    <w:rsid w:val="000D2F68"/>
    <w:rsid w:val="000D410D"/>
    <w:rsid w:val="000D468B"/>
    <w:rsid w:val="000D4834"/>
    <w:rsid w:val="000D4D41"/>
    <w:rsid w:val="000D5314"/>
    <w:rsid w:val="000D55FA"/>
    <w:rsid w:val="000D58B5"/>
    <w:rsid w:val="000D5D34"/>
    <w:rsid w:val="000D5D97"/>
    <w:rsid w:val="000D6B49"/>
    <w:rsid w:val="000D7492"/>
    <w:rsid w:val="000D76D7"/>
    <w:rsid w:val="000D7A9F"/>
    <w:rsid w:val="000E0005"/>
    <w:rsid w:val="000E00F5"/>
    <w:rsid w:val="000E04CD"/>
    <w:rsid w:val="000E054E"/>
    <w:rsid w:val="000E0634"/>
    <w:rsid w:val="000E0B75"/>
    <w:rsid w:val="000E1388"/>
    <w:rsid w:val="000E2556"/>
    <w:rsid w:val="000E2896"/>
    <w:rsid w:val="000E2A1E"/>
    <w:rsid w:val="000E2A42"/>
    <w:rsid w:val="000E2B00"/>
    <w:rsid w:val="000E3190"/>
    <w:rsid w:val="000E38F0"/>
    <w:rsid w:val="000E3C22"/>
    <w:rsid w:val="000E4073"/>
    <w:rsid w:val="000E43AE"/>
    <w:rsid w:val="000E4B79"/>
    <w:rsid w:val="000E5263"/>
    <w:rsid w:val="000E55FF"/>
    <w:rsid w:val="000E5B09"/>
    <w:rsid w:val="000E607B"/>
    <w:rsid w:val="000E60F8"/>
    <w:rsid w:val="000E6D87"/>
    <w:rsid w:val="000E71C9"/>
    <w:rsid w:val="000E7536"/>
    <w:rsid w:val="000F0044"/>
    <w:rsid w:val="000F04D3"/>
    <w:rsid w:val="000F0E18"/>
    <w:rsid w:val="000F1752"/>
    <w:rsid w:val="000F18B9"/>
    <w:rsid w:val="000F1B7B"/>
    <w:rsid w:val="000F26AF"/>
    <w:rsid w:val="000F283F"/>
    <w:rsid w:val="000F2AD2"/>
    <w:rsid w:val="000F335D"/>
    <w:rsid w:val="000F3756"/>
    <w:rsid w:val="000F3C57"/>
    <w:rsid w:val="000F3E7F"/>
    <w:rsid w:val="000F3FC6"/>
    <w:rsid w:val="000F5406"/>
    <w:rsid w:val="000F65FD"/>
    <w:rsid w:val="000F6652"/>
    <w:rsid w:val="000F680F"/>
    <w:rsid w:val="000F6838"/>
    <w:rsid w:val="000F699F"/>
    <w:rsid w:val="000F6FEF"/>
    <w:rsid w:val="000F7CDF"/>
    <w:rsid w:val="000F7F33"/>
    <w:rsid w:val="000F7F3B"/>
    <w:rsid w:val="00100051"/>
    <w:rsid w:val="0010087A"/>
    <w:rsid w:val="001008C0"/>
    <w:rsid w:val="001008F7"/>
    <w:rsid w:val="00100C49"/>
    <w:rsid w:val="00100DE5"/>
    <w:rsid w:val="00102289"/>
    <w:rsid w:val="0010230A"/>
    <w:rsid w:val="0010241C"/>
    <w:rsid w:val="00102605"/>
    <w:rsid w:val="001027F8"/>
    <w:rsid w:val="00102BE5"/>
    <w:rsid w:val="001036E9"/>
    <w:rsid w:val="00103CFE"/>
    <w:rsid w:val="00104538"/>
    <w:rsid w:val="00104F22"/>
    <w:rsid w:val="001051C5"/>
    <w:rsid w:val="00105245"/>
    <w:rsid w:val="0010543A"/>
    <w:rsid w:val="001066B8"/>
    <w:rsid w:val="00106973"/>
    <w:rsid w:val="00106DF2"/>
    <w:rsid w:val="001076AE"/>
    <w:rsid w:val="00107C88"/>
    <w:rsid w:val="00110E16"/>
    <w:rsid w:val="00110F5A"/>
    <w:rsid w:val="001110F2"/>
    <w:rsid w:val="00111240"/>
    <w:rsid w:val="0011150A"/>
    <w:rsid w:val="00111AFA"/>
    <w:rsid w:val="00111B52"/>
    <w:rsid w:val="00112611"/>
    <w:rsid w:val="001128A1"/>
    <w:rsid w:val="001135F9"/>
    <w:rsid w:val="001138AB"/>
    <w:rsid w:val="001143EA"/>
    <w:rsid w:val="00115DBD"/>
    <w:rsid w:val="00120B38"/>
    <w:rsid w:val="00120C80"/>
    <w:rsid w:val="00121166"/>
    <w:rsid w:val="0012118E"/>
    <w:rsid w:val="00121DDB"/>
    <w:rsid w:val="001224B6"/>
    <w:rsid w:val="001226B8"/>
    <w:rsid w:val="00122C92"/>
    <w:rsid w:val="00122D93"/>
    <w:rsid w:val="00122E4D"/>
    <w:rsid w:val="001230BA"/>
    <w:rsid w:val="00123134"/>
    <w:rsid w:val="001239A9"/>
    <w:rsid w:val="00123F0D"/>
    <w:rsid w:val="00124D88"/>
    <w:rsid w:val="00125119"/>
    <w:rsid w:val="00125154"/>
    <w:rsid w:val="00125E01"/>
    <w:rsid w:val="00125EC0"/>
    <w:rsid w:val="001268BC"/>
    <w:rsid w:val="00126C02"/>
    <w:rsid w:val="00127840"/>
    <w:rsid w:val="00127B02"/>
    <w:rsid w:val="00127E10"/>
    <w:rsid w:val="0013001F"/>
    <w:rsid w:val="001301CE"/>
    <w:rsid w:val="0013054D"/>
    <w:rsid w:val="001307A1"/>
    <w:rsid w:val="00130BF0"/>
    <w:rsid w:val="00130C35"/>
    <w:rsid w:val="001310F4"/>
    <w:rsid w:val="00131374"/>
    <w:rsid w:val="00132CDD"/>
    <w:rsid w:val="0013315F"/>
    <w:rsid w:val="001335AC"/>
    <w:rsid w:val="00133601"/>
    <w:rsid w:val="001341D7"/>
    <w:rsid w:val="00134C25"/>
    <w:rsid w:val="00134EF3"/>
    <w:rsid w:val="00135515"/>
    <w:rsid w:val="0013569D"/>
    <w:rsid w:val="0013572B"/>
    <w:rsid w:val="001365D6"/>
    <w:rsid w:val="00136838"/>
    <w:rsid w:val="00136944"/>
    <w:rsid w:val="001369ED"/>
    <w:rsid w:val="00137198"/>
    <w:rsid w:val="0013755C"/>
    <w:rsid w:val="001377CA"/>
    <w:rsid w:val="00137B9A"/>
    <w:rsid w:val="00137EEE"/>
    <w:rsid w:val="001402F5"/>
    <w:rsid w:val="00140ADD"/>
    <w:rsid w:val="00140BA7"/>
    <w:rsid w:val="00140BDF"/>
    <w:rsid w:val="00140D56"/>
    <w:rsid w:val="001425AA"/>
    <w:rsid w:val="001425C9"/>
    <w:rsid w:val="001427BA"/>
    <w:rsid w:val="00143F73"/>
    <w:rsid w:val="0014567F"/>
    <w:rsid w:val="00145822"/>
    <w:rsid w:val="001459B6"/>
    <w:rsid w:val="00145BA9"/>
    <w:rsid w:val="00145CC9"/>
    <w:rsid w:val="00145D21"/>
    <w:rsid w:val="00146284"/>
    <w:rsid w:val="00146BC4"/>
    <w:rsid w:val="001472D6"/>
    <w:rsid w:val="001473F0"/>
    <w:rsid w:val="0014774E"/>
    <w:rsid w:val="00147ADF"/>
    <w:rsid w:val="00147B26"/>
    <w:rsid w:val="00147EDF"/>
    <w:rsid w:val="0015043A"/>
    <w:rsid w:val="00150F6F"/>
    <w:rsid w:val="001523DE"/>
    <w:rsid w:val="00152594"/>
    <w:rsid w:val="00152A05"/>
    <w:rsid w:val="00152DC0"/>
    <w:rsid w:val="00153BCA"/>
    <w:rsid w:val="00153D45"/>
    <w:rsid w:val="00154A96"/>
    <w:rsid w:val="00155E19"/>
    <w:rsid w:val="00155E6A"/>
    <w:rsid w:val="00155F90"/>
    <w:rsid w:val="00156999"/>
    <w:rsid w:val="00156D2D"/>
    <w:rsid w:val="001570C1"/>
    <w:rsid w:val="00160BF6"/>
    <w:rsid w:val="00161292"/>
    <w:rsid w:val="00161BD6"/>
    <w:rsid w:val="0016246B"/>
    <w:rsid w:val="00162601"/>
    <w:rsid w:val="00162D4F"/>
    <w:rsid w:val="00162E48"/>
    <w:rsid w:val="00163A29"/>
    <w:rsid w:val="00163BE4"/>
    <w:rsid w:val="0016428C"/>
    <w:rsid w:val="00164FF7"/>
    <w:rsid w:val="0016524A"/>
    <w:rsid w:val="0016565B"/>
    <w:rsid w:val="001662E0"/>
    <w:rsid w:val="00166AA3"/>
    <w:rsid w:val="00166C06"/>
    <w:rsid w:val="00166CE5"/>
    <w:rsid w:val="001671DF"/>
    <w:rsid w:val="001673BD"/>
    <w:rsid w:val="00167641"/>
    <w:rsid w:val="001677F1"/>
    <w:rsid w:val="001677F2"/>
    <w:rsid w:val="00167EB1"/>
    <w:rsid w:val="0017045E"/>
    <w:rsid w:val="001709CC"/>
    <w:rsid w:val="001710E5"/>
    <w:rsid w:val="00171AD1"/>
    <w:rsid w:val="00171C85"/>
    <w:rsid w:val="00172372"/>
    <w:rsid w:val="001724A7"/>
    <w:rsid w:val="001749F8"/>
    <w:rsid w:val="0017556C"/>
    <w:rsid w:val="00175A72"/>
    <w:rsid w:val="001763A0"/>
    <w:rsid w:val="00176676"/>
    <w:rsid w:val="00177217"/>
    <w:rsid w:val="00177426"/>
    <w:rsid w:val="001776E2"/>
    <w:rsid w:val="0018008A"/>
    <w:rsid w:val="001805BD"/>
    <w:rsid w:val="0018066F"/>
    <w:rsid w:val="00180CB3"/>
    <w:rsid w:val="001816AE"/>
    <w:rsid w:val="001816FB"/>
    <w:rsid w:val="00182622"/>
    <w:rsid w:val="0018270A"/>
    <w:rsid w:val="0018330C"/>
    <w:rsid w:val="00183533"/>
    <w:rsid w:val="001835B9"/>
    <w:rsid w:val="00183EAE"/>
    <w:rsid w:val="00184236"/>
    <w:rsid w:val="00185554"/>
    <w:rsid w:val="00185C69"/>
    <w:rsid w:val="00185FBC"/>
    <w:rsid w:val="00186623"/>
    <w:rsid w:val="00187AEF"/>
    <w:rsid w:val="00187FBA"/>
    <w:rsid w:val="001921B1"/>
    <w:rsid w:val="00192EC2"/>
    <w:rsid w:val="0019361D"/>
    <w:rsid w:val="001938FB"/>
    <w:rsid w:val="0019391D"/>
    <w:rsid w:val="00193DF3"/>
    <w:rsid w:val="0019441E"/>
    <w:rsid w:val="00194CC8"/>
    <w:rsid w:val="00194D56"/>
    <w:rsid w:val="00194F72"/>
    <w:rsid w:val="00196607"/>
    <w:rsid w:val="001966DC"/>
    <w:rsid w:val="00196739"/>
    <w:rsid w:val="00196FE6"/>
    <w:rsid w:val="001971B7"/>
    <w:rsid w:val="001A045D"/>
    <w:rsid w:val="001A0615"/>
    <w:rsid w:val="001A0E9A"/>
    <w:rsid w:val="001A0F05"/>
    <w:rsid w:val="001A1054"/>
    <w:rsid w:val="001A1984"/>
    <w:rsid w:val="001A1B29"/>
    <w:rsid w:val="001A2299"/>
    <w:rsid w:val="001A22F5"/>
    <w:rsid w:val="001A272B"/>
    <w:rsid w:val="001A2E82"/>
    <w:rsid w:val="001A33CE"/>
    <w:rsid w:val="001A34C1"/>
    <w:rsid w:val="001A3BC9"/>
    <w:rsid w:val="001A3EF0"/>
    <w:rsid w:val="001A4D24"/>
    <w:rsid w:val="001A4D2A"/>
    <w:rsid w:val="001A50B0"/>
    <w:rsid w:val="001A559B"/>
    <w:rsid w:val="001A60A0"/>
    <w:rsid w:val="001A667B"/>
    <w:rsid w:val="001A779A"/>
    <w:rsid w:val="001A78CE"/>
    <w:rsid w:val="001B0140"/>
    <w:rsid w:val="001B052F"/>
    <w:rsid w:val="001B0547"/>
    <w:rsid w:val="001B0C67"/>
    <w:rsid w:val="001B1209"/>
    <w:rsid w:val="001B1453"/>
    <w:rsid w:val="001B371E"/>
    <w:rsid w:val="001B4004"/>
    <w:rsid w:val="001B4712"/>
    <w:rsid w:val="001B48A0"/>
    <w:rsid w:val="001B4928"/>
    <w:rsid w:val="001B4FB4"/>
    <w:rsid w:val="001B4FE2"/>
    <w:rsid w:val="001B5198"/>
    <w:rsid w:val="001B52AE"/>
    <w:rsid w:val="001B5361"/>
    <w:rsid w:val="001B5595"/>
    <w:rsid w:val="001B5A11"/>
    <w:rsid w:val="001B5E69"/>
    <w:rsid w:val="001B6622"/>
    <w:rsid w:val="001B77EA"/>
    <w:rsid w:val="001C0572"/>
    <w:rsid w:val="001C08DB"/>
    <w:rsid w:val="001C0C00"/>
    <w:rsid w:val="001C0E4F"/>
    <w:rsid w:val="001C15B9"/>
    <w:rsid w:val="001C207F"/>
    <w:rsid w:val="001C270F"/>
    <w:rsid w:val="001C2722"/>
    <w:rsid w:val="001C28CA"/>
    <w:rsid w:val="001C2936"/>
    <w:rsid w:val="001C2A95"/>
    <w:rsid w:val="001C2B43"/>
    <w:rsid w:val="001C2F5D"/>
    <w:rsid w:val="001C43AA"/>
    <w:rsid w:val="001C4762"/>
    <w:rsid w:val="001C47B2"/>
    <w:rsid w:val="001C4F1B"/>
    <w:rsid w:val="001C5248"/>
    <w:rsid w:val="001C58E5"/>
    <w:rsid w:val="001C5FCF"/>
    <w:rsid w:val="001C61E4"/>
    <w:rsid w:val="001C7083"/>
    <w:rsid w:val="001C7373"/>
    <w:rsid w:val="001C76EE"/>
    <w:rsid w:val="001D0010"/>
    <w:rsid w:val="001D0123"/>
    <w:rsid w:val="001D0135"/>
    <w:rsid w:val="001D0D16"/>
    <w:rsid w:val="001D103B"/>
    <w:rsid w:val="001D1630"/>
    <w:rsid w:val="001D177E"/>
    <w:rsid w:val="001D1DAC"/>
    <w:rsid w:val="001D224D"/>
    <w:rsid w:val="001D22E8"/>
    <w:rsid w:val="001D234C"/>
    <w:rsid w:val="001D3143"/>
    <w:rsid w:val="001D4395"/>
    <w:rsid w:val="001D4602"/>
    <w:rsid w:val="001D478C"/>
    <w:rsid w:val="001D4BB3"/>
    <w:rsid w:val="001D657F"/>
    <w:rsid w:val="001D65F8"/>
    <w:rsid w:val="001D6A1E"/>
    <w:rsid w:val="001D71E9"/>
    <w:rsid w:val="001D776C"/>
    <w:rsid w:val="001D7B87"/>
    <w:rsid w:val="001D7D57"/>
    <w:rsid w:val="001E03D5"/>
    <w:rsid w:val="001E163D"/>
    <w:rsid w:val="001E1671"/>
    <w:rsid w:val="001E1E97"/>
    <w:rsid w:val="001E25BC"/>
    <w:rsid w:val="001E2808"/>
    <w:rsid w:val="001E3229"/>
    <w:rsid w:val="001E34F2"/>
    <w:rsid w:val="001E35BC"/>
    <w:rsid w:val="001E3875"/>
    <w:rsid w:val="001E448B"/>
    <w:rsid w:val="001E4C3B"/>
    <w:rsid w:val="001E4D9D"/>
    <w:rsid w:val="001E4F38"/>
    <w:rsid w:val="001E5D78"/>
    <w:rsid w:val="001E60BB"/>
    <w:rsid w:val="001E630C"/>
    <w:rsid w:val="001E6A68"/>
    <w:rsid w:val="001E6DDE"/>
    <w:rsid w:val="001E7978"/>
    <w:rsid w:val="001E7AA5"/>
    <w:rsid w:val="001E7C0C"/>
    <w:rsid w:val="001F0139"/>
    <w:rsid w:val="001F0D57"/>
    <w:rsid w:val="001F12E3"/>
    <w:rsid w:val="001F145C"/>
    <w:rsid w:val="001F17E2"/>
    <w:rsid w:val="001F19C2"/>
    <w:rsid w:val="001F1DE1"/>
    <w:rsid w:val="001F264F"/>
    <w:rsid w:val="001F2988"/>
    <w:rsid w:val="001F29EB"/>
    <w:rsid w:val="001F2E0B"/>
    <w:rsid w:val="001F3C1E"/>
    <w:rsid w:val="001F3FF2"/>
    <w:rsid w:val="001F4838"/>
    <w:rsid w:val="001F5622"/>
    <w:rsid w:val="001F6381"/>
    <w:rsid w:val="001F6B79"/>
    <w:rsid w:val="001F6E86"/>
    <w:rsid w:val="001F7177"/>
    <w:rsid w:val="001F74F3"/>
    <w:rsid w:val="00200362"/>
    <w:rsid w:val="0020121A"/>
    <w:rsid w:val="002023AB"/>
    <w:rsid w:val="00203239"/>
    <w:rsid w:val="002034E9"/>
    <w:rsid w:val="0020391A"/>
    <w:rsid w:val="00204FBA"/>
    <w:rsid w:val="0020539E"/>
    <w:rsid w:val="002071ED"/>
    <w:rsid w:val="00207DED"/>
    <w:rsid w:val="002108C8"/>
    <w:rsid w:val="002111D9"/>
    <w:rsid w:val="002117D0"/>
    <w:rsid w:val="00211A10"/>
    <w:rsid w:val="00211C89"/>
    <w:rsid w:val="00211D78"/>
    <w:rsid w:val="00212235"/>
    <w:rsid w:val="002123C4"/>
    <w:rsid w:val="0021240C"/>
    <w:rsid w:val="00212462"/>
    <w:rsid w:val="00213E8C"/>
    <w:rsid w:val="00213F8B"/>
    <w:rsid w:val="00214014"/>
    <w:rsid w:val="00214F53"/>
    <w:rsid w:val="002152AF"/>
    <w:rsid w:val="00215C28"/>
    <w:rsid w:val="00215E2B"/>
    <w:rsid w:val="00215F78"/>
    <w:rsid w:val="00215F94"/>
    <w:rsid w:val="00216423"/>
    <w:rsid w:val="00216594"/>
    <w:rsid w:val="002168B3"/>
    <w:rsid w:val="00216E2E"/>
    <w:rsid w:val="002172FF"/>
    <w:rsid w:val="002174AC"/>
    <w:rsid w:val="002176FE"/>
    <w:rsid w:val="002202E2"/>
    <w:rsid w:val="002208B9"/>
    <w:rsid w:val="002212AA"/>
    <w:rsid w:val="00221DB8"/>
    <w:rsid w:val="002220D9"/>
    <w:rsid w:val="0022242A"/>
    <w:rsid w:val="00223140"/>
    <w:rsid w:val="00223AC6"/>
    <w:rsid w:val="00224319"/>
    <w:rsid w:val="00224336"/>
    <w:rsid w:val="00225117"/>
    <w:rsid w:val="002253B6"/>
    <w:rsid w:val="002255CB"/>
    <w:rsid w:val="0022586E"/>
    <w:rsid w:val="00226080"/>
    <w:rsid w:val="002262CF"/>
    <w:rsid w:val="002265C7"/>
    <w:rsid w:val="00226825"/>
    <w:rsid w:val="00226F18"/>
    <w:rsid w:val="00227550"/>
    <w:rsid w:val="002276E9"/>
    <w:rsid w:val="002276FE"/>
    <w:rsid w:val="00230186"/>
    <w:rsid w:val="00230371"/>
    <w:rsid w:val="00230504"/>
    <w:rsid w:val="002305C9"/>
    <w:rsid w:val="00230A3E"/>
    <w:rsid w:val="00230DDB"/>
    <w:rsid w:val="002318FE"/>
    <w:rsid w:val="00231B98"/>
    <w:rsid w:val="00232407"/>
    <w:rsid w:val="00233384"/>
    <w:rsid w:val="00233421"/>
    <w:rsid w:val="002337E1"/>
    <w:rsid w:val="00233D00"/>
    <w:rsid w:val="002340BB"/>
    <w:rsid w:val="002341B0"/>
    <w:rsid w:val="00234D9A"/>
    <w:rsid w:val="00234E52"/>
    <w:rsid w:val="002350AB"/>
    <w:rsid w:val="00235A19"/>
    <w:rsid w:val="00235B8D"/>
    <w:rsid w:val="00235E98"/>
    <w:rsid w:val="00236749"/>
    <w:rsid w:val="00236CE8"/>
    <w:rsid w:val="00236E38"/>
    <w:rsid w:val="00237189"/>
    <w:rsid w:val="0023736B"/>
    <w:rsid w:val="0023737E"/>
    <w:rsid w:val="00240942"/>
    <w:rsid w:val="00241AF5"/>
    <w:rsid w:val="00241DD8"/>
    <w:rsid w:val="00242862"/>
    <w:rsid w:val="00242F3C"/>
    <w:rsid w:val="00243752"/>
    <w:rsid w:val="002437D0"/>
    <w:rsid w:val="00243A91"/>
    <w:rsid w:val="00243FAD"/>
    <w:rsid w:val="002447AA"/>
    <w:rsid w:val="00244831"/>
    <w:rsid w:val="0024517F"/>
    <w:rsid w:val="00245B7F"/>
    <w:rsid w:val="00247315"/>
    <w:rsid w:val="0024781F"/>
    <w:rsid w:val="00247950"/>
    <w:rsid w:val="00247D77"/>
    <w:rsid w:val="002501D0"/>
    <w:rsid w:val="002502F3"/>
    <w:rsid w:val="00250334"/>
    <w:rsid w:val="00251245"/>
    <w:rsid w:val="0025186F"/>
    <w:rsid w:val="002518EA"/>
    <w:rsid w:val="00251DAB"/>
    <w:rsid w:val="00251E8B"/>
    <w:rsid w:val="00252913"/>
    <w:rsid w:val="00252D2E"/>
    <w:rsid w:val="00253280"/>
    <w:rsid w:val="0025383C"/>
    <w:rsid w:val="00254A1B"/>
    <w:rsid w:val="00254D0A"/>
    <w:rsid w:val="00255031"/>
    <w:rsid w:val="0025513A"/>
    <w:rsid w:val="0025558C"/>
    <w:rsid w:val="002555B4"/>
    <w:rsid w:val="00255A7A"/>
    <w:rsid w:val="00255C3E"/>
    <w:rsid w:val="00256B02"/>
    <w:rsid w:val="00256EB7"/>
    <w:rsid w:val="002606F6"/>
    <w:rsid w:val="002609C9"/>
    <w:rsid w:val="00260CBE"/>
    <w:rsid w:val="00260D52"/>
    <w:rsid w:val="00260EE1"/>
    <w:rsid w:val="002610E8"/>
    <w:rsid w:val="002611E8"/>
    <w:rsid w:val="00261577"/>
    <w:rsid w:val="002619D9"/>
    <w:rsid w:val="00261A28"/>
    <w:rsid w:val="00261E9D"/>
    <w:rsid w:val="00262F91"/>
    <w:rsid w:val="0026305D"/>
    <w:rsid w:val="002640C0"/>
    <w:rsid w:val="0026457C"/>
    <w:rsid w:val="002646C5"/>
    <w:rsid w:val="00264A45"/>
    <w:rsid w:val="00264C0E"/>
    <w:rsid w:val="00264C21"/>
    <w:rsid w:val="00264E9E"/>
    <w:rsid w:val="002650A4"/>
    <w:rsid w:val="00265A1A"/>
    <w:rsid w:val="00265DDF"/>
    <w:rsid w:val="002664E2"/>
    <w:rsid w:val="002665A9"/>
    <w:rsid w:val="00266D79"/>
    <w:rsid w:val="00267329"/>
    <w:rsid w:val="0026752C"/>
    <w:rsid w:val="00267A63"/>
    <w:rsid w:val="00267BAB"/>
    <w:rsid w:val="0027000A"/>
    <w:rsid w:val="00270AE6"/>
    <w:rsid w:val="00270FB2"/>
    <w:rsid w:val="00271129"/>
    <w:rsid w:val="00271650"/>
    <w:rsid w:val="002717B5"/>
    <w:rsid w:val="002724D6"/>
    <w:rsid w:val="002727E9"/>
    <w:rsid w:val="002728B3"/>
    <w:rsid w:val="00272FCB"/>
    <w:rsid w:val="00273185"/>
    <w:rsid w:val="00273422"/>
    <w:rsid w:val="002735F4"/>
    <w:rsid w:val="00274290"/>
    <w:rsid w:val="00274349"/>
    <w:rsid w:val="00275681"/>
    <w:rsid w:val="00275A05"/>
    <w:rsid w:val="00276100"/>
    <w:rsid w:val="002765C2"/>
    <w:rsid w:val="002765DA"/>
    <w:rsid w:val="0027684A"/>
    <w:rsid w:val="00276AEC"/>
    <w:rsid w:val="00276BB2"/>
    <w:rsid w:val="0027716F"/>
    <w:rsid w:val="002778E6"/>
    <w:rsid w:val="00280475"/>
    <w:rsid w:val="00280D64"/>
    <w:rsid w:val="00280EE5"/>
    <w:rsid w:val="002815CF"/>
    <w:rsid w:val="00281786"/>
    <w:rsid w:val="00281E7E"/>
    <w:rsid w:val="00281F65"/>
    <w:rsid w:val="002827A7"/>
    <w:rsid w:val="002828D5"/>
    <w:rsid w:val="00282EE9"/>
    <w:rsid w:val="00283455"/>
    <w:rsid w:val="0028360F"/>
    <w:rsid w:val="00283E82"/>
    <w:rsid w:val="002841D5"/>
    <w:rsid w:val="0028423F"/>
    <w:rsid w:val="002852B6"/>
    <w:rsid w:val="00286A75"/>
    <w:rsid w:val="00286C38"/>
    <w:rsid w:val="00290905"/>
    <w:rsid w:val="00290BA5"/>
    <w:rsid w:val="002915F3"/>
    <w:rsid w:val="0029186A"/>
    <w:rsid w:val="00291A93"/>
    <w:rsid w:val="00291C7D"/>
    <w:rsid w:val="00291F06"/>
    <w:rsid w:val="00291FE1"/>
    <w:rsid w:val="002922EA"/>
    <w:rsid w:val="002941B8"/>
    <w:rsid w:val="00294709"/>
    <w:rsid w:val="00294DCA"/>
    <w:rsid w:val="00295059"/>
    <w:rsid w:val="002953BA"/>
    <w:rsid w:val="00295504"/>
    <w:rsid w:val="00297735"/>
    <w:rsid w:val="00297D63"/>
    <w:rsid w:val="002A00E4"/>
    <w:rsid w:val="002A04CA"/>
    <w:rsid w:val="002A05ED"/>
    <w:rsid w:val="002A09CF"/>
    <w:rsid w:val="002A0DD1"/>
    <w:rsid w:val="002A1341"/>
    <w:rsid w:val="002A156F"/>
    <w:rsid w:val="002A23D1"/>
    <w:rsid w:val="002A2E30"/>
    <w:rsid w:val="002A309A"/>
    <w:rsid w:val="002A3522"/>
    <w:rsid w:val="002A37AD"/>
    <w:rsid w:val="002A3800"/>
    <w:rsid w:val="002A3BEE"/>
    <w:rsid w:val="002A3C3D"/>
    <w:rsid w:val="002A4684"/>
    <w:rsid w:val="002A4754"/>
    <w:rsid w:val="002A4CDB"/>
    <w:rsid w:val="002A4D2F"/>
    <w:rsid w:val="002A5421"/>
    <w:rsid w:val="002A57D5"/>
    <w:rsid w:val="002A5F43"/>
    <w:rsid w:val="002A60C3"/>
    <w:rsid w:val="002A6224"/>
    <w:rsid w:val="002A65AF"/>
    <w:rsid w:val="002A7577"/>
    <w:rsid w:val="002A7C27"/>
    <w:rsid w:val="002B0C4B"/>
    <w:rsid w:val="002B200C"/>
    <w:rsid w:val="002B269F"/>
    <w:rsid w:val="002B27AD"/>
    <w:rsid w:val="002B2C08"/>
    <w:rsid w:val="002B2F61"/>
    <w:rsid w:val="002B3743"/>
    <w:rsid w:val="002B3948"/>
    <w:rsid w:val="002B3EDF"/>
    <w:rsid w:val="002B492F"/>
    <w:rsid w:val="002B4AEC"/>
    <w:rsid w:val="002B4ECB"/>
    <w:rsid w:val="002B5638"/>
    <w:rsid w:val="002B563F"/>
    <w:rsid w:val="002B5A46"/>
    <w:rsid w:val="002B5D66"/>
    <w:rsid w:val="002B6670"/>
    <w:rsid w:val="002B6DFB"/>
    <w:rsid w:val="002B743B"/>
    <w:rsid w:val="002B7F5D"/>
    <w:rsid w:val="002C0253"/>
    <w:rsid w:val="002C0B16"/>
    <w:rsid w:val="002C0D43"/>
    <w:rsid w:val="002C0E1A"/>
    <w:rsid w:val="002C11AB"/>
    <w:rsid w:val="002C191D"/>
    <w:rsid w:val="002C2ADC"/>
    <w:rsid w:val="002C4B42"/>
    <w:rsid w:val="002C5E7A"/>
    <w:rsid w:val="002C5FB5"/>
    <w:rsid w:val="002C667F"/>
    <w:rsid w:val="002C7058"/>
    <w:rsid w:val="002C70CC"/>
    <w:rsid w:val="002C735E"/>
    <w:rsid w:val="002C7EC4"/>
    <w:rsid w:val="002D0968"/>
    <w:rsid w:val="002D0DEF"/>
    <w:rsid w:val="002D108A"/>
    <w:rsid w:val="002D2CCB"/>
    <w:rsid w:val="002D37ED"/>
    <w:rsid w:val="002D3A44"/>
    <w:rsid w:val="002D3FDC"/>
    <w:rsid w:val="002D4011"/>
    <w:rsid w:val="002D44E2"/>
    <w:rsid w:val="002D4824"/>
    <w:rsid w:val="002D61EA"/>
    <w:rsid w:val="002D6686"/>
    <w:rsid w:val="002D761E"/>
    <w:rsid w:val="002D7D0B"/>
    <w:rsid w:val="002E0269"/>
    <w:rsid w:val="002E0A6D"/>
    <w:rsid w:val="002E1962"/>
    <w:rsid w:val="002E1A7C"/>
    <w:rsid w:val="002E1AE1"/>
    <w:rsid w:val="002E1F98"/>
    <w:rsid w:val="002E2759"/>
    <w:rsid w:val="002E2883"/>
    <w:rsid w:val="002E2985"/>
    <w:rsid w:val="002E2E73"/>
    <w:rsid w:val="002E2EE9"/>
    <w:rsid w:val="002E33AA"/>
    <w:rsid w:val="002E33BC"/>
    <w:rsid w:val="002E3C54"/>
    <w:rsid w:val="002E413D"/>
    <w:rsid w:val="002E4DDB"/>
    <w:rsid w:val="002E53B0"/>
    <w:rsid w:val="002E57A9"/>
    <w:rsid w:val="002E656B"/>
    <w:rsid w:val="002E6595"/>
    <w:rsid w:val="002E6945"/>
    <w:rsid w:val="002E69F3"/>
    <w:rsid w:val="002F04B9"/>
    <w:rsid w:val="002F0C42"/>
    <w:rsid w:val="002F1E9D"/>
    <w:rsid w:val="002F2AEF"/>
    <w:rsid w:val="002F3D8E"/>
    <w:rsid w:val="002F3DB7"/>
    <w:rsid w:val="002F4926"/>
    <w:rsid w:val="002F6470"/>
    <w:rsid w:val="002F68FD"/>
    <w:rsid w:val="002F6FD1"/>
    <w:rsid w:val="002F7132"/>
    <w:rsid w:val="002F72B7"/>
    <w:rsid w:val="002F7CBC"/>
    <w:rsid w:val="002F7D91"/>
    <w:rsid w:val="00300BDA"/>
    <w:rsid w:val="00300D06"/>
    <w:rsid w:val="00301244"/>
    <w:rsid w:val="00301520"/>
    <w:rsid w:val="003015C5"/>
    <w:rsid w:val="00301AC5"/>
    <w:rsid w:val="00304CBA"/>
    <w:rsid w:val="00304E43"/>
    <w:rsid w:val="00305452"/>
    <w:rsid w:val="00305541"/>
    <w:rsid w:val="0030557C"/>
    <w:rsid w:val="00306011"/>
    <w:rsid w:val="00306547"/>
    <w:rsid w:val="00306813"/>
    <w:rsid w:val="00306857"/>
    <w:rsid w:val="0030687E"/>
    <w:rsid w:val="00306A3B"/>
    <w:rsid w:val="00306EEC"/>
    <w:rsid w:val="00306FE7"/>
    <w:rsid w:val="0030710E"/>
    <w:rsid w:val="00307217"/>
    <w:rsid w:val="00307AB7"/>
    <w:rsid w:val="00310E50"/>
    <w:rsid w:val="003124CC"/>
    <w:rsid w:val="00313A56"/>
    <w:rsid w:val="00313FEA"/>
    <w:rsid w:val="0031424C"/>
    <w:rsid w:val="00314442"/>
    <w:rsid w:val="00314827"/>
    <w:rsid w:val="003149E1"/>
    <w:rsid w:val="00315EC5"/>
    <w:rsid w:val="0031671A"/>
    <w:rsid w:val="00316A6D"/>
    <w:rsid w:val="00316B04"/>
    <w:rsid w:val="00316E72"/>
    <w:rsid w:val="00317195"/>
    <w:rsid w:val="0031742C"/>
    <w:rsid w:val="00317708"/>
    <w:rsid w:val="00317C1B"/>
    <w:rsid w:val="00317CD1"/>
    <w:rsid w:val="00317E06"/>
    <w:rsid w:val="00320912"/>
    <w:rsid w:val="00320EB9"/>
    <w:rsid w:val="0032101D"/>
    <w:rsid w:val="00321047"/>
    <w:rsid w:val="0032121F"/>
    <w:rsid w:val="0032131E"/>
    <w:rsid w:val="0032148C"/>
    <w:rsid w:val="003216CD"/>
    <w:rsid w:val="00321FC9"/>
    <w:rsid w:val="00322964"/>
    <w:rsid w:val="00322CD8"/>
    <w:rsid w:val="00323F29"/>
    <w:rsid w:val="00323F6D"/>
    <w:rsid w:val="00323FEE"/>
    <w:rsid w:val="0032447A"/>
    <w:rsid w:val="00324852"/>
    <w:rsid w:val="00324C1E"/>
    <w:rsid w:val="00325120"/>
    <w:rsid w:val="00325437"/>
    <w:rsid w:val="00325AD4"/>
    <w:rsid w:val="00325DF8"/>
    <w:rsid w:val="00326A81"/>
    <w:rsid w:val="0032701A"/>
    <w:rsid w:val="003274BA"/>
    <w:rsid w:val="0032758C"/>
    <w:rsid w:val="0032773C"/>
    <w:rsid w:val="0032793D"/>
    <w:rsid w:val="00327AA1"/>
    <w:rsid w:val="0033048A"/>
    <w:rsid w:val="0033075C"/>
    <w:rsid w:val="00330B08"/>
    <w:rsid w:val="0033125C"/>
    <w:rsid w:val="0033130D"/>
    <w:rsid w:val="0033143F"/>
    <w:rsid w:val="003314B2"/>
    <w:rsid w:val="003317B9"/>
    <w:rsid w:val="00331862"/>
    <w:rsid w:val="00331CD1"/>
    <w:rsid w:val="00333283"/>
    <w:rsid w:val="003339D1"/>
    <w:rsid w:val="00333F9D"/>
    <w:rsid w:val="0033453A"/>
    <w:rsid w:val="003345DE"/>
    <w:rsid w:val="00334D2B"/>
    <w:rsid w:val="00334E39"/>
    <w:rsid w:val="00335074"/>
    <w:rsid w:val="00335197"/>
    <w:rsid w:val="00335F3F"/>
    <w:rsid w:val="00336615"/>
    <w:rsid w:val="00336839"/>
    <w:rsid w:val="0033733A"/>
    <w:rsid w:val="0033762F"/>
    <w:rsid w:val="00337A74"/>
    <w:rsid w:val="00340141"/>
    <w:rsid w:val="003407E9"/>
    <w:rsid w:val="00340AE7"/>
    <w:rsid w:val="00341220"/>
    <w:rsid w:val="003418E8"/>
    <w:rsid w:val="003419DA"/>
    <w:rsid w:val="00341B22"/>
    <w:rsid w:val="003421B6"/>
    <w:rsid w:val="00343A02"/>
    <w:rsid w:val="003449E9"/>
    <w:rsid w:val="003449FD"/>
    <w:rsid w:val="003453CC"/>
    <w:rsid w:val="00345FBA"/>
    <w:rsid w:val="00346014"/>
    <w:rsid w:val="00346175"/>
    <w:rsid w:val="0034657B"/>
    <w:rsid w:val="00346588"/>
    <w:rsid w:val="003466FD"/>
    <w:rsid w:val="00346AB1"/>
    <w:rsid w:val="0035043D"/>
    <w:rsid w:val="003504C0"/>
    <w:rsid w:val="00350600"/>
    <w:rsid w:val="00350B9A"/>
    <w:rsid w:val="00350BED"/>
    <w:rsid w:val="00350C2B"/>
    <w:rsid w:val="00350F31"/>
    <w:rsid w:val="00351631"/>
    <w:rsid w:val="00351862"/>
    <w:rsid w:val="00351DC4"/>
    <w:rsid w:val="00351EE7"/>
    <w:rsid w:val="003520CD"/>
    <w:rsid w:val="003521B7"/>
    <w:rsid w:val="0035242F"/>
    <w:rsid w:val="003527F1"/>
    <w:rsid w:val="00352C9E"/>
    <w:rsid w:val="00352F62"/>
    <w:rsid w:val="00353785"/>
    <w:rsid w:val="00353ADB"/>
    <w:rsid w:val="00353B1A"/>
    <w:rsid w:val="00353FE1"/>
    <w:rsid w:val="00354185"/>
    <w:rsid w:val="0035458A"/>
    <w:rsid w:val="0035567C"/>
    <w:rsid w:val="003558B8"/>
    <w:rsid w:val="00355A94"/>
    <w:rsid w:val="00355CB0"/>
    <w:rsid w:val="00355DDA"/>
    <w:rsid w:val="00356584"/>
    <w:rsid w:val="00356597"/>
    <w:rsid w:val="003571A3"/>
    <w:rsid w:val="0035750B"/>
    <w:rsid w:val="003575C3"/>
    <w:rsid w:val="0036036F"/>
    <w:rsid w:val="00360572"/>
    <w:rsid w:val="00360862"/>
    <w:rsid w:val="00360E9F"/>
    <w:rsid w:val="00361021"/>
    <w:rsid w:val="00361762"/>
    <w:rsid w:val="00361C81"/>
    <w:rsid w:val="00361D5C"/>
    <w:rsid w:val="00362153"/>
    <w:rsid w:val="003622DC"/>
    <w:rsid w:val="003628E2"/>
    <w:rsid w:val="00362B80"/>
    <w:rsid w:val="00362C36"/>
    <w:rsid w:val="00363FEC"/>
    <w:rsid w:val="003640A7"/>
    <w:rsid w:val="0036433B"/>
    <w:rsid w:val="0036594A"/>
    <w:rsid w:val="00366048"/>
    <w:rsid w:val="00366A8C"/>
    <w:rsid w:val="00367024"/>
    <w:rsid w:val="0036743C"/>
    <w:rsid w:val="0036748E"/>
    <w:rsid w:val="00367EFB"/>
    <w:rsid w:val="00370564"/>
    <w:rsid w:val="00370782"/>
    <w:rsid w:val="00370973"/>
    <w:rsid w:val="00370AE6"/>
    <w:rsid w:val="0037262E"/>
    <w:rsid w:val="00372872"/>
    <w:rsid w:val="003728A7"/>
    <w:rsid w:val="00372B96"/>
    <w:rsid w:val="00372F2C"/>
    <w:rsid w:val="00373169"/>
    <w:rsid w:val="0037348C"/>
    <w:rsid w:val="0037458E"/>
    <w:rsid w:val="0037481A"/>
    <w:rsid w:val="0037530F"/>
    <w:rsid w:val="0037598E"/>
    <w:rsid w:val="003759BE"/>
    <w:rsid w:val="00375BB5"/>
    <w:rsid w:val="00375BFE"/>
    <w:rsid w:val="00375D8F"/>
    <w:rsid w:val="00376402"/>
    <w:rsid w:val="00376A83"/>
    <w:rsid w:val="00377197"/>
    <w:rsid w:val="00381197"/>
    <w:rsid w:val="003811E2"/>
    <w:rsid w:val="003817E9"/>
    <w:rsid w:val="00381F8C"/>
    <w:rsid w:val="00382411"/>
    <w:rsid w:val="0038247D"/>
    <w:rsid w:val="00382609"/>
    <w:rsid w:val="00383219"/>
    <w:rsid w:val="0038339C"/>
    <w:rsid w:val="0038398B"/>
    <w:rsid w:val="00383E8E"/>
    <w:rsid w:val="0038459D"/>
    <w:rsid w:val="003845E4"/>
    <w:rsid w:val="00385136"/>
    <w:rsid w:val="00385958"/>
    <w:rsid w:val="003869AA"/>
    <w:rsid w:val="00386A0C"/>
    <w:rsid w:val="00386A7C"/>
    <w:rsid w:val="00386B73"/>
    <w:rsid w:val="00387274"/>
    <w:rsid w:val="003876EA"/>
    <w:rsid w:val="00387C66"/>
    <w:rsid w:val="00387EB3"/>
    <w:rsid w:val="00387FBD"/>
    <w:rsid w:val="00390818"/>
    <w:rsid w:val="0039093A"/>
    <w:rsid w:val="00391147"/>
    <w:rsid w:val="00391CE8"/>
    <w:rsid w:val="0039222F"/>
    <w:rsid w:val="003923E5"/>
    <w:rsid w:val="00392777"/>
    <w:rsid w:val="00393D55"/>
    <w:rsid w:val="00394595"/>
    <w:rsid w:val="0039588A"/>
    <w:rsid w:val="00395D31"/>
    <w:rsid w:val="003967A6"/>
    <w:rsid w:val="00396E73"/>
    <w:rsid w:val="00396F43"/>
    <w:rsid w:val="00396FD6"/>
    <w:rsid w:val="00396FEC"/>
    <w:rsid w:val="003973D5"/>
    <w:rsid w:val="0039761D"/>
    <w:rsid w:val="00397BEA"/>
    <w:rsid w:val="003A0020"/>
    <w:rsid w:val="003A06F4"/>
    <w:rsid w:val="003A07D0"/>
    <w:rsid w:val="003A07D3"/>
    <w:rsid w:val="003A089E"/>
    <w:rsid w:val="003A2527"/>
    <w:rsid w:val="003A2B41"/>
    <w:rsid w:val="003A2B61"/>
    <w:rsid w:val="003A2C48"/>
    <w:rsid w:val="003A34E0"/>
    <w:rsid w:val="003A36B2"/>
    <w:rsid w:val="003A3E39"/>
    <w:rsid w:val="003A4D81"/>
    <w:rsid w:val="003A4F32"/>
    <w:rsid w:val="003A5572"/>
    <w:rsid w:val="003A5973"/>
    <w:rsid w:val="003A5C91"/>
    <w:rsid w:val="003A60EF"/>
    <w:rsid w:val="003A6E3F"/>
    <w:rsid w:val="003A6F8E"/>
    <w:rsid w:val="003B0F22"/>
    <w:rsid w:val="003B0FE3"/>
    <w:rsid w:val="003B1685"/>
    <w:rsid w:val="003B1980"/>
    <w:rsid w:val="003B2937"/>
    <w:rsid w:val="003B39D7"/>
    <w:rsid w:val="003B3CB4"/>
    <w:rsid w:val="003B3DA9"/>
    <w:rsid w:val="003B4DAA"/>
    <w:rsid w:val="003B5148"/>
    <w:rsid w:val="003B52AD"/>
    <w:rsid w:val="003B54F0"/>
    <w:rsid w:val="003B55F0"/>
    <w:rsid w:val="003B59E2"/>
    <w:rsid w:val="003B605C"/>
    <w:rsid w:val="003B639C"/>
    <w:rsid w:val="003B645C"/>
    <w:rsid w:val="003B649F"/>
    <w:rsid w:val="003B6739"/>
    <w:rsid w:val="003B6C94"/>
    <w:rsid w:val="003B6CEA"/>
    <w:rsid w:val="003C0353"/>
    <w:rsid w:val="003C0C48"/>
    <w:rsid w:val="003C0E8E"/>
    <w:rsid w:val="003C0FB1"/>
    <w:rsid w:val="003C0FEC"/>
    <w:rsid w:val="003C24DF"/>
    <w:rsid w:val="003C2542"/>
    <w:rsid w:val="003C2B30"/>
    <w:rsid w:val="003C3623"/>
    <w:rsid w:val="003C3646"/>
    <w:rsid w:val="003C3A48"/>
    <w:rsid w:val="003C3BF2"/>
    <w:rsid w:val="003C3C30"/>
    <w:rsid w:val="003C3D14"/>
    <w:rsid w:val="003C4859"/>
    <w:rsid w:val="003C4B64"/>
    <w:rsid w:val="003C56D3"/>
    <w:rsid w:val="003C589A"/>
    <w:rsid w:val="003C5B90"/>
    <w:rsid w:val="003C5BBB"/>
    <w:rsid w:val="003C6257"/>
    <w:rsid w:val="003C6A2D"/>
    <w:rsid w:val="003C6D7E"/>
    <w:rsid w:val="003C72A1"/>
    <w:rsid w:val="003C7870"/>
    <w:rsid w:val="003D0ACA"/>
    <w:rsid w:val="003D0B7F"/>
    <w:rsid w:val="003D1DFF"/>
    <w:rsid w:val="003D1F1D"/>
    <w:rsid w:val="003D2075"/>
    <w:rsid w:val="003D2142"/>
    <w:rsid w:val="003D2695"/>
    <w:rsid w:val="003D2816"/>
    <w:rsid w:val="003D3859"/>
    <w:rsid w:val="003D396C"/>
    <w:rsid w:val="003D3BCD"/>
    <w:rsid w:val="003D4105"/>
    <w:rsid w:val="003D4392"/>
    <w:rsid w:val="003D4AFB"/>
    <w:rsid w:val="003D4B33"/>
    <w:rsid w:val="003D5062"/>
    <w:rsid w:val="003D5237"/>
    <w:rsid w:val="003D5264"/>
    <w:rsid w:val="003D59D0"/>
    <w:rsid w:val="003D5EEB"/>
    <w:rsid w:val="003D6361"/>
    <w:rsid w:val="003D65D5"/>
    <w:rsid w:val="003D663B"/>
    <w:rsid w:val="003D6649"/>
    <w:rsid w:val="003D6957"/>
    <w:rsid w:val="003D6C78"/>
    <w:rsid w:val="003D7BC9"/>
    <w:rsid w:val="003D7C33"/>
    <w:rsid w:val="003D7EC9"/>
    <w:rsid w:val="003E015C"/>
    <w:rsid w:val="003E02BF"/>
    <w:rsid w:val="003E033C"/>
    <w:rsid w:val="003E06D3"/>
    <w:rsid w:val="003E102C"/>
    <w:rsid w:val="003E1932"/>
    <w:rsid w:val="003E282A"/>
    <w:rsid w:val="003E2A76"/>
    <w:rsid w:val="003E2DE5"/>
    <w:rsid w:val="003E3661"/>
    <w:rsid w:val="003E3A73"/>
    <w:rsid w:val="003E4778"/>
    <w:rsid w:val="003E5CF8"/>
    <w:rsid w:val="003E73E8"/>
    <w:rsid w:val="003E7646"/>
    <w:rsid w:val="003F01C1"/>
    <w:rsid w:val="003F03C7"/>
    <w:rsid w:val="003F05A0"/>
    <w:rsid w:val="003F074F"/>
    <w:rsid w:val="003F0B78"/>
    <w:rsid w:val="003F1148"/>
    <w:rsid w:val="003F1547"/>
    <w:rsid w:val="003F1573"/>
    <w:rsid w:val="003F1C71"/>
    <w:rsid w:val="003F2BBA"/>
    <w:rsid w:val="003F2F25"/>
    <w:rsid w:val="003F5B87"/>
    <w:rsid w:val="003F60E6"/>
    <w:rsid w:val="003F6921"/>
    <w:rsid w:val="003F7A5C"/>
    <w:rsid w:val="00401636"/>
    <w:rsid w:val="0040166E"/>
    <w:rsid w:val="00401BBF"/>
    <w:rsid w:val="00401EA3"/>
    <w:rsid w:val="0040288B"/>
    <w:rsid w:val="004031F3"/>
    <w:rsid w:val="004036A7"/>
    <w:rsid w:val="0040403A"/>
    <w:rsid w:val="004040E8"/>
    <w:rsid w:val="004041A6"/>
    <w:rsid w:val="00404D2C"/>
    <w:rsid w:val="004053D6"/>
    <w:rsid w:val="004056EB"/>
    <w:rsid w:val="004057E6"/>
    <w:rsid w:val="00405900"/>
    <w:rsid w:val="00405973"/>
    <w:rsid w:val="0040776D"/>
    <w:rsid w:val="00407856"/>
    <w:rsid w:val="004078F9"/>
    <w:rsid w:val="00407AE0"/>
    <w:rsid w:val="00407E3A"/>
    <w:rsid w:val="00410204"/>
    <w:rsid w:val="004102BE"/>
    <w:rsid w:val="00410445"/>
    <w:rsid w:val="00410988"/>
    <w:rsid w:val="00411780"/>
    <w:rsid w:val="004120F1"/>
    <w:rsid w:val="0041287C"/>
    <w:rsid w:val="0041305A"/>
    <w:rsid w:val="0041332F"/>
    <w:rsid w:val="00413860"/>
    <w:rsid w:val="00413B0B"/>
    <w:rsid w:val="00413B56"/>
    <w:rsid w:val="00413E80"/>
    <w:rsid w:val="00414585"/>
    <w:rsid w:val="0041581C"/>
    <w:rsid w:val="00416419"/>
    <w:rsid w:val="004166D9"/>
    <w:rsid w:val="00416A7B"/>
    <w:rsid w:val="00417663"/>
    <w:rsid w:val="0042013E"/>
    <w:rsid w:val="00420249"/>
    <w:rsid w:val="00420824"/>
    <w:rsid w:val="00420A9C"/>
    <w:rsid w:val="00420D10"/>
    <w:rsid w:val="00420EF4"/>
    <w:rsid w:val="00421A49"/>
    <w:rsid w:val="00421B31"/>
    <w:rsid w:val="00422460"/>
    <w:rsid w:val="004225B0"/>
    <w:rsid w:val="0042267D"/>
    <w:rsid w:val="00422A0D"/>
    <w:rsid w:val="00422DE6"/>
    <w:rsid w:val="00422E75"/>
    <w:rsid w:val="0042391B"/>
    <w:rsid w:val="00423DB1"/>
    <w:rsid w:val="00424B18"/>
    <w:rsid w:val="004250CE"/>
    <w:rsid w:val="0042512F"/>
    <w:rsid w:val="0042607C"/>
    <w:rsid w:val="00426587"/>
    <w:rsid w:val="00426789"/>
    <w:rsid w:val="004274AC"/>
    <w:rsid w:val="004279FB"/>
    <w:rsid w:val="00430AA3"/>
    <w:rsid w:val="00430DF2"/>
    <w:rsid w:val="0043144A"/>
    <w:rsid w:val="004322FA"/>
    <w:rsid w:val="0043233B"/>
    <w:rsid w:val="00433178"/>
    <w:rsid w:val="0043469C"/>
    <w:rsid w:val="00434D1F"/>
    <w:rsid w:val="00434E1D"/>
    <w:rsid w:val="0043507F"/>
    <w:rsid w:val="00435586"/>
    <w:rsid w:val="00435826"/>
    <w:rsid w:val="004358E0"/>
    <w:rsid w:val="00435F9B"/>
    <w:rsid w:val="0043737C"/>
    <w:rsid w:val="004373F0"/>
    <w:rsid w:val="00437436"/>
    <w:rsid w:val="00437537"/>
    <w:rsid w:val="00437622"/>
    <w:rsid w:val="004379B4"/>
    <w:rsid w:val="00437F28"/>
    <w:rsid w:val="004405B3"/>
    <w:rsid w:val="00440643"/>
    <w:rsid w:val="0044145F"/>
    <w:rsid w:val="00441714"/>
    <w:rsid w:val="00441FDF"/>
    <w:rsid w:val="00442179"/>
    <w:rsid w:val="004424CB"/>
    <w:rsid w:val="00442538"/>
    <w:rsid w:val="00443347"/>
    <w:rsid w:val="004438FE"/>
    <w:rsid w:val="004439F6"/>
    <w:rsid w:val="00444570"/>
    <w:rsid w:val="00444690"/>
    <w:rsid w:val="00444B7B"/>
    <w:rsid w:val="004451AB"/>
    <w:rsid w:val="00445450"/>
    <w:rsid w:val="00445667"/>
    <w:rsid w:val="004457C4"/>
    <w:rsid w:val="004466F5"/>
    <w:rsid w:val="0044780F"/>
    <w:rsid w:val="0044797F"/>
    <w:rsid w:val="00447B59"/>
    <w:rsid w:val="00447F04"/>
    <w:rsid w:val="0045108E"/>
    <w:rsid w:val="004513F2"/>
    <w:rsid w:val="00451C0E"/>
    <w:rsid w:val="00452378"/>
    <w:rsid w:val="00452D18"/>
    <w:rsid w:val="00452D2C"/>
    <w:rsid w:val="00453F54"/>
    <w:rsid w:val="004541C9"/>
    <w:rsid w:val="00454D6D"/>
    <w:rsid w:val="00454D78"/>
    <w:rsid w:val="0045586C"/>
    <w:rsid w:val="00455A27"/>
    <w:rsid w:val="00457082"/>
    <w:rsid w:val="00457BF8"/>
    <w:rsid w:val="0046007E"/>
    <w:rsid w:val="0046033B"/>
    <w:rsid w:val="0046041A"/>
    <w:rsid w:val="00461446"/>
    <w:rsid w:val="00461B51"/>
    <w:rsid w:val="00462D09"/>
    <w:rsid w:val="00463093"/>
    <w:rsid w:val="00463ED9"/>
    <w:rsid w:val="004645C8"/>
    <w:rsid w:val="00464720"/>
    <w:rsid w:val="00464ACA"/>
    <w:rsid w:val="00465B54"/>
    <w:rsid w:val="0046645F"/>
    <w:rsid w:val="00466956"/>
    <w:rsid w:val="00466B45"/>
    <w:rsid w:val="00466D75"/>
    <w:rsid w:val="00466F16"/>
    <w:rsid w:val="00467B17"/>
    <w:rsid w:val="00467EB9"/>
    <w:rsid w:val="00470737"/>
    <w:rsid w:val="00470E90"/>
    <w:rsid w:val="004710B5"/>
    <w:rsid w:val="004712D3"/>
    <w:rsid w:val="00471420"/>
    <w:rsid w:val="004714BD"/>
    <w:rsid w:val="004716D0"/>
    <w:rsid w:val="00471EA6"/>
    <w:rsid w:val="004721B8"/>
    <w:rsid w:val="004723BD"/>
    <w:rsid w:val="00472BCF"/>
    <w:rsid w:val="00472BEE"/>
    <w:rsid w:val="004731E8"/>
    <w:rsid w:val="00473670"/>
    <w:rsid w:val="00473B21"/>
    <w:rsid w:val="00474849"/>
    <w:rsid w:val="00474EE4"/>
    <w:rsid w:val="004750D7"/>
    <w:rsid w:val="004754C5"/>
    <w:rsid w:val="004759FD"/>
    <w:rsid w:val="00475B2A"/>
    <w:rsid w:val="00476498"/>
    <w:rsid w:val="00476883"/>
    <w:rsid w:val="004768F2"/>
    <w:rsid w:val="0047691F"/>
    <w:rsid w:val="00476CED"/>
    <w:rsid w:val="00476F49"/>
    <w:rsid w:val="004773B3"/>
    <w:rsid w:val="00477669"/>
    <w:rsid w:val="00480DA8"/>
    <w:rsid w:val="0048119F"/>
    <w:rsid w:val="0048138D"/>
    <w:rsid w:val="00481408"/>
    <w:rsid w:val="00482AB2"/>
    <w:rsid w:val="00482CE6"/>
    <w:rsid w:val="00482D5B"/>
    <w:rsid w:val="00482FF1"/>
    <w:rsid w:val="004833F8"/>
    <w:rsid w:val="004834D0"/>
    <w:rsid w:val="00483528"/>
    <w:rsid w:val="00483534"/>
    <w:rsid w:val="004835CA"/>
    <w:rsid w:val="0048366D"/>
    <w:rsid w:val="00483963"/>
    <w:rsid w:val="00483E15"/>
    <w:rsid w:val="00484E3E"/>
    <w:rsid w:val="00484F5D"/>
    <w:rsid w:val="0048523C"/>
    <w:rsid w:val="0048554B"/>
    <w:rsid w:val="00485626"/>
    <w:rsid w:val="00485B76"/>
    <w:rsid w:val="00485C88"/>
    <w:rsid w:val="00487A52"/>
    <w:rsid w:val="00487C64"/>
    <w:rsid w:val="00487D7C"/>
    <w:rsid w:val="00487E1E"/>
    <w:rsid w:val="00490075"/>
    <w:rsid w:val="004901ED"/>
    <w:rsid w:val="00490A61"/>
    <w:rsid w:val="0049128E"/>
    <w:rsid w:val="004914E4"/>
    <w:rsid w:val="00491AAC"/>
    <w:rsid w:val="0049201E"/>
    <w:rsid w:val="004928F2"/>
    <w:rsid w:val="00492D30"/>
    <w:rsid w:val="00492E2C"/>
    <w:rsid w:val="00492F4F"/>
    <w:rsid w:val="004936B5"/>
    <w:rsid w:val="00493F54"/>
    <w:rsid w:val="00494017"/>
    <w:rsid w:val="004941AC"/>
    <w:rsid w:val="00494909"/>
    <w:rsid w:val="00494F7F"/>
    <w:rsid w:val="00495394"/>
    <w:rsid w:val="004954A9"/>
    <w:rsid w:val="0049597E"/>
    <w:rsid w:val="00495AC3"/>
    <w:rsid w:val="00495AE0"/>
    <w:rsid w:val="00495BB9"/>
    <w:rsid w:val="00495C7F"/>
    <w:rsid w:val="00496394"/>
    <w:rsid w:val="00496561"/>
    <w:rsid w:val="0049695F"/>
    <w:rsid w:val="00496C3A"/>
    <w:rsid w:val="00496CC9"/>
    <w:rsid w:val="00496E54"/>
    <w:rsid w:val="0049744D"/>
    <w:rsid w:val="004978E9"/>
    <w:rsid w:val="004979F9"/>
    <w:rsid w:val="00497B8E"/>
    <w:rsid w:val="00497E0B"/>
    <w:rsid w:val="004A0079"/>
    <w:rsid w:val="004A0228"/>
    <w:rsid w:val="004A05CD"/>
    <w:rsid w:val="004A0F5A"/>
    <w:rsid w:val="004A115C"/>
    <w:rsid w:val="004A15AB"/>
    <w:rsid w:val="004A1B15"/>
    <w:rsid w:val="004A1BFE"/>
    <w:rsid w:val="004A2878"/>
    <w:rsid w:val="004A3028"/>
    <w:rsid w:val="004A31B8"/>
    <w:rsid w:val="004A3303"/>
    <w:rsid w:val="004A33FD"/>
    <w:rsid w:val="004A380D"/>
    <w:rsid w:val="004A390B"/>
    <w:rsid w:val="004A43D5"/>
    <w:rsid w:val="004A4502"/>
    <w:rsid w:val="004A471C"/>
    <w:rsid w:val="004A4A35"/>
    <w:rsid w:val="004A4A6B"/>
    <w:rsid w:val="004A5413"/>
    <w:rsid w:val="004A67D2"/>
    <w:rsid w:val="004A6FB2"/>
    <w:rsid w:val="004A6FB5"/>
    <w:rsid w:val="004A7004"/>
    <w:rsid w:val="004A778B"/>
    <w:rsid w:val="004B0660"/>
    <w:rsid w:val="004B07F5"/>
    <w:rsid w:val="004B0FE3"/>
    <w:rsid w:val="004B112E"/>
    <w:rsid w:val="004B124E"/>
    <w:rsid w:val="004B1425"/>
    <w:rsid w:val="004B1A1A"/>
    <w:rsid w:val="004B1D87"/>
    <w:rsid w:val="004B2345"/>
    <w:rsid w:val="004B2F9E"/>
    <w:rsid w:val="004B33ED"/>
    <w:rsid w:val="004B35A8"/>
    <w:rsid w:val="004B35C2"/>
    <w:rsid w:val="004B3A5F"/>
    <w:rsid w:val="004B3FA3"/>
    <w:rsid w:val="004B42BB"/>
    <w:rsid w:val="004B4C2D"/>
    <w:rsid w:val="004B5282"/>
    <w:rsid w:val="004B54C3"/>
    <w:rsid w:val="004B576F"/>
    <w:rsid w:val="004B626D"/>
    <w:rsid w:val="004B6385"/>
    <w:rsid w:val="004B6881"/>
    <w:rsid w:val="004B694A"/>
    <w:rsid w:val="004B7033"/>
    <w:rsid w:val="004B797F"/>
    <w:rsid w:val="004C0894"/>
    <w:rsid w:val="004C0B64"/>
    <w:rsid w:val="004C0F56"/>
    <w:rsid w:val="004C134C"/>
    <w:rsid w:val="004C1623"/>
    <w:rsid w:val="004C165A"/>
    <w:rsid w:val="004C1CFC"/>
    <w:rsid w:val="004C2228"/>
    <w:rsid w:val="004C224A"/>
    <w:rsid w:val="004C240B"/>
    <w:rsid w:val="004C2A21"/>
    <w:rsid w:val="004C2DEB"/>
    <w:rsid w:val="004C2E12"/>
    <w:rsid w:val="004C3437"/>
    <w:rsid w:val="004C3613"/>
    <w:rsid w:val="004C3782"/>
    <w:rsid w:val="004C3F9C"/>
    <w:rsid w:val="004C4601"/>
    <w:rsid w:val="004C48BC"/>
    <w:rsid w:val="004C4D8A"/>
    <w:rsid w:val="004C51CD"/>
    <w:rsid w:val="004C56C6"/>
    <w:rsid w:val="004C5772"/>
    <w:rsid w:val="004C5A7A"/>
    <w:rsid w:val="004C5D47"/>
    <w:rsid w:val="004C6768"/>
    <w:rsid w:val="004C6FD0"/>
    <w:rsid w:val="004C73DD"/>
    <w:rsid w:val="004C7E8D"/>
    <w:rsid w:val="004D04F0"/>
    <w:rsid w:val="004D0DDD"/>
    <w:rsid w:val="004D20AD"/>
    <w:rsid w:val="004D23C4"/>
    <w:rsid w:val="004D3759"/>
    <w:rsid w:val="004D3AEA"/>
    <w:rsid w:val="004D3B5D"/>
    <w:rsid w:val="004D4981"/>
    <w:rsid w:val="004D4FCD"/>
    <w:rsid w:val="004D5665"/>
    <w:rsid w:val="004D59AF"/>
    <w:rsid w:val="004D5E7C"/>
    <w:rsid w:val="004D5F49"/>
    <w:rsid w:val="004D6ABC"/>
    <w:rsid w:val="004D7154"/>
    <w:rsid w:val="004D7EFF"/>
    <w:rsid w:val="004E0182"/>
    <w:rsid w:val="004E139A"/>
    <w:rsid w:val="004E195F"/>
    <w:rsid w:val="004E1BC5"/>
    <w:rsid w:val="004E1CF8"/>
    <w:rsid w:val="004E1F1D"/>
    <w:rsid w:val="004E1FE8"/>
    <w:rsid w:val="004E2248"/>
    <w:rsid w:val="004E28CC"/>
    <w:rsid w:val="004E2D8A"/>
    <w:rsid w:val="004E2DD1"/>
    <w:rsid w:val="004E2E3E"/>
    <w:rsid w:val="004E3246"/>
    <w:rsid w:val="004E36B8"/>
    <w:rsid w:val="004E37D5"/>
    <w:rsid w:val="004E4632"/>
    <w:rsid w:val="004E5947"/>
    <w:rsid w:val="004E5AA0"/>
    <w:rsid w:val="004E5BAD"/>
    <w:rsid w:val="004E62D2"/>
    <w:rsid w:val="004E679F"/>
    <w:rsid w:val="004E6C4D"/>
    <w:rsid w:val="004E6EDB"/>
    <w:rsid w:val="004E7055"/>
    <w:rsid w:val="004E7EB2"/>
    <w:rsid w:val="004F080F"/>
    <w:rsid w:val="004F1359"/>
    <w:rsid w:val="004F2642"/>
    <w:rsid w:val="004F2DAF"/>
    <w:rsid w:val="004F310E"/>
    <w:rsid w:val="004F329D"/>
    <w:rsid w:val="004F371F"/>
    <w:rsid w:val="004F38F5"/>
    <w:rsid w:val="004F506C"/>
    <w:rsid w:val="004F5203"/>
    <w:rsid w:val="004F5772"/>
    <w:rsid w:val="004F594E"/>
    <w:rsid w:val="004F5AA5"/>
    <w:rsid w:val="004F5F23"/>
    <w:rsid w:val="004F6170"/>
    <w:rsid w:val="004F658A"/>
    <w:rsid w:val="004F6C9A"/>
    <w:rsid w:val="004F705A"/>
    <w:rsid w:val="004F7287"/>
    <w:rsid w:val="004F72ED"/>
    <w:rsid w:val="004F7B40"/>
    <w:rsid w:val="0050030D"/>
    <w:rsid w:val="00500F54"/>
    <w:rsid w:val="00501630"/>
    <w:rsid w:val="00501BAA"/>
    <w:rsid w:val="00502FCD"/>
    <w:rsid w:val="005034A9"/>
    <w:rsid w:val="0050382D"/>
    <w:rsid w:val="00503BEC"/>
    <w:rsid w:val="00503F3D"/>
    <w:rsid w:val="00504A20"/>
    <w:rsid w:val="005050C5"/>
    <w:rsid w:val="00505661"/>
    <w:rsid w:val="00505B0F"/>
    <w:rsid w:val="00505BC4"/>
    <w:rsid w:val="00506522"/>
    <w:rsid w:val="00506A6D"/>
    <w:rsid w:val="00507836"/>
    <w:rsid w:val="00507B6A"/>
    <w:rsid w:val="00510305"/>
    <w:rsid w:val="00510922"/>
    <w:rsid w:val="005112E0"/>
    <w:rsid w:val="0051160E"/>
    <w:rsid w:val="00511D66"/>
    <w:rsid w:val="00512403"/>
    <w:rsid w:val="00512D04"/>
    <w:rsid w:val="0051302C"/>
    <w:rsid w:val="005132A9"/>
    <w:rsid w:val="005136EE"/>
    <w:rsid w:val="00513AF0"/>
    <w:rsid w:val="0051406A"/>
    <w:rsid w:val="00514E75"/>
    <w:rsid w:val="00515DBB"/>
    <w:rsid w:val="00515E2F"/>
    <w:rsid w:val="00515F3E"/>
    <w:rsid w:val="0051607F"/>
    <w:rsid w:val="005163E6"/>
    <w:rsid w:val="00516DE9"/>
    <w:rsid w:val="00517123"/>
    <w:rsid w:val="00517D7F"/>
    <w:rsid w:val="00517ED1"/>
    <w:rsid w:val="00520A5F"/>
    <w:rsid w:val="00520E9A"/>
    <w:rsid w:val="005210E8"/>
    <w:rsid w:val="00522264"/>
    <w:rsid w:val="0052258D"/>
    <w:rsid w:val="00522876"/>
    <w:rsid w:val="00522C91"/>
    <w:rsid w:val="00522FA2"/>
    <w:rsid w:val="00523437"/>
    <w:rsid w:val="0052404B"/>
    <w:rsid w:val="005240D8"/>
    <w:rsid w:val="005246DF"/>
    <w:rsid w:val="00524D17"/>
    <w:rsid w:val="00525D04"/>
    <w:rsid w:val="0052688D"/>
    <w:rsid w:val="0052782A"/>
    <w:rsid w:val="00527D90"/>
    <w:rsid w:val="005306B6"/>
    <w:rsid w:val="00530AFD"/>
    <w:rsid w:val="0053165F"/>
    <w:rsid w:val="005325B8"/>
    <w:rsid w:val="00532791"/>
    <w:rsid w:val="00533717"/>
    <w:rsid w:val="005337FF"/>
    <w:rsid w:val="005341A9"/>
    <w:rsid w:val="00534489"/>
    <w:rsid w:val="0053464D"/>
    <w:rsid w:val="005346B1"/>
    <w:rsid w:val="005349BF"/>
    <w:rsid w:val="0053535D"/>
    <w:rsid w:val="00536045"/>
    <w:rsid w:val="00536AE8"/>
    <w:rsid w:val="00536CF5"/>
    <w:rsid w:val="00537306"/>
    <w:rsid w:val="0054027E"/>
    <w:rsid w:val="005406D7"/>
    <w:rsid w:val="005407EC"/>
    <w:rsid w:val="00540815"/>
    <w:rsid w:val="00540C41"/>
    <w:rsid w:val="00540FA8"/>
    <w:rsid w:val="00541E4C"/>
    <w:rsid w:val="0054213A"/>
    <w:rsid w:val="005430D3"/>
    <w:rsid w:val="0054322B"/>
    <w:rsid w:val="005434CA"/>
    <w:rsid w:val="00543F35"/>
    <w:rsid w:val="00544181"/>
    <w:rsid w:val="005444DE"/>
    <w:rsid w:val="00544C68"/>
    <w:rsid w:val="005453B6"/>
    <w:rsid w:val="00545869"/>
    <w:rsid w:val="00546C19"/>
    <w:rsid w:val="00546E2D"/>
    <w:rsid w:val="005510FD"/>
    <w:rsid w:val="00551200"/>
    <w:rsid w:val="005524DB"/>
    <w:rsid w:val="00552915"/>
    <w:rsid w:val="0055376E"/>
    <w:rsid w:val="00553D87"/>
    <w:rsid w:val="00554846"/>
    <w:rsid w:val="0055484B"/>
    <w:rsid w:val="005552E1"/>
    <w:rsid w:val="00555A3C"/>
    <w:rsid w:val="005562E2"/>
    <w:rsid w:val="0055686E"/>
    <w:rsid w:val="00556962"/>
    <w:rsid w:val="005569C7"/>
    <w:rsid w:val="00556A07"/>
    <w:rsid w:val="00556A4F"/>
    <w:rsid w:val="00556A8D"/>
    <w:rsid w:val="005570B3"/>
    <w:rsid w:val="005575E6"/>
    <w:rsid w:val="00557C3B"/>
    <w:rsid w:val="00560120"/>
    <w:rsid w:val="005607A0"/>
    <w:rsid w:val="005607E1"/>
    <w:rsid w:val="00560987"/>
    <w:rsid w:val="00561433"/>
    <w:rsid w:val="00561CA3"/>
    <w:rsid w:val="00561E5A"/>
    <w:rsid w:val="0056225E"/>
    <w:rsid w:val="00562E06"/>
    <w:rsid w:val="00563204"/>
    <w:rsid w:val="005632C2"/>
    <w:rsid w:val="00563DCC"/>
    <w:rsid w:val="005641C0"/>
    <w:rsid w:val="005651A3"/>
    <w:rsid w:val="0056543B"/>
    <w:rsid w:val="005657A5"/>
    <w:rsid w:val="00565EDD"/>
    <w:rsid w:val="00566275"/>
    <w:rsid w:val="00566FA6"/>
    <w:rsid w:val="005676A8"/>
    <w:rsid w:val="00567AF0"/>
    <w:rsid w:val="00567C29"/>
    <w:rsid w:val="005704E8"/>
    <w:rsid w:val="00570A8B"/>
    <w:rsid w:val="005710A4"/>
    <w:rsid w:val="0057124F"/>
    <w:rsid w:val="005716CA"/>
    <w:rsid w:val="00571BE1"/>
    <w:rsid w:val="00571DA5"/>
    <w:rsid w:val="005722DB"/>
    <w:rsid w:val="00572739"/>
    <w:rsid w:val="00572928"/>
    <w:rsid w:val="00572997"/>
    <w:rsid w:val="00572ABD"/>
    <w:rsid w:val="005733C0"/>
    <w:rsid w:val="00574B47"/>
    <w:rsid w:val="00575579"/>
    <w:rsid w:val="0057694D"/>
    <w:rsid w:val="00577330"/>
    <w:rsid w:val="005801D9"/>
    <w:rsid w:val="0058047C"/>
    <w:rsid w:val="00580600"/>
    <w:rsid w:val="00580912"/>
    <w:rsid w:val="00580923"/>
    <w:rsid w:val="005809CF"/>
    <w:rsid w:val="005810BA"/>
    <w:rsid w:val="00581FBF"/>
    <w:rsid w:val="00582443"/>
    <w:rsid w:val="00582856"/>
    <w:rsid w:val="00583130"/>
    <w:rsid w:val="00583431"/>
    <w:rsid w:val="005836AB"/>
    <w:rsid w:val="005839B6"/>
    <w:rsid w:val="0058426A"/>
    <w:rsid w:val="00584281"/>
    <w:rsid w:val="00584A9A"/>
    <w:rsid w:val="00584F10"/>
    <w:rsid w:val="00585332"/>
    <w:rsid w:val="00585A38"/>
    <w:rsid w:val="00585A53"/>
    <w:rsid w:val="005860CC"/>
    <w:rsid w:val="005868BC"/>
    <w:rsid w:val="00586C16"/>
    <w:rsid w:val="00586D58"/>
    <w:rsid w:val="0059018E"/>
    <w:rsid w:val="00590438"/>
    <w:rsid w:val="005904A3"/>
    <w:rsid w:val="00590693"/>
    <w:rsid w:val="0059234A"/>
    <w:rsid w:val="0059255B"/>
    <w:rsid w:val="0059273F"/>
    <w:rsid w:val="00593AEF"/>
    <w:rsid w:val="005945B0"/>
    <w:rsid w:val="00594735"/>
    <w:rsid w:val="00594BC0"/>
    <w:rsid w:val="00594DC1"/>
    <w:rsid w:val="00595825"/>
    <w:rsid w:val="00595E0E"/>
    <w:rsid w:val="00595F03"/>
    <w:rsid w:val="005960BD"/>
    <w:rsid w:val="00596932"/>
    <w:rsid w:val="00597573"/>
    <w:rsid w:val="005A24D6"/>
    <w:rsid w:val="005A2886"/>
    <w:rsid w:val="005A2C07"/>
    <w:rsid w:val="005A2E2E"/>
    <w:rsid w:val="005A3801"/>
    <w:rsid w:val="005A47B0"/>
    <w:rsid w:val="005A4F6F"/>
    <w:rsid w:val="005A516F"/>
    <w:rsid w:val="005A53BF"/>
    <w:rsid w:val="005A5528"/>
    <w:rsid w:val="005A56BD"/>
    <w:rsid w:val="005A5BC6"/>
    <w:rsid w:val="005A66D6"/>
    <w:rsid w:val="005A6837"/>
    <w:rsid w:val="005A7517"/>
    <w:rsid w:val="005A761B"/>
    <w:rsid w:val="005A76A7"/>
    <w:rsid w:val="005A792B"/>
    <w:rsid w:val="005A7BFB"/>
    <w:rsid w:val="005B101D"/>
    <w:rsid w:val="005B12E6"/>
    <w:rsid w:val="005B140B"/>
    <w:rsid w:val="005B22B6"/>
    <w:rsid w:val="005B3119"/>
    <w:rsid w:val="005B40EE"/>
    <w:rsid w:val="005B4EB9"/>
    <w:rsid w:val="005B6364"/>
    <w:rsid w:val="005B6B28"/>
    <w:rsid w:val="005B7B4C"/>
    <w:rsid w:val="005C0309"/>
    <w:rsid w:val="005C1138"/>
    <w:rsid w:val="005C1B2C"/>
    <w:rsid w:val="005C2208"/>
    <w:rsid w:val="005C2459"/>
    <w:rsid w:val="005C281A"/>
    <w:rsid w:val="005C2BA5"/>
    <w:rsid w:val="005C3037"/>
    <w:rsid w:val="005C3259"/>
    <w:rsid w:val="005C39D8"/>
    <w:rsid w:val="005C3A6D"/>
    <w:rsid w:val="005C3B3F"/>
    <w:rsid w:val="005C3CE9"/>
    <w:rsid w:val="005C443F"/>
    <w:rsid w:val="005C530F"/>
    <w:rsid w:val="005C54FF"/>
    <w:rsid w:val="005C5913"/>
    <w:rsid w:val="005C59BF"/>
    <w:rsid w:val="005C680E"/>
    <w:rsid w:val="005C6891"/>
    <w:rsid w:val="005C6AE6"/>
    <w:rsid w:val="005D111C"/>
    <w:rsid w:val="005D2F08"/>
    <w:rsid w:val="005D3216"/>
    <w:rsid w:val="005D3494"/>
    <w:rsid w:val="005D3F84"/>
    <w:rsid w:val="005D4679"/>
    <w:rsid w:val="005D5586"/>
    <w:rsid w:val="005D55AF"/>
    <w:rsid w:val="005D5882"/>
    <w:rsid w:val="005D6B40"/>
    <w:rsid w:val="005D71A1"/>
    <w:rsid w:val="005D7771"/>
    <w:rsid w:val="005D7965"/>
    <w:rsid w:val="005E0EA8"/>
    <w:rsid w:val="005E14C7"/>
    <w:rsid w:val="005E153E"/>
    <w:rsid w:val="005E2278"/>
    <w:rsid w:val="005E28DB"/>
    <w:rsid w:val="005E2A90"/>
    <w:rsid w:val="005E2C54"/>
    <w:rsid w:val="005E2EB9"/>
    <w:rsid w:val="005E40DC"/>
    <w:rsid w:val="005E4B42"/>
    <w:rsid w:val="005E50BB"/>
    <w:rsid w:val="005E543A"/>
    <w:rsid w:val="005E5C44"/>
    <w:rsid w:val="005E6519"/>
    <w:rsid w:val="005E6A56"/>
    <w:rsid w:val="005E6E6D"/>
    <w:rsid w:val="005E7095"/>
    <w:rsid w:val="005E71AA"/>
    <w:rsid w:val="005E7DDC"/>
    <w:rsid w:val="005F065C"/>
    <w:rsid w:val="005F0832"/>
    <w:rsid w:val="005F0E6D"/>
    <w:rsid w:val="005F19CD"/>
    <w:rsid w:val="005F1D77"/>
    <w:rsid w:val="005F217A"/>
    <w:rsid w:val="005F2891"/>
    <w:rsid w:val="005F291A"/>
    <w:rsid w:val="005F2BDD"/>
    <w:rsid w:val="005F2CF0"/>
    <w:rsid w:val="005F3271"/>
    <w:rsid w:val="005F3734"/>
    <w:rsid w:val="005F397D"/>
    <w:rsid w:val="005F3C2D"/>
    <w:rsid w:val="005F45BD"/>
    <w:rsid w:val="005F45F1"/>
    <w:rsid w:val="005F474B"/>
    <w:rsid w:val="005F4D68"/>
    <w:rsid w:val="005F5811"/>
    <w:rsid w:val="005F5AB1"/>
    <w:rsid w:val="005F5E46"/>
    <w:rsid w:val="005F5FC6"/>
    <w:rsid w:val="005F600E"/>
    <w:rsid w:val="005F66C0"/>
    <w:rsid w:val="005F6BE2"/>
    <w:rsid w:val="005F6FD6"/>
    <w:rsid w:val="005F7072"/>
    <w:rsid w:val="006005EA"/>
    <w:rsid w:val="00600602"/>
    <w:rsid w:val="00600681"/>
    <w:rsid w:val="006007DD"/>
    <w:rsid w:val="00600E27"/>
    <w:rsid w:val="00602379"/>
    <w:rsid w:val="00602576"/>
    <w:rsid w:val="006031B7"/>
    <w:rsid w:val="00603346"/>
    <w:rsid w:val="00603AAC"/>
    <w:rsid w:val="00604056"/>
    <w:rsid w:val="00604CC7"/>
    <w:rsid w:val="00604DEB"/>
    <w:rsid w:val="0060509F"/>
    <w:rsid w:val="00605450"/>
    <w:rsid w:val="00605C65"/>
    <w:rsid w:val="00606153"/>
    <w:rsid w:val="0060623F"/>
    <w:rsid w:val="0060673D"/>
    <w:rsid w:val="006069B8"/>
    <w:rsid w:val="00606FB8"/>
    <w:rsid w:val="00607807"/>
    <w:rsid w:val="00607A52"/>
    <w:rsid w:val="00607B10"/>
    <w:rsid w:val="00610218"/>
    <w:rsid w:val="00610300"/>
    <w:rsid w:val="00611F8A"/>
    <w:rsid w:val="00612439"/>
    <w:rsid w:val="006130E9"/>
    <w:rsid w:val="00613805"/>
    <w:rsid w:val="00613A0C"/>
    <w:rsid w:val="00613FAF"/>
    <w:rsid w:val="006141EE"/>
    <w:rsid w:val="0061459A"/>
    <w:rsid w:val="00614C48"/>
    <w:rsid w:val="00614D13"/>
    <w:rsid w:val="00614D5C"/>
    <w:rsid w:val="00615409"/>
    <w:rsid w:val="00615E98"/>
    <w:rsid w:val="00616AA9"/>
    <w:rsid w:val="00617A69"/>
    <w:rsid w:val="006207BF"/>
    <w:rsid w:val="0062080C"/>
    <w:rsid w:val="00620810"/>
    <w:rsid w:val="0062086E"/>
    <w:rsid w:val="0062184B"/>
    <w:rsid w:val="00621BD4"/>
    <w:rsid w:val="00621ED7"/>
    <w:rsid w:val="00622815"/>
    <w:rsid w:val="006229F8"/>
    <w:rsid w:val="00623A56"/>
    <w:rsid w:val="00623ABB"/>
    <w:rsid w:val="00623AD7"/>
    <w:rsid w:val="006244D0"/>
    <w:rsid w:val="00624A0E"/>
    <w:rsid w:val="00624FE8"/>
    <w:rsid w:val="00625229"/>
    <w:rsid w:val="00625755"/>
    <w:rsid w:val="00626489"/>
    <w:rsid w:val="0062667D"/>
    <w:rsid w:val="00626C2A"/>
    <w:rsid w:val="0062782F"/>
    <w:rsid w:val="00630123"/>
    <w:rsid w:val="006303B0"/>
    <w:rsid w:val="0063117B"/>
    <w:rsid w:val="00631D98"/>
    <w:rsid w:val="00632677"/>
    <w:rsid w:val="00632702"/>
    <w:rsid w:val="00633752"/>
    <w:rsid w:val="00634654"/>
    <w:rsid w:val="00636080"/>
    <w:rsid w:val="00636263"/>
    <w:rsid w:val="00636291"/>
    <w:rsid w:val="00636D3E"/>
    <w:rsid w:val="00636D8C"/>
    <w:rsid w:val="00636EC8"/>
    <w:rsid w:val="0063702C"/>
    <w:rsid w:val="00637402"/>
    <w:rsid w:val="00637B0F"/>
    <w:rsid w:val="00637D9F"/>
    <w:rsid w:val="006406BE"/>
    <w:rsid w:val="00640CAF"/>
    <w:rsid w:val="00640F24"/>
    <w:rsid w:val="0064154C"/>
    <w:rsid w:val="00641994"/>
    <w:rsid w:val="00641B3E"/>
    <w:rsid w:val="006447DE"/>
    <w:rsid w:val="00644823"/>
    <w:rsid w:val="006455DC"/>
    <w:rsid w:val="00645742"/>
    <w:rsid w:val="00645FED"/>
    <w:rsid w:val="00646978"/>
    <w:rsid w:val="00646991"/>
    <w:rsid w:val="00646A56"/>
    <w:rsid w:val="00646FF1"/>
    <w:rsid w:val="00647223"/>
    <w:rsid w:val="00647639"/>
    <w:rsid w:val="006477D4"/>
    <w:rsid w:val="00647D38"/>
    <w:rsid w:val="00650056"/>
    <w:rsid w:val="006502FD"/>
    <w:rsid w:val="006507D3"/>
    <w:rsid w:val="0065127C"/>
    <w:rsid w:val="006513E8"/>
    <w:rsid w:val="006514BF"/>
    <w:rsid w:val="006524DE"/>
    <w:rsid w:val="0065397E"/>
    <w:rsid w:val="00653B94"/>
    <w:rsid w:val="00654163"/>
    <w:rsid w:val="00654498"/>
    <w:rsid w:val="006545AE"/>
    <w:rsid w:val="00655196"/>
    <w:rsid w:val="00655901"/>
    <w:rsid w:val="00656201"/>
    <w:rsid w:val="006563C8"/>
    <w:rsid w:val="006566C5"/>
    <w:rsid w:val="00656EDB"/>
    <w:rsid w:val="00657410"/>
    <w:rsid w:val="00657A80"/>
    <w:rsid w:val="00657BF0"/>
    <w:rsid w:val="006607E8"/>
    <w:rsid w:val="00660D14"/>
    <w:rsid w:val="00660D4E"/>
    <w:rsid w:val="006615AC"/>
    <w:rsid w:val="006615DB"/>
    <w:rsid w:val="006615DC"/>
    <w:rsid w:val="006623CF"/>
    <w:rsid w:val="00662540"/>
    <w:rsid w:val="00662A2A"/>
    <w:rsid w:val="006630BF"/>
    <w:rsid w:val="00663828"/>
    <w:rsid w:val="006638B9"/>
    <w:rsid w:val="00663F74"/>
    <w:rsid w:val="0066454F"/>
    <w:rsid w:val="00664829"/>
    <w:rsid w:val="006648C9"/>
    <w:rsid w:val="0066499E"/>
    <w:rsid w:val="00664D14"/>
    <w:rsid w:val="0066531B"/>
    <w:rsid w:val="00665486"/>
    <w:rsid w:val="00665A08"/>
    <w:rsid w:val="00665A0C"/>
    <w:rsid w:val="00665FF0"/>
    <w:rsid w:val="00666EAD"/>
    <w:rsid w:val="00667C75"/>
    <w:rsid w:val="00667F24"/>
    <w:rsid w:val="00670465"/>
    <w:rsid w:val="006711FF"/>
    <w:rsid w:val="006713A9"/>
    <w:rsid w:val="006719E4"/>
    <w:rsid w:val="0067204A"/>
    <w:rsid w:val="006725B6"/>
    <w:rsid w:val="00672752"/>
    <w:rsid w:val="00673135"/>
    <w:rsid w:val="006736B4"/>
    <w:rsid w:val="00673843"/>
    <w:rsid w:val="00673C94"/>
    <w:rsid w:val="00674149"/>
    <w:rsid w:val="00674225"/>
    <w:rsid w:val="00674242"/>
    <w:rsid w:val="00674B04"/>
    <w:rsid w:val="00674C64"/>
    <w:rsid w:val="00674F5A"/>
    <w:rsid w:val="00675474"/>
    <w:rsid w:val="0067636D"/>
    <w:rsid w:val="006765AD"/>
    <w:rsid w:val="006768D1"/>
    <w:rsid w:val="00676937"/>
    <w:rsid w:val="00677476"/>
    <w:rsid w:val="00677ABA"/>
    <w:rsid w:val="00677B06"/>
    <w:rsid w:val="00677F6C"/>
    <w:rsid w:val="006805E6"/>
    <w:rsid w:val="00680E96"/>
    <w:rsid w:val="006813ED"/>
    <w:rsid w:val="00681633"/>
    <w:rsid w:val="00681D15"/>
    <w:rsid w:val="0068284D"/>
    <w:rsid w:val="00682C5B"/>
    <w:rsid w:val="00682FFE"/>
    <w:rsid w:val="0068328F"/>
    <w:rsid w:val="006837C1"/>
    <w:rsid w:val="00683BED"/>
    <w:rsid w:val="00683DC6"/>
    <w:rsid w:val="00683E36"/>
    <w:rsid w:val="0068454D"/>
    <w:rsid w:val="00685B1C"/>
    <w:rsid w:val="0068635C"/>
    <w:rsid w:val="006865F6"/>
    <w:rsid w:val="0068676E"/>
    <w:rsid w:val="00686B3F"/>
    <w:rsid w:val="00686C86"/>
    <w:rsid w:val="00686FCC"/>
    <w:rsid w:val="006878A7"/>
    <w:rsid w:val="00687DB9"/>
    <w:rsid w:val="00687FC7"/>
    <w:rsid w:val="0069025B"/>
    <w:rsid w:val="00690AA3"/>
    <w:rsid w:val="00690C8C"/>
    <w:rsid w:val="00690EE8"/>
    <w:rsid w:val="00691184"/>
    <w:rsid w:val="0069160E"/>
    <w:rsid w:val="006918CF"/>
    <w:rsid w:val="00691F08"/>
    <w:rsid w:val="006927A0"/>
    <w:rsid w:val="0069302C"/>
    <w:rsid w:val="00693700"/>
    <w:rsid w:val="0069394F"/>
    <w:rsid w:val="006940CA"/>
    <w:rsid w:val="00694208"/>
    <w:rsid w:val="006942AB"/>
    <w:rsid w:val="006946D2"/>
    <w:rsid w:val="00694AC9"/>
    <w:rsid w:val="00694BA8"/>
    <w:rsid w:val="00694D7B"/>
    <w:rsid w:val="00695049"/>
    <w:rsid w:val="00695495"/>
    <w:rsid w:val="00695D4A"/>
    <w:rsid w:val="0069683E"/>
    <w:rsid w:val="006972B8"/>
    <w:rsid w:val="006978C5"/>
    <w:rsid w:val="00697D1F"/>
    <w:rsid w:val="006A09B2"/>
    <w:rsid w:val="006A0BD4"/>
    <w:rsid w:val="006A1C14"/>
    <w:rsid w:val="006A2568"/>
    <w:rsid w:val="006A2A31"/>
    <w:rsid w:val="006A306B"/>
    <w:rsid w:val="006A4961"/>
    <w:rsid w:val="006A4B24"/>
    <w:rsid w:val="006A55DB"/>
    <w:rsid w:val="006A5D04"/>
    <w:rsid w:val="006A5FA0"/>
    <w:rsid w:val="006A6931"/>
    <w:rsid w:val="006A6E62"/>
    <w:rsid w:val="006A7D0D"/>
    <w:rsid w:val="006B04E5"/>
    <w:rsid w:val="006B1E3F"/>
    <w:rsid w:val="006B24A7"/>
    <w:rsid w:val="006B3297"/>
    <w:rsid w:val="006B34B8"/>
    <w:rsid w:val="006B65E9"/>
    <w:rsid w:val="006B691E"/>
    <w:rsid w:val="006B6D0D"/>
    <w:rsid w:val="006B75D8"/>
    <w:rsid w:val="006B7843"/>
    <w:rsid w:val="006C0224"/>
    <w:rsid w:val="006C0646"/>
    <w:rsid w:val="006C081C"/>
    <w:rsid w:val="006C085A"/>
    <w:rsid w:val="006C0B9C"/>
    <w:rsid w:val="006C222A"/>
    <w:rsid w:val="006C2D65"/>
    <w:rsid w:val="006C3317"/>
    <w:rsid w:val="006C39A5"/>
    <w:rsid w:val="006C49DA"/>
    <w:rsid w:val="006C4DF0"/>
    <w:rsid w:val="006C4FC9"/>
    <w:rsid w:val="006C5011"/>
    <w:rsid w:val="006C57D0"/>
    <w:rsid w:val="006C5B1D"/>
    <w:rsid w:val="006C5C72"/>
    <w:rsid w:val="006C61B8"/>
    <w:rsid w:val="006C635F"/>
    <w:rsid w:val="006C67AA"/>
    <w:rsid w:val="006C7287"/>
    <w:rsid w:val="006D091C"/>
    <w:rsid w:val="006D159D"/>
    <w:rsid w:val="006D172B"/>
    <w:rsid w:val="006D2F85"/>
    <w:rsid w:val="006D3B0C"/>
    <w:rsid w:val="006D3FA7"/>
    <w:rsid w:val="006D4404"/>
    <w:rsid w:val="006D4B46"/>
    <w:rsid w:val="006D5C4E"/>
    <w:rsid w:val="006D62BF"/>
    <w:rsid w:val="006D6833"/>
    <w:rsid w:val="006D6A0B"/>
    <w:rsid w:val="006D6C3C"/>
    <w:rsid w:val="006D7872"/>
    <w:rsid w:val="006D7B9C"/>
    <w:rsid w:val="006E0A47"/>
    <w:rsid w:val="006E26FC"/>
    <w:rsid w:val="006E275C"/>
    <w:rsid w:val="006E46DE"/>
    <w:rsid w:val="006E4C20"/>
    <w:rsid w:val="006E51DE"/>
    <w:rsid w:val="006E54E5"/>
    <w:rsid w:val="006E6209"/>
    <w:rsid w:val="006E6385"/>
    <w:rsid w:val="006E642B"/>
    <w:rsid w:val="006E69EF"/>
    <w:rsid w:val="006E6A99"/>
    <w:rsid w:val="006E6AC2"/>
    <w:rsid w:val="006E7E33"/>
    <w:rsid w:val="006E7EE5"/>
    <w:rsid w:val="006F0257"/>
    <w:rsid w:val="006F0A6E"/>
    <w:rsid w:val="006F181B"/>
    <w:rsid w:val="006F1A54"/>
    <w:rsid w:val="006F1AB5"/>
    <w:rsid w:val="006F1B5B"/>
    <w:rsid w:val="006F2A24"/>
    <w:rsid w:val="006F364D"/>
    <w:rsid w:val="006F45B3"/>
    <w:rsid w:val="006F4782"/>
    <w:rsid w:val="006F481E"/>
    <w:rsid w:val="006F4AB7"/>
    <w:rsid w:val="006F593F"/>
    <w:rsid w:val="006F5CB4"/>
    <w:rsid w:val="006F5CC1"/>
    <w:rsid w:val="006F6470"/>
    <w:rsid w:val="006F68F8"/>
    <w:rsid w:val="006F7621"/>
    <w:rsid w:val="0070069F"/>
    <w:rsid w:val="0070177E"/>
    <w:rsid w:val="00702051"/>
    <w:rsid w:val="0070231A"/>
    <w:rsid w:val="00702463"/>
    <w:rsid w:val="00702B92"/>
    <w:rsid w:val="00702CD8"/>
    <w:rsid w:val="00703AEB"/>
    <w:rsid w:val="0070523C"/>
    <w:rsid w:val="00705A8A"/>
    <w:rsid w:val="007064F6"/>
    <w:rsid w:val="007069CC"/>
    <w:rsid w:val="00707543"/>
    <w:rsid w:val="0071029F"/>
    <w:rsid w:val="007106C0"/>
    <w:rsid w:val="00711D3A"/>
    <w:rsid w:val="00711E90"/>
    <w:rsid w:val="00711F16"/>
    <w:rsid w:val="007128B1"/>
    <w:rsid w:val="0071298C"/>
    <w:rsid w:val="007133CB"/>
    <w:rsid w:val="007135EF"/>
    <w:rsid w:val="00713F4A"/>
    <w:rsid w:val="00713FD4"/>
    <w:rsid w:val="0071425B"/>
    <w:rsid w:val="00714646"/>
    <w:rsid w:val="00714E73"/>
    <w:rsid w:val="00715B2C"/>
    <w:rsid w:val="007167C4"/>
    <w:rsid w:val="00716A1D"/>
    <w:rsid w:val="00717486"/>
    <w:rsid w:val="00717BDB"/>
    <w:rsid w:val="00720141"/>
    <w:rsid w:val="0072016C"/>
    <w:rsid w:val="00720414"/>
    <w:rsid w:val="00720E3F"/>
    <w:rsid w:val="0072125E"/>
    <w:rsid w:val="0072148F"/>
    <w:rsid w:val="007216A3"/>
    <w:rsid w:val="007221D4"/>
    <w:rsid w:val="007228A3"/>
    <w:rsid w:val="00722FC7"/>
    <w:rsid w:val="00723457"/>
    <w:rsid w:val="00723564"/>
    <w:rsid w:val="0072366B"/>
    <w:rsid w:val="00723748"/>
    <w:rsid w:val="00723C0D"/>
    <w:rsid w:val="00723E3D"/>
    <w:rsid w:val="00724349"/>
    <w:rsid w:val="007254C0"/>
    <w:rsid w:val="007257FB"/>
    <w:rsid w:val="007263E0"/>
    <w:rsid w:val="00726C7C"/>
    <w:rsid w:val="00727473"/>
    <w:rsid w:val="007317AD"/>
    <w:rsid w:val="00731A38"/>
    <w:rsid w:val="007320F4"/>
    <w:rsid w:val="00732251"/>
    <w:rsid w:val="00732379"/>
    <w:rsid w:val="007324C8"/>
    <w:rsid w:val="00732920"/>
    <w:rsid w:val="00733C09"/>
    <w:rsid w:val="00733CC9"/>
    <w:rsid w:val="00733EAD"/>
    <w:rsid w:val="00734503"/>
    <w:rsid w:val="0073481F"/>
    <w:rsid w:val="00735307"/>
    <w:rsid w:val="0073576B"/>
    <w:rsid w:val="00735876"/>
    <w:rsid w:val="00735900"/>
    <w:rsid w:val="00736211"/>
    <w:rsid w:val="00736F39"/>
    <w:rsid w:val="007376A3"/>
    <w:rsid w:val="00740821"/>
    <w:rsid w:val="0074089A"/>
    <w:rsid w:val="007418FA"/>
    <w:rsid w:val="007419E8"/>
    <w:rsid w:val="00741D30"/>
    <w:rsid w:val="00741DBC"/>
    <w:rsid w:val="007420DE"/>
    <w:rsid w:val="0074261C"/>
    <w:rsid w:val="007427A3"/>
    <w:rsid w:val="00742B7A"/>
    <w:rsid w:val="00742C8B"/>
    <w:rsid w:val="0074302B"/>
    <w:rsid w:val="00743305"/>
    <w:rsid w:val="0074382C"/>
    <w:rsid w:val="007455A8"/>
    <w:rsid w:val="00745DAB"/>
    <w:rsid w:val="0074624E"/>
    <w:rsid w:val="007468F0"/>
    <w:rsid w:val="00746B49"/>
    <w:rsid w:val="00746BE8"/>
    <w:rsid w:val="00746CBD"/>
    <w:rsid w:val="00747542"/>
    <w:rsid w:val="00747CAB"/>
    <w:rsid w:val="007503EE"/>
    <w:rsid w:val="007504AE"/>
    <w:rsid w:val="00750513"/>
    <w:rsid w:val="0075057A"/>
    <w:rsid w:val="00750B7C"/>
    <w:rsid w:val="00751058"/>
    <w:rsid w:val="007510E3"/>
    <w:rsid w:val="007517A0"/>
    <w:rsid w:val="007522C8"/>
    <w:rsid w:val="007526DB"/>
    <w:rsid w:val="00752D5F"/>
    <w:rsid w:val="0075343D"/>
    <w:rsid w:val="00753787"/>
    <w:rsid w:val="00753B16"/>
    <w:rsid w:val="00754517"/>
    <w:rsid w:val="00754F60"/>
    <w:rsid w:val="00755822"/>
    <w:rsid w:val="00756484"/>
    <w:rsid w:val="00756747"/>
    <w:rsid w:val="00756F04"/>
    <w:rsid w:val="00757C25"/>
    <w:rsid w:val="00757E99"/>
    <w:rsid w:val="007609B8"/>
    <w:rsid w:val="00760AFB"/>
    <w:rsid w:val="00761439"/>
    <w:rsid w:val="00761748"/>
    <w:rsid w:val="00761BC7"/>
    <w:rsid w:val="007627A0"/>
    <w:rsid w:val="00763436"/>
    <w:rsid w:val="007634E0"/>
    <w:rsid w:val="00764537"/>
    <w:rsid w:val="00764B31"/>
    <w:rsid w:val="00764C08"/>
    <w:rsid w:val="00765334"/>
    <w:rsid w:val="00765B51"/>
    <w:rsid w:val="00765E10"/>
    <w:rsid w:val="00766991"/>
    <w:rsid w:val="00766FC4"/>
    <w:rsid w:val="00767512"/>
    <w:rsid w:val="007679D5"/>
    <w:rsid w:val="00767A0B"/>
    <w:rsid w:val="00767BDB"/>
    <w:rsid w:val="00770076"/>
    <w:rsid w:val="00770444"/>
    <w:rsid w:val="0077091C"/>
    <w:rsid w:val="00773DA6"/>
    <w:rsid w:val="00773DC7"/>
    <w:rsid w:val="00775A3A"/>
    <w:rsid w:val="0077648B"/>
    <w:rsid w:val="007766AF"/>
    <w:rsid w:val="0077687D"/>
    <w:rsid w:val="007768A1"/>
    <w:rsid w:val="00776A83"/>
    <w:rsid w:val="00776C7E"/>
    <w:rsid w:val="007770A3"/>
    <w:rsid w:val="00777245"/>
    <w:rsid w:val="0078037D"/>
    <w:rsid w:val="007804C0"/>
    <w:rsid w:val="007805C3"/>
    <w:rsid w:val="007811EC"/>
    <w:rsid w:val="007815E8"/>
    <w:rsid w:val="0078225F"/>
    <w:rsid w:val="0078295D"/>
    <w:rsid w:val="0078295F"/>
    <w:rsid w:val="00782B98"/>
    <w:rsid w:val="00782F78"/>
    <w:rsid w:val="0078306C"/>
    <w:rsid w:val="00783823"/>
    <w:rsid w:val="00784A79"/>
    <w:rsid w:val="00784FEC"/>
    <w:rsid w:val="00785210"/>
    <w:rsid w:val="007855B0"/>
    <w:rsid w:val="007855E5"/>
    <w:rsid w:val="0078582C"/>
    <w:rsid w:val="00785DE6"/>
    <w:rsid w:val="0078617A"/>
    <w:rsid w:val="00786798"/>
    <w:rsid w:val="00786989"/>
    <w:rsid w:val="007878FE"/>
    <w:rsid w:val="007903C7"/>
    <w:rsid w:val="007906E9"/>
    <w:rsid w:val="00790A8F"/>
    <w:rsid w:val="00791681"/>
    <w:rsid w:val="00791689"/>
    <w:rsid w:val="0079187D"/>
    <w:rsid w:val="0079189F"/>
    <w:rsid w:val="00791DF3"/>
    <w:rsid w:val="00792944"/>
    <w:rsid w:val="007935D8"/>
    <w:rsid w:val="007941CB"/>
    <w:rsid w:val="00794B0D"/>
    <w:rsid w:val="00794C84"/>
    <w:rsid w:val="00794E8D"/>
    <w:rsid w:val="00795391"/>
    <w:rsid w:val="007956D9"/>
    <w:rsid w:val="00796274"/>
    <w:rsid w:val="00796953"/>
    <w:rsid w:val="007969C3"/>
    <w:rsid w:val="00797049"/>
    <w:rsid w:val="0079715B"/>
    <w:rsid w:val="007972BF"/>
    <w:rsid w:val="00797374"/>
    <w:rsid w:val="00797665"/>
    <w:rsid w:val="00797B57"/>
    <w:rsid w:val="00797C6B"/>
    <w:rsid w:val="00797D1E"/>
    <w:rsid w:val="007A02EA"/>
    <w:rsid w:val="007A11D0"/>
    <w:rsid w:val="007A1848"/>
    <w:rsid w:val="007A1892"/>
    <w:rsid w:val="007A228E"/>
    <w:rsid w:val="007A42DB"/>
    <w:rsid w:val="007A4AE3"/>
    <w:rsid w:val="007A515A"/>
    <w:rsid w:val="007A5493"/>
    <w:rsid w:val="007A5871"/>
    <w:rsid w:val="007A59B1"/>
    <w:rsid w:val="007A5AA6"/>
    <w:rsid w:val="007A6155"/>
    <w:rsid w:val="007A65BE"/>
    <w:rsid w:val="007A7279"/>
    <w:rsid w:val="007B0AAF"/>
    <w:rsid w:val="007B0C76"/>
    <w:rsid w:val="007B0D25"/>
    <w:rsid w:val="007B16C7"/>
    <w:rsid w:val="007B1919"/>
    <w:rsid w:val="007B21E6"/>
    <w:rsid w:val="007B236C"/>
    <w:rsid w:val="007B29D1"/>
    <w:rsid w:val="007B2E44"/>
    <w:rsid w:val="007B315B"/>
    <w:rsid w:val="007B340E"/>
    <w:rsid w:val="007B37E5"/>
    <w:rsid w:val="007B4CB3"/>
    <w:rsid w:val="007B64BC"/>
    <w:rsid w:val="007B69E2"/>
    <w:rsid w:val="007B6CEB"/>
    <w:rsid w:val="007B6F99"/>
    <w:rsid w:val="007C03DD"/>
    <w:rsid w:val="007C0B9A"/>
    <w:rsid w:val="007C10B8"/>
    <w:rsid w:val="007C2600"/>
    <w:rsid w:val="007C297D"/>
    <w:rsid w:val="007C2B9E"/>
    <w:rsid w:val="007C34F3"/>
    <w:rsid w:val="007C3FCB"/>
    <w:rsid w:val="007C41BE"/>
    <w:rsid w:val="007C43A6"/>
    <w:rsid w:val="007C445A"/>
    <w:rsid w:val="007C4509"/>
    <w:rsid w:val="007C45C7"/>
    <w:rsid w:val="007C475F"/>
    <w:rsid w:val="007C4E07"/>
    <w:rsid w:val="007C5993"/>
    <w:rsid w:val="007C5A4F"/>
    <w:rsid w:val="007C5C6E"/>
    <w:rsid w:val="007C6438"/>
    <w:rsid w:val="007C69C7"/>
    <w:rsid w:val="007C69FC"/>
    <w:rsid w:val="007C703F"/>
    <w:rsid w:val="007D04C1"/>
    <w:rsid w:val="007D0985"/>
    <w:rsid w:val="007D0CB3"/>
    <w:rsid w:val="007D15BD"/>
    <w:rsid w:val="007D1CF5"/>
    <w:rsid w:val="007D1EC0"/>
    <w:rsid w:val="007D1F59"/>
    <w:rsid w:val="007D2208"/>
    <w:rsid w:val="007D2531"/>
    <w:rsid w:val="007D36CC"/>
    <w:rsid w:val="007D3A4E"/>
    <w:rsid w:val="007D3C69"/>
    <w:rsid w:val="007D3E8F"/>
    <w:rsid w:val="007D4659"/>
    <w:rsid w:val="007D4D0A"/>
    <w:rsid w:val="007D4F90"/>
    <w:rsid w:val="007D5374"/>
    <w:rsid w:val="007D5A91"/>
    <w:rsid w:val="007D62AD"/>
    <w:rsid w:val="007D63E2"/>
    <w:rsid w:val="007D6465"/>
    <w:rsid w:val="007D648F"/>
    <w:rsid w:val="007D6BEE"/>
    <w:rsid w:val="007D708B"/>
    <w:rsid w:val="007D7CC2"/>
    <w:rsid w:val="007E0095"/>
    <w:rsid w:val="007E01A5"/>
    <w:rsid w:val="007E0401"/>
    <w:rsid w:val="007E195E"/>
    <w:rsid w:val="007E1B96"/>
    <w:rsid w:val="007E3235"/>
    <w:rsid w:val="007E39E0"/>
    <w:rsid w:val="007E42E5"/>
    <w:rsid w:val="007E44D6"/>
    <w:rsid w:val="007E59C5"/>
    <w:rsid w:val="007E61BA"/>
    <w:rsid w:val="007E6317"/>
    <w:rsid w:val="007E6405"/>
    <w:rsid w:val="007E79B9"/>
    <w:rsid w:val="007E7F63"/>
    <w:rsid w:val="007F0C6E"/>
    <w:rsid w:val="007F11D5"/>
    <w:rsid w:val="007F180C"/>
    <w:rsid w:val="007F2275"/>
    <w:rsid w:val="007F2B25"/>
    <w:rsid w:val="007F3087"/>
    <w:rsid w:val="007F3224"/>
    <w:rsid w:val="007F4040"/>
    <w:rsid w:val="007F4156"/>
    <w:rsid w:val="007F52B3"/>
    <w:rsid w:val="007F5841"/>
    <w:rsid w:val="007F5A3D"/>
    <w:rsid w:val="007F60F7"/>
    <w:rsid w:val="007F6AB9"/>
    <w:rsid w:val="007F6BB4"/>
    <w:rsid w:val="007F71A6"/>
    <w:rsid w:val="007F74A6"/>
    <w:rsid w:val="007F7CE2"/>
    <w:rsid w:val="00800333"/>
    <w:rsid w:val="00800736"/>
    <w:rsid w:val="0080115F"/>
    <w:rsid w:val="00801F2A"/>
    <w:rsid w:val="0080236D"/>
    <w:rsid w:val="008026A5"/>
    <w:rsid w:val="00802ACD"/>
    <w:rsid w:val="008030A1"/>
    <w:rsid w:val="00803115"/>
    <w:rsid w:val="008039DD"/>
    <w:rsid w:val="00804268"/>
    <w:rsid w:val="00804E0E"/>
    <w:rsid w:val="008058D7"/>
    <w:rsid w:val="0080741E"/>
    <w:rsid w:val="0081037C"/>
    <w:rsid w:val="00810E96"/>
    <w:rsid w:val="00811481"/>
    <w:rsid w:val="00812E3B"/>
    <w:rsid w:val="008130C3"/>
    <w:rsid w:val="00813447"/>
    <w:rsid w:val="0081397F"/>
    <w:rsid w:val="0081480C"/>
    <w:rsid w:val="008149D0"/>
    <w:rsid w:val="00814E76"/>
    <w:rsid w:val="00814E77"/>
    <w:rsid w:val="008154DE"/>
    <w:rsid w:val="00815BAE"/>
    <w:rsid w:val="0081603E"/>
    <w:rsid w:val="008164EA"/>
    <w:rsid w:val="0081668A"/>
    <w:rsid w:val="00816757"/>
    <w:rsid w:val="008167D8"/>
    <w:rsid w:val="00816B9C"/>
    <w:rsid w:val="00816D67"/>
    <w:rsid w:val="00816E75"/>
    <w:rsid w:val="00820370"/>
    <w:rsid w:val="0082037B"/>
    <w:rsid w:val="00820D55"/>
    <w:rsid w:val="00821684"/>
    <w:rsid w:val="00821927"/>
    <w:rsid w:val="00821990"/>
    <w:rsid w:val="00821EDE"/>
    <w:rsid w:val="0082284B"/>
    <w:rsid w:val="00823324"/>
    <w:rsid w:val="00823428"/>
    <w:rsid w:val="0082456F"/>
    <w:rsid w:val="0082544F"/>
    <w:rsid w:val="00825933"/>
    <w:rsid w:val="00825E6A"/>
    <w:rsid w:val="00826E5A"/>
    <w:rsid w:val="00827266"/>
    <w:rsid w:val="008274F9"/>
    <w:rsid w:val="00827615"/>
    <w:rsid w:val="00827BDD"/>
    <w:rsid w:val="008304F2"/>
    <w:rsid w:val="00830943"/>
    <w:rsid w:val="00830F2B"/>
    <w:rsid w:val="00830F4B"/>
    <w:rsid w:val="00831A36"/>
    <w:rsid w:val="008329CC"/>
    <w:rsid w:val="00832ABA"/>
    <w:rsid w:val="00832BB7"/>
    <w:rsid w:val="00833453"/>
    <w:rsid w:val="008335E9"/>
    <w:rsid w:val="00833ECF"/>
    <w:rsid w:val="00834155"/>
    <w:rsid w:val="008346C6"/>
    <w:rsid w:val="00834785"/>
    <w:rsid w:val="00834F7C"/>
    <w:rsid w:val="008350FC"/>
    <w:rsid w:val="00836A61"/>
    <w:rsid w:val="00836ED3"/>
    <w:rsid w:val="008378F6"/>
    <w:rsid w:val="00837B65"/>
    <w:rsid w:val="00837F31"/>
    <w:rsid w:val="00840647"/>
    <w:rsid w:val="008410CA"/>
    <w:rsid w:val="008417DD"/>
    <w:rsid w:val="00841ADB"/>
    <w:rsid w:val="00841D92"/>
    <w:rsid w:val="00842274"/>
    <w:rsid w:val="008429F6"/>
    <w:rsid w:val="00843A33"/>
    <w:rsid w:val="00843BBF"/>
    <w:rsid w:val="00843EBC"/>
    <w:rsid w:val="00844551"/>
    <w:rsid w:val="00844C2D"/>
    <w:rsid w:val="00844F2C"/>
    <w:rsid w:val="0084516D"/>
    <w:rsid w:val="00846270"/>
    <w:rsid w:val="00846D8F"/>
    <w:rsid w:val="008470B9"/>
    <w:rsid w:val="00847A1B"/>
    <w:rsid w:val="00847E3B"/>
    <w:rsid w:val="00851759"/>
    <w:rsid w:val="00851873"/>
    <w:rsid w:val="0085187F"/>
    <w:rsid w:val="008518AF"/>
    <w:rsid w:val="00851E8B"/>
    <w:rsid w:val="008527CE"/>
    <w:rsid w:val="00852B69"/>
    <w:rsid w:val="00853048"/>
    <w:rsid w:val="008537D0"/>
    <w:rsid w:val="00853B28"/>
    <w:rsid w:val="00853C74"/>
    <w:rsid w:val="00853C9F"/>
    <w:rsid w:val="008546E8"/>
    <w:rsid w:val="00854A31"/>
    <w:rsid w:val="00854C75"/>
    <w:rsid w:val="0085532D"/>
    <w:rsid w:val="00855445"/>
    <w:rsid w:val="00855448"/>
    <w:rsid w:val="00856645"/>
    <w:rsid w:val="00856BCA"/>
    <w:rsid w:val="00857021"/>
    <w:rsid w:val="008571A9"/>
    <w:rsid w:val="008600C7"/>
    <w:rsid w:val="00860137"/>
    <w:rsid w:val="00860B5B"/>
    <w:rsid w:val="00860C25"/>
    <w:rsid w:val="0086129F"/>
    <w:rsid w:val="00861486"/>
    <w:rsid w:val="00862A68"/>
    <w:rsid w:val="008630C9"/>
    <w:rsid w:val="0086358C"/>
    <w:rsid w:val="00863638"/>
    <w:rsid w:val="00863DB0"/>
    <w:rsid w:val="00864049"/>
    <w:rsid w:val="00864238"/>
    <w:rsid w:val="00864637"/>
    <w:rsid w:val="008646A8"/>
    <w:rsid w:val="008647B6"/>
    <w:rsid w:val="008678EC"/>
    <w:rsid w:val="00867C43"/>
    <w:rsid w:val="00867DE7"/>
    <w:rsid w:val="00870599"/>
    <w:rsid w:val="00870ABC"/>
    <w:rsid w:val="008710CB"/>
    <w:rsid w:val="008717ED"/>
    <w:rsid w:val="0087184C"/>
    <w:rsid w:val="00871E06"/>
    <w:rsid w:val="0087207C"/>
    <w:rsid w:val="008720CD"/>
    <w:rsid w:val="00872B1F"/>
    <w:rsid w:val="00873CB8"/>
    <w:rsid w:val="00873FBE"/>
    <w:rsid w:val="008743D0"/>
    <w:rsid w:val="00874CAA"/>
    <w:rsid w:val="00874F8A"/>
    <w:rsid w:val="00875B26"/>
    <w:rsid w:val="008761BF"/>
    <w:rsid w:val="008764E0"/>
    <w:rsid w:val="008769E9"/>
    <w:rsid w:val="00877B74"/>
    <w:rsid w:val="00877CE2"/>
    <w:rsid w:val="00877DB0"/>
    <w:rsid w:val="00877EF6"/>
    <w:rsid w:val="0088077F"/>
    <w:rsid w:val="00880C2F"/>
    <w:rsid w:val="00881738"/>
    <w:rsid w:val="0088188B"/>
    <w:rsid w:val="00881CEC"/>
    <w:rsid w:val="00881FBC"/>
    <w:rsid w:val="0088321F"/>
    <w:rsid w:val="00883706"/>
    <w:rsid w:val="00883B7C"/>
    <w:rsid w:val="00883C4C"/>
    <w:rsid w:val="00883E6C"/>
    <w:rsid w:val="008848C0"/>
    <w:rsid w:val="00884B09"/>
    <w:rsid w:val="00884BF9"/>
    <w:rsid w:val="0088513B"/>
    <w:rsid w:val="008853BB"/>
    <w:rsid w:val="00885D10"/>
    <w:rsid w:val="00886BAC"/>
    <w:rsid w:val="00886FD9"/>
    <w:rsid w:val="00887491"/>
    <w:rsid w:val="008877A3"/>
    <w:rsid w:val="00887C88"/>
    <w:rsid w:val="0089070C"/>
    <w:rsid w:val="008908E3"/>
    <w:rsid w:val="008909D6"/>
    <w:rsid w:val="00890C92"/>
    <w:rsid w:val="0089121C"/>
    <w:rsid w:val="00891DBA"/>
    <w:rsid w:val="00892B91"/>
    <w:rsid w:val="008934FE"/>
    <w:rsid w:val="00893706"/>
    <w:rsid w:val="0089404A"/>
    <w:rsid w:val="0089436F"/>
    <w:rsid w:val="00894ADB"/>
    <w:rsid w:val="0089563F"/>
    <w:rsid w:val="008958E7"/>
    <w:rsid w:val="0089594F"/>
    <w:rsid w:val="00896B50"/>
    <w:rsid w:val="00896C73"/>
    <w:rsid w:val="00896DD4"/>
    <w:rsid w:val="00896DE7"/>
    <w:rsid w:val="00897898"/>
    <w:rsid w:val="00897E33"/>
    <w:rsid w:val="008A0491"/>
    <w:rsid w:val="008A0B55"/>
    <w:rsid w:val="008A1364"/>
    <w:rsid w:val="008A1464"/>
    <w:rsid w:val="008A1F5B"/>
    <w:rsid w:val="008A2076"/>
    <w:rsid w:val="008A2533"/>
    <w:rsid w:val="008A2748"/>
    <w:rsid w:val="008A3467"/>
    <w:rsid w:val="008A399B"/>
    <w:rsid w:val="008A433E"/>
    <w:rsid w:val="008A4E50"/>
    <w:rsid w:val="008A548D"/>
    <w:rsid w:val="008A5726"/>
    <w:rsid w:val="008A6F59"/>
    <w:rsid w:val="008A6F72"/>
    <w:rsid w:val="008A78D6"/>
    <w:rsid w:val="008B07F9"/>
    <w:rsid w:val="008B0998"/>
    <w:rsid w:val="008B1125"/>
    <w:rsid w:val="008B137E"/>
    <w:rsid w:val="008B1AB7"/>
    <w:rsid w:val="008B1AE9"/>
    <w:rsid w:val="008B24D9"/>
    <w:rsid w:val="008B2EAA"/>
    <w:rsid w:val="008B3173"/>
    <w:rsid w:val="008B37C0"/>
    <w:rsid w:val="008B38BF"/>
    <w:rsid w:val="008B39E7"/>
    <w:rsid w:val="008B3EB7"/>
    <w:rsid w:val="008B46E2"/>
    <w:rsid w:val="008B51A3"/>
    <w:rsid w:val="008B5739"/>
    <w:rsid w:val="008B61B8"/>
    <w:rsid w:val="008B6B31"/>
    <w:rsid w:val="008B7306"/>
    <w:rsid w:val="008B7889"/>
    <w:rsid w:val="008B7942"/>
    <w:rsid w:val="008B7B2E"/>
    <w:rsid w:val="008C00D0"/>
    <w:rsid w:val="008C0D2F"/>
    <w:rsid w:val="008C175D"/>
    <w:rsid w:val="008C1989"/>
    <w:rsid w:val="008C1A30"/>
    <w:rsid w:val="008C1BF7"/>
    <w:rsid w:val="008C2B34"/>
    <w:rsid w:val="008C2CD7"/>
    <w:rsid w:val="008C2F3A"/>
    <w:rsid w:val="008C5216"/>
    <w:rsid w:val="008C53F0"/>
    <w:rsid w:val="008C62B0"/>
    <w:rsid w:val="008C673C"/>
    <w:rsid w:val="008C6EAC"/>
    <w:rsid w:val="008C70B3"/>
    <w:rsid w:val="008C721F"/>
    <w:rsid w:val="008C77EE"/>
    <w:rsid w:val="008C7FA1"/>
    <w:rsid w:val="008D0C72"/>
    <w:rsid w:val="008D0F53"/>
    <w:rsid w:val="008D0F90"/>
    <w:rsid w:val="008D0FA4"/>
    <w:rsid w:val="008D13EC"/>
    <w:rsid w:val="008D17EA"/>
    <w:rsid w:val="008D185A"/>
    <w:rsid w:val="008D2A33"/>
    <w:rsid w:val="008D3068"/>
    <w:rsid w:val="008D380D"/>
    <w:rsid w:val="008D3F74"/>
    <w:rsid w:val="008D4B89"/>
    <w:rsid w:val="008D51FC"/>
    <w:rsid w:val="008D5607"/>
    <w:rsid w:val="008D56D9"/>
    <w:rsid w:val="008D56EE"/>
    <w:rsid w:val="008D57D5"/>
    <w:rsid w:val="008D5989"/>
    <w:rsid w:val="008D5D7D"/>
    <w:rsid w:val="008D6113"/>
    <w:rsid w:val="008D661A"/>
    <w:rsid w:val="008D6CBE"/>
    <w:rsid w:val="008D7634"/>
    <w:rsid w:val="008D7928"/>
    <w:rsid w:val="008D7C25"/>
    <w:rsid w:val="008E08FD"/>
    <w:rsid w:val="008E0A74"/>
    <w:rsid w:val="008E0AB5"/>
    <w:rsid w:val="008E112F"/>
    <w:rsid w:val="008E1710"/>
    <w:rsid w:val="008E24BE"/>
    <w:rsid w:val="008E266E"/>
    <w:rsid w:val="008E2B21"/>
    <w:rsid w:val="008E2E19"/>
    <w:rsid w:val="008E2E7F"/>
    <w:rsid w:val="008E3086"/>
    <w:rsid w:val="008E30A3"/>
    <w:rsid w:val="008E32A2"/>
    <w:rsid w:val="008E3784"/>
    <w:rsid w:val="008E3B19"/>
    <w:rsid w:val="008E3E7E"/>
    <w:rsid w:val="008E412B"/>
    <w:rsid w:val="008E421B"/>
    <w:rsid w:val="008E5222"/>
    <w:rsid w:val="008E5618"/>
    <w:rsid w:val="008E57B6"/>
    <w:rsid w:val="008E5D7F"/>
    <w:rsid w:val="008E5F0C"/>
    <w:rsid w:val="008E6FFB"/>
    <w:rsid w:val="008E769D"/>
    <w:rsid w:val="008F007E"/>
    <w:rsid w:val="008F16EF"/>
    <w:rsid w:val="008F1E85"/>
    <w:rsid w:val="008F2A1C"/>
    <w:rsid w:val="008F38DE"/>
    <w:rsid w:val="008F394F"/>
    <w:rsid w:val="008F3B48"/>
    <w:rsid w:val="008F4807"/>
    <w:rsid w:val="008F4873"/>
    <w:rsid w:val="008F4CB5"/>
    <w:rsid w:val="008F59E6"/>
    <w:rsid w:val="008F646B"/>
    <w:rsid w:val="008F689D"/>
    <w:rsid w:val="008F732F"/>
    <w:rsid w:val="008F77F4"/>
    <w:rsid w:val="008F7BC7"/>
    <w:rsid w:val="008F7E45"/>
    <w:rsid w:val="008F7E86"/>
    <w:rsid w:val="008F7F86"/>
    <w:rsid w:val="009001C8"/>
    <w:rsid w:val="009002FC"/>
    <w:rsid w:val="009004F2"/>
    <w:rsid w:val="00900FCC"/>
    <w:rsid w:val="009011A9"/>
    <w:rsid w:val="0090137A"/>
    <w:rsid w:val="009019B1"/>
    <w:rsid w:val="00901CA0"/>
    <w:rsid w:val="00901D43"/>
    <w:rsid w:val="00901F2D"/>
    <w:rsid w:val="009020BC"/>
    <w:rsid w:val="009020E9"/>
    <w:rsid w:val="009024EE"/>
    <w:rsid w:val="009039F4"/>
    <w:rsid w:val="0090441E"/>
    <w:rsid w:val="0090473B"/>
    <w:rsid w:val="00905972"/>
    <w:rsid w:val="00905E15"/>
    <w:rsid w:val="00905FF7"/>
    <w:rsid w:val="009068B3"/>
    <w:rsid w:val="00906D72"/>
    <w:rsid w:val="00906E96"/>
    <w:rsid w:val="00907B95"/>
    <w:rsid w:val="009109F9"/>
    <w:rsid w:val="009113C0"/>
    <w:rsid w:val="009116D5"/>
    <w:rsid w:val="00911E6C"/>
    <w:rsid w:val="0091203F"/>
    <w:rsid w:val="009123F9"/>
    <w:rsid w:val="00912A57"/>
    <w:rsid w:val="0091348C"/>
    <w:rsid w:val="00913842"/>
    <w:rsid w:val="0091393E"/>
    <w:rsid w:val="00913B1E"/>
    <w:rsid w:val="00913B5F"/>
    <w:rsid w:val="00914275"/>
    <w:rsid w:val="009143B6"/>
    <w:rsid w:val="00915087"/>
    <w:rsid w:val="00915133"/>
    <w:rsid w:val="009151DA"/>
    <w:rsid w:val="00915402"/>
    <w:rsid w:val="009166F9"/>
    <w:rsid w:val="009167D8"/>
    <w:rsid w:val="00916C6A"/>
    <w:rsid w:val="00916F8A"/>
    <w:rsid w:val="00917027"/>
    <w:rsid w:val="00917D2E"/>
    <w:rsid w:val="00917F13"/>
    <w:rsid w:val="00920BC5"/>
    <w:rsid w:val="00920C84"/>
    <w:rsid w:val="00921855"/>
    <w:rsid w:val="009219CC"/>
    <w:rsid w:val="00921A40"/>
    <w:rsid w:val="00921EEC"/>
    <w:rsid w:val="009222FE"/>
    <w:rsid w:val="00922CAC"/>
    <w:rsid w:val="009232AB"/>
    <w:rsid w:val="00923AC5"/>
    <w:rsid w:val="009240F8"/>
    <w:rsid w:val="00924368"/>
    <w:rsid w:val="00924376"/>
    <w:rsid w:val="0092490C"/>
    <w:rsid w:val="00924B88"/>
    <w:rsid w:val="00924FBA"/>
    <w:rsid w:val="00925190"/>
    <w:rsid w:val="0092530E"/>
    <w:rsid w:val="00925969"/>
    <w:rsid w:val="00925DEE"/>
    <w:rsid w:val="0092611A"/>
    <w:rsid w:val="0092616B"/>
    <w:rsid w:val="00926F4D"/>
    <w:rsid w:val="00926F8C"/>
    <w:rsid w:val="00927051"/>
    <w:rsid w:val="009272F3"/>
    <w:rsid w:val="00930175"/>
    <w:rsid w:val="00930B0D"/>
    <w:rsid w:val="009312B3"/>
    <w:rsid w:val="009314CA"/>
    <w:rsid w:val="0093222C"/>
    <w:rsid w:val="009325A9"/>
    <w:rsid w:val="00932E0C"/>
    <w:rsid w:val="00933117"/>
    <w:rsid w:val="0093312B"/>
    <w:rsid w:val="00933201"/>
    <w:rsid w:val="0093326A"/>
    <w:rsid w:val="0093356A"/>
    <w:rsid w:val="00934159"/>
    <w:rsid w:val="00934171"/>
    <w:rsid w:val="00936287"/>
    <w:rsid w:val="0093646D"/>
    <w:rsid w:val="00936B0D"/>
    <w:rsid w:val="0093778F"/>
    <w:rsid w:val="00937869"/>
    <w:rsid w:val="00937BC1"/>
    <w:rsid w:val="0094071D"/>
    <w:rsid w:val="0094072B"/>
    <w:rsid w:val="009408A6"/>
    <w:rsid w:val="009413D2"/>
    <w:rsid w:val="0094147A"/>
    <w:rsid w:val="00941E19"/>
    <w:rsid w:val="0094217F"/>
    <w:rsid w:val="009421A2"/>
    <w:rsid w:val="00942299"/>
    <w:rsid w:val="00943BFE"/>
    <w:rsid w:val="00943FBD"/>
    <w:rsid w:val="009442E8"/>
    <w:rsid w:val="009443CF"/>
    <w:rsid w:val="0094475A"/>
    <w:rsid w:val="0094506C"/>
    <w:rsid w:val="0094561B"/>
    <w:rsid w:val="009456ED"/>
    <w:rsid w:val="009464A7"/>
    <w:rsid w:val="00946F08"/>
    <w:rsid w:val="00947491"/>
    <w:rsid w:val="00947737"/>
    <w:rsid w:val="00947CBA"/>
    <w:rsid w:val="00947D42"/>
    <w:rsid w:val="009512FB"/>
    <w:rsid w:val="00952177"/>
    <w:rsid w:val="00952265"/>
    <w:rsid w:val="00952429"/>
    <w:rsid w:val="00952B48"/>
    <w:rsid w:val="0095302A"/>
    <w:rsid w:val="009535B4"/>
    <w:rsid w:val="009535CD"/>
    <w:rsid w:val="00955339"/>
    <w:rsid w:val="0095575E"/>
    <w:rsid w:val="00956156"/>
    <w:rsid w:val="00956C3E"/>
    <w:rsid w:val="00956D2A"/>
    <w:rsid w:val="00956E83"/>
    <w:rsid w:val="00957C9F"/>
    <w:rsid w:val="00960495"/>
    <w:rsid w:val="00960A53"/>
    <w:rsid w:val="0096186F"/>
    <w:rsid w:val="009618E6"/>
    <w:rsid w:val="0096287B"/>
    <w:rsid w:val="00962DF5"/>
    <w:rsid w:val="00962F5C"/>
    <w:rsid w:val="00963013"/>
    <w:rsid w:val="00963463"/>
    <w:rsid w:val="009634A9"/>
    <w:rsid w:val="0096394F"/>
    <w:rsid w:val="00963FA4"/>
    <w:rsid w:val="0096413C"/>
    <w:rsid w:val="00964779"/>
    <w:rsid w:val="00964A5B"/>
    <w:rsid w:val="00964ACB"/>
    <w:rsid w:val="009650CA"/>
    <w:rsid w:val="009650F1"/>
    <w:rsid w:val="009654BE"/>
    <w:rsid w:val="0096586B"/>
    <w:rsid w:val="00965907"/>
    <w:rsid w:val="0096603A"/>
    <w:rsid w:val="00966228"/>
    <w:rsid w:val="00966BD3"/>
    <w:rsid w:val="009673AA"/>
    <w:rsid w:val="00967646"/>
    <w:rsid w:val="00967797"/>
    <w:rsid w:val="009704C7"/>
    <w:rsid w:val="0097078C"/>
    <w:rsid w:val="00970BC1"/>
    <w:rsid w:val="00971060"/>
    <w:rsid w:val="009711EF"/>
    <w:rsid w:val="00971631"/>
    <w:rsid w:val="009716D6"/>
    <w:rsid w:val="00971C32"/>
    <w:rsid w:val="00971C74"/>
    <w:rsid w:val="00971CE9"/>
    <w:rsid w:val="00972141"/>
    <w:rsid w:val="00972460"/>
    <w:rsid w:val="00972DD5"/>
    <w:rsid w:val="00972EF3"/>
    <w:rsid w:val="0097357B"/>
    <w:rsid w:val="00973656"/>
    <w:rsid w:val="009736CC"/>
    <w:rsid w:val="009740AB"/>
    <w:rsid w:val="009745E1"/>
    <w:rsid w:val="009748EB"/>
    <w:rsid w:val="009757AD"/>
    <w:rsid w:val="009757D7"/>
    <w:rsid w:val="00975EAA"/>
    <w:rsid w:val="00976D80"/>
    <w:rsid w:val="009772BA"/>
    <w:rsid w:val="0098033D"/>
    <w:rsid w:val="00980D42"/>
    <w:rsid w:val="0098196D"/>
    <w:rsid w:val="009826C8"/>
    <w:rsid w:val="00983050"/>
    <w:rsid w:val="009833AD"/>
    <w:rsid w:val="00983F35"/>
    <w:rsid w:val="009844BF"/>
    <w:rsid w:val="00984D62"/>
    <w:rsid w:val="00984EAF"/>
    <w:rsid w:val="009851AB"/>
    <w:rsid w:val="00985ADF"/>
    <w:rsid w:val="00985FC6"/>
    <w:rsid w:val="0098668A"/>
    <w:rsid w:val="00986BAD"/>
    <w:rsid w:val="0098762E"/>
    <w:rsid w:val="00987752"/>
    <w:rsid w:val="00987763"/>
    <w:rsid w:val="00987B27"/>
    <w:rsid w:val="009921B2"/>
    <w:rsid w:val="00994094"/>
    <w:rsid w:val="00995105"/>
    <w:rsid w:val="00995F1A"/>
    <w:rsid w:val="009960D6"/>
    <w:rsid w:val="0099667D"/>
    <w:rsid w:val="0099676E"/>
    <w:rsid w:val="00996AA3"/>
    <w:rsid w:val="009973F5"/>
    <w:rsid w:val="00997A61"/>
    <w:rsid w:val="00997DB0"/>
    <w:rsid w:val="00997DB1"/>
    <w:rsid w:val="009A0536"/>
    <w:rsid w:val="009A0701"/>
    <w:rsid w:val="009A0D12"/>
    <w:rsid w:val="009A112B"/>
    <w:rsid w:val="009A1688"/>
    <w:rsid w:val="009A2394"/>
    <w:rsid w:val="009A2757"/>
    <w:rsid w:val="009A2C43"/>
    <w:rsid w:val="009A2D38"/>
    <w:rsid w:val="009A3802"/>
    <w:rsid w:val="009A3A45"/>
    <w:rsid w:val="009A3E0E"/>
    <w:rsid w:val="009A47AF"/>
    <w:rsid w:val="009A4E0E"/>
    <w:rsid w:val="009A5139"/>
    <w:rsid w:val="009A5781"/>
    <w:rsid w:val="009A584D"/>
    <w:rsid w:val="009A5AA8"/>
    <w:rsid w:val="009B0558"/>
    <w:rsid w:val="009B0619"/>
    <w:rsid w:val="009B0DFB"/>
    <w:rsid w:val="009B113B"/>
    <w:rsid w:val="009B121E"/>
    <w:rsid w:val="009B1BEF"/>
    <w:rsid w:val="009B23AA"/>
    <w:rsid w:val="009B290E"/>
    <w:rsid w:val="009B2CDA"/>
    <w:rsid w:val="009B4285"/>
    <w:rsid w:val="009B5622"/>
    <w:rsid w:val="009B5917"/>
    <w:rsid w:val="009B62EF"/>
    <w:rsid w:val="009B658B"/>
    <w:rsid w:val="009B6BFE"/>
    <w:rsid w:val="009B6E5A"/>
    <w:rsid w:val="009B738C"/>
    <w:rsid w:val="009B7CAB"/>
    <w:rsid w:val="009B7DD4"/>
    <w:rsid w:val="009C05CA"/>
    <w:rsid w:val="009C0C94"/>
    <w:rsid w:val="009C1788"/>
    <w:rsid w:val="009C1CC8"/>
    <w:rsid w:val="009C2904"/>
    <w:rsid w:val="009C2CC1"/>
    <w:rsid w:val="009C30D4"/>
    <w:rsid w:val="009C44B0"/>
    <w:rsid w:val="009C4A00"/>
    <w:rsid w:val="009C4D44"/>
    <w:rsid w:val="009C5636"/>
    <w:rsid w:val="009C6E8E"/>
    <w:rsid w:val="009C7234"/>
    <w:rsid w:val="009C749E"/>
    <w:rsid w:val="009C7785"/>
    <w:rsid w:val="009C786F"/>
    <w:rsid w:val="009C7A3D"/>
    <w:rsid w:val="009D008F"/>
    <w:rsid w:val="009D028D"/>
    <w:rsid w:val="009D02E3"/>
    <w:rsid w:val="009D093D"/>
    <w:rsid w:val="009D183B"/>
    <w:rsid w:val="009D2025"/>
    <w:rsid w:val="009D216A"/>
    <w:rsid w:val="009D24BC"/>
    <w:rsid w:val="009D285D"/>
    <w:rsid w:val="009D3703"/>
    <w:rsid w:val="009D38BF"/>
    <w:rsid w:val="009D3BBA"/>
    <w:rsid w:val="009D46D8"/>
    <w:rsid w:val="009D4C0E"/>
    <w:rsid w:val="009D5004"/>
    <w:rsid w:val="009D5247"/>
    <w:rsid w:val="009D596C"/>
    <w:rsid w:val="009D5B0D"/>
    <w:rsid w:val="009D5FFF"/>
    <w:rsid w:val="009D6AED"/>
    <w:rsid w:val="009D7244"/>
    <w:rsid w:val="009D749E"/>
    <w:rsid w:val="009D74C0"/>
    <w:rsid w:val="009D7854"/>
    <w:rsid w:val="009D7FF7"/>
    <w:rsid w:val="009E0004"/>
    <w:rsid w:val="009E0920"/>
    <w:rsid w:val="009E0D48"/>
    <w:rsid w:val="009E11F3"/>
    <w:rsid w:val="009E173D"/>
    <w:rsid w:val="009E1C2F"/>
    <w:rsid w:val="009E217D"/>
    <w:rsid w:val="009E2289"/>
    <w:rsid w:val="009E22D7"/>
    <w:rsid w:val="009E2814"/>
    <w:rsid w:val="009E2B6E"/>
    <w:rsid w:val="009E3D7A"/>
    <w:rsid w:val="009E3D98"/>
    <w:rsid w:val="009E41A1"/>
    <w:rsid w:val="009E4721"/>
    <w:rsid w:val="009E51F8"/>
    <w:rsid w:val="009E56FC"/>
    <w:rsid w:val="009E57B4"/>
    <w:rsid w:val="009E60FD"/>
    <w:rsid w:val="009E611E"/>
    <w:rsid w:val="009E658F"/>
    <w:rsid w:val="009E67E2"/>
    <w:rsid w:val="009E698F"/>
    <w:rsid w:val="009E70C5"/>
    <w:rsid w:val="009E728D"/>
    <w:rsid w:val="009F0E79"/>
    <w:rsid w:val="009F156B"/>
    <w:rsid w:val="009F1AC6"/>
    <w:rsid w:val="009F1F33"/>
    <w:rsid w:val="009F28A1"/>
    <w:rsid w:val="009F2FD3"/>
    <w:rsid w:val="009F33D4"/>
    <w:rsid w:val="009F3691"/>
    <w:rsid w:val="009F3FB3"/>
    <w:rsid w:val="009F4970"/>
    <w:rsid w:val="009F5272"/>
    <w:rsid w:val="009F5711"/>
    <w:rsid w:val="009F6234"/>
    <w:rsid w:val="009F64F7"/>
    <w:rsid w:val="009F66F7"/>
    <w:rsid w:val="009F6A4D"/>
    <w:rsid w:val="009F6C96"/>
    <w:rsid w:val="009F6FEC"/>
    <w:rsid w:val="009F709D"/>
    <w:rsid w:val="009F76B8"/>
    <w:rsid w:val="00A014FB"/>
    <w:rsid w:val="00A01C41"/>
    <w:rsid w:val="00A0200E"/>
    <w:rsid w:val="00A021AC"/>
    <w:rsid w:val="00A021D2"/>
    <w:rsid w:val="00A023AE"/>
    <w:rsid w:val="00A026C9"/>
    <w:rsid w:val="00A03196"/>
    <w:rsid w:val="00A03397"/>
    <w:rsid w:val="00A03D68"/>
    <w:rsid w:val="00A0404B"/>
    <w:rsid w:val="00A05B4D"/>
    <w:rsid w:val="00A0612F"/>
    <w:rsid w:val="00A065AF"/>
    <w:rsid w:val="00A0690B"/>
    <w:rsid w:val="00A06A56"/>
    <w:rsid w:val="00A079E5"/>
    <w:rsid w:val="00A07BC9"/>
    <w:rsid w:val="00A1075C"/>
    <w:rsid w:val="00A11247"/>
    <w:rsid w:val="00A112B4"/>
    <w:rsid w:val="00A12195"/>
    <w:rsid w:val="00A122A4"/>
    <w:rsid w:val="00A12B5B"/>
    <w:rsid w:val="00A12CF0"/>
    <w:rsid w:val="00A12EB7"/>
    <w:rsid w:val="00A12F24"/>
    <w:rsid w:val="00A1404F"/>
    <w:rsid w:val="00A1502B"/>
    <w:rsid w:val="00A15035"/>
    <w:rsid w:val="00A15090"/>
    <w:rsid w:val="00A155F4"/>
    <w:rsid w:val="00A15C12"/>
    <w:rsid w:val="00A15DB0"/>
    <w:rsid w:val="00A15E56"/>
    <w:rsid w:val="00A16B4B"/>
    <w:rsid w:val="00A16F2B"/>
    <w:rsid w:val="00A1704E"/>
    <w:rsid w:val="00A1715C"/>
    <w:rsid w:val="00A17184"/>
    <w:rsid w:val="00A173FC"/>
    <w:rsid w:val="00A177E3"/>
    <w:rsid w:val="00A17BB9"/>
    <w:rsid w:val="00A17C4A"/>
    <w:rsid w:val="00A20092"/>
    <w:rsid w:val="00A2079D"/>
    <w:rsid w:val="00A20846"/>
    <w:rsid w:val="00A20C96"/>
    <w:rsid w:val="00A21808"/>
    <w:rsid w:val="00A21BA2"/>
    <w:rsid w:val="00A21EFB"/>
    <w:rsid w:val="00A220F3"/>
    <w:rsid w:val="00A22585"/>
    <w:rsid w:val="00A22B59"/>
    <w:rsid w:val="00A23295"/>
    <w:rsid w:val="00A23832"/>
    <w:rsid w:val="00A248E6"/>
    <w:rsid w:val="00A249FB"/>
    <w:rsid w:val="00A24A3A"/>
    <w:rsid w:val="00A24B28"/>
    <w:rsid w:val="00A255E5"/>
    <w:rsid w:val="00A25E38"/>
    <w:rsid w:val="00A26043"/>
    <w:rsid w:val="00A265CE"/>
    <w:rsid w:val="00A270C9"/>
    <w:rsid w:val="00A27219"/>
    <w:rsid w:val="00A2753B"/>
    <w:rsid w:val="00A27C1D"/>
    <w:rsid w:val="00A27DCF"/>
    <w:rsid w:val="00A27F2C"/>
    <w:rsid w:val="00A3007D"/>
    <w:rsid w:val="00A302F3"/>
    <w:rsid w:val="00A303D7"/>
    <w:rsid w:val="00A30B5B"/>
    <w:rsid w:val="00A32205"/>
    <w:rsid w:val="00A32A3F"/>
    <w:rsid w:val="00A32E1D"/>
    <w:rsid w:val="00A33566"/>
    <w:rsid w:val="00A3370F"/>
    <w:rsid w:val="00A33826"/>
    <w:rsid w:val="00A3399C"/>
    <w:rsid w:val="00A33DA8"/>
    <w:rsid w:val="00A3472F"/>
    <w:rsid w:val="00A34783"/>
    <w:rsid w:val="00A34E00"/>
    <w:rsid w:val="00A34EAD"/>
    <w:rsid w:val="00A35D31"/>
    <w:rsid w:val="00A35D69"/>
    <w:rsid w:val="00A37784"/>
    <w:rsid w:val="00A37E3C"/>
    <w:rsid w:val="00A401C4"/>
    <w:rsid w:val="00A402DD"/>
    <w:rsid w:val="00A402FA"/>
    <w:rsid w:val="00A410B6"/>
    <w:rsid w:val="00A41CAF"/>
    <w:rsid w:val="00A41F8C"/>
    <w:rsid w:val="00A421C9"/>
    <w:rsid w:val="00A422B7"/>
    <w:rsid w:val="00A4271C"/>
    <w:rsid w:val="00A42740"/>
    <w:rsid w:val="00A43370"/>
    <w:rsid w:val="00A43CAF"/>
    <w:rsid w:val="00A44860"/>
    <w:rsid w:val="00A45877"/>
    <w:rsid w:val="00A4594D"/>
    <w:rsid w:val="00A45BAB"/>
    <w:rsid w:val="00A46280"/>
    <w:rsid w:val="00A46588"/>
    <w:rsid w:val="00A4673C"/>
    <w:rsid w:val="00A46FAB"/>
    <w:rsid w:val="00A47267"/>
    <w:rsid w:val="00A47366"/>
    <w:rsid w:val="00A474F0"/>
    <w:rsid w:val="00A47A5E"/>
    <w:rsid w:val="00A50619"/>
    <w:rsid w:val="00A508AB"/>
    <w:rsid w:val="00A508FA"/>
    <w:rsid w:val="00A51994"/>
    <w:rsid w:val="00A51B26"/>
    <w:rsid w:val="00A51B43"/>
    <w:rsid w:val="00A525A3"/>
    <w:rsid w:val="00A52F41"/>
    <w:rsid w:val="00A530E7"/>
    <w:rsid w:val="00A53758"/>
    <w:rsid w:val="00A53BAB"/>
    <w:rsid w:val="00A53E09"/>
    <w:rsid w:val="00A53F62"/>
    <w:rsid w:val="00A54440"/>
    <w:rsid w:val="00A55881"/>
    <w:rsid w:val="00A55EAB"/>
    <w:rsid w:val="00A565E1"/>
    <w:rsid w:val="00A568B8"/>
    <w:rsid w:val="00A569D3"/>
    <w:rsid w:val="00A56ACE"/>
    <w:rsid w:val="00A57386"/>
    <w:rsid w:val="00A5795C"/>
    <w:rsid w:val="00A57CE4"/>
    <w:rsid w:val="00A57D20"/>
    <w:rsid w:val="00A57DA1"/>
    <w:rsid w:val="00A57F79"/>
    <w:rsid w:val="00A60553"/>
    <w:rsid w:val="00A60785"/>
    <w:rsid w:val="00A6089C"/>
    <w:rsid w:val="00A60C01"/>
    <w:rsid w:val="00A6107A"/>
    <w:rsid w:val="00A610AB"/>
    <w:rsid w:val="00A62187"/>
    <w:rsid w:val="00A6262A"/>
    <w:rsid w:val="00A6380C"/>
    <w:rsid w:val="00A638D8"/>
    <w:rsid w:val="00A64AA1"/>
    <w:rsid w:val="00A64DDF"/>
    <w:rsid w:val="00A64E0B"/>
    <w:rsid w:val="00A655DC"/>
    <w:rsid w:val="00A662B4"/>
    <w:rsid w:val="00A664F3"/>
    <w:rsid w:val="00A67438"/>
    <w:rsid w:val="00A67512"/>
    <w:rsid w:val="00A67A2D"/>
    <w:rsid w:val="00A67C42"/>
    <w:rsid w:val="00A67EE9"/>
    <w:rsid w:val="00A703D3"/>
    <w:rsid w:val="00A7089A"/>
    <w:rsid w:val="00A70F26"/>
    <w:rsid w:val="00A71900"/>
    <w:rsid w:val="00A71AB1"/>
    <w:rsid w:val="00A71EBC"/>
    <w:rsid w:val="00A72E84"/>
    <w:rsid w:val="00A730B6"/>
    <w:rsid w:val="00A7376A"/>
    <w:rsid w:val="00A73C41"/>
    <w:rsid w:val="00A73EFB"/>
    <w:rsid w:val="00A744DB"/>
    <w:rsid w:val="00A74FD9"/>
    <w:rsid w:val="00A75744"/>
    <w:rsid w:val="00A75806"/>
    <w:rsid w:val="00A75836"/>
    <w:rsid w:val="00A75901"/>
    <w:rsid w:val="00A75AFF"/>
    <w:rsid w:val="00A7631D"/>
    <w:rsid w:val="00A765E4"/>
    <w:rsid w:val="00A76CCD"/>
    <w:rsid w:val="00A77473"/>
    <w:rsid w:val="00A77ABF"/>
    <w:rsid w:val="00A80575"/>
    <w:rsid w:val="00A80AB4"/>
    <w:rsid w:val="00A80B48"/>
    <w:rsid w:val="00A821EE"/>
    <w:rsid w:val="00A82470"/>
    <w:rsid w:val="00A82B49"/>
    <w:rsid w:val="00A82BA0"/>
    <w:rsid w:val="00A82DD2"/>
    <w:rsid w:val="00A83051"/>
    <w:rsid w:val="00A83116"/>
    <w:rsid w:val="00A8324D"/>
    <w:rsid w:val="00A83E03"/>
    <w:rsid w:val="00A84274"/>
    <w:rsid w:val="00A8441F"/>
    <w:rsid w:val="00A84C10"/>
    <w:rsid w:val="00A84D84"/>
    <w:rsid w:val="00A8509C"/>
    <w:rsid w:val="00A851B4"/>
    <w:rsid w:val="00A8560F"/>
    <w:rsid w:val="00A85891"/>
    <w:rsid w:val="00A85934"/>
    <w:rsid w:val="00A85AA6"/>
    <w:rsid w:val="00A86300"/>
    <w:rsid w:val="00A8663D"/>
    <w:rsid w:val="00A86F70"/>
    <w:rsid w:val="00A86FEF"/>
    <w:rsid w:val="00A900D4"/>
    <w:rsid w:val="00A90A10"/>
    <w:rsid w:val="00A91C3B"/>
    <w:rsid w:val="00A92681"/>
    <w:rsid w:val="00A92765"/>
    <w:rsid w:val="00A9293E"/>
    <w:rsid w:val="00A92CE7"/>
    <w:rsid w:val="00A92F64"/>
    <w:rsid w:val="00A9310E"/>
    <w:rsid w:val="00A937A8"/>
    <w:rsid w:val="00A9420B"/>
    <w:rsid w:val="00A9472F"/>
    <w:rsid w:val="00A95493"/>
    <w:rsid w:val="00A95D70"/>
    <w:rsid w:val="00A95E22"/>
    <w:rsid w:val="00A95F85"/>
    <w:rsid w:val="00A97190"/>
    <w:rsid w:val="00A973D4"/>
    <w:rsid w:val="00A979F1"/>
    <w:rsid w:val="00A97DC2"/>
    <w:rsid w:val="00AA07D5"/>
    <w:rsid w:val="00AA1212"/>
    <w:rsid w:val="00AA1877"/>
    <w:rsid w:val="00AA221B"/>
    <w:rsid w:val="00AA3911"/>
    <w:rsid w:val="00AA3C58"/>
    <w:rsid w:val="00AA41E3"/>
    <w:rsid w:val="00AA4228"/>
    <w:rsid w:val="00AA446F"/>
    <w:rsid w:val="00AA4752"/>
    <w:rsid w:val="00AA530E"/>
    <w:rsid w:val="00AA5B15"/>
    <w:rsid w:val="00AA5D39"/>
    <w:rsid w:val="00AA5F62"/>
    <w:rsid w:val="00AA6152"/>
    <w:rsid w:val="00AA723E"/>
    <w:rsid w:val="00AA7250"/>
    <w:rsid w:val="00AA72D6"/>
    <w:rsid w:val="00AA78D9"/>
    <w:rsid w:val="00AA7CDC"/>
    <w:rsid w:val="00AB03B9"/>
    <w:rsid w:val="00AB03FC"/>
    <w:rsid w:val="00AB185A"/>
    <w:rsid w:val="00AB3753"/>
    <w:rsid w:val="00AB4F8D"/>
    <w:rsid w:val="00AB503D"/>
    <w:rsid w:val="00AB5043"/>
    <w:rsid w:val="00AB5545"/>
    <w:rsid w:val="00AB5768"/>
    <w:rsid w:val="00AB5A4C"/>
    <w:rsid w:val="00AB71CD"/>
    <w:rsid w:val="00AB787F"/>
    <w:rsid w:val="00AB7BE4"/>
    <w:rsid w:val="00AB7F88"/>
    <w:rsid w:val="00AC00E9"/>
    <w:rsid w:val="00AC024A"/>
    <w:rsid w:val="00AC0441"/>
    <w:rsid w:val="00AC1E84"/>
    <w:rsid w:val="00AC25BD"/>
    <w:rsid w:val="00AC36F0"/>
    <w:rsid w:val="00AC41C3"/>
    <w:rsid w:val="00AC4EAC"/>
    <w:rsid w:val="00AC689D"/>
    <w:rsid w:val="00AC6C1B"/>
    <w:rsid w:val="00AC6D68"/>
    <w:rsid w:val="00AC6D77"/>
    <w:rsid w:val="00AC7AA2"/>
    <w:rsid w:val="00AC7DBA"/>
    <w:rsid w:val="00AD06CE"/>
    <w:rsid w:val="00AD1AAA"/>
    <w:rsid w:val="00AD2544"/>
    <w:rsid w:val="00AD2785"/>
    <w:rsid w:val="00AD3315"/>
    <w:rsid w:val="00AD3EAB"/>
    <w:rsid w:val="00AD400C"/>
    <w:rsid w:val="00AD4143"/>
    <w:rsid w:val="00AD62C6"/>
    <w:rsid w:val="00AD64F1"/>
    <w:rsid w:val="00AD6CB6"/>
    <w:rsid w:val="00AD76DE"/>
    <w:rsid w:val="00AD7A47"/>
    <w:rsid w:val="00AD7E73"/>
    <w:rsid w:val="00AE0196"/>
    <w:rsid w:val="00AE035D"/>
    <w:rsid w:val="00AE0789"/>
    <w:rsid w:val="00AE0A03"/>
    <w:rsid w:val="00AE0F05"/>
    <w:rsid w:val="00AE17CF"/>
    <w:rsid w:val="00AE1FF5"/>
    <w:rsid w:val="00AE21F0"/>
    <w:rsid w:val="00AE25A6"/>
    <w:rsid w:val="00AE272A"/>
    <w:rsid w:val="00AE2A7D"/>
    <w:rsid w:val="00AE2BD9"/>
    <w:rsid w:val="00AE35A2"/>
    <w:rsid w:val="00AE37EC"/>
    <w:rsid w:val="00AE3A56"/>
    <w:rsid w:val="00AE5760"/>
    <w:rsid w:val="00AE5867"/>
    <w:rsid w:val="00AE5AD1"/>
    <w:rsid w:val="00AE5C0A"/>
    <w:rsid w:val="00AE5DC4"/>
    <w:rsid w:val="00AE706A"/>
    <w:rsid w:val="00AE7466"/>
    <w:rsid w:val="00AE753F"/>
    <w:rsid w:val="00AE79CB"/>
    <w:rsid w:val="00AE7E5F"/>
    <w:rsid w:val="00AF0650"/>
    <w:rsid w:val="00AF0968"/>
    <w:rsid w:val="00AF0F68"/>
    <w:rsid w:val="00AF1AFC"/>
    <w:rsid w:val="00AF3F3E"/>
    <w:rsid w:val="00AF4370"/>
    <w:rsid w:val="00AF49BB"/>
    <w:rsid w:val="00AF562C"/>
    <w:rsid w:val="00AF698F"/>
    <w:rsid w:val="00AF69E8"/>
    <w:rsid w:val="00AF6EAB"/>
    <w:rsid w:val="00AF7116"/>
    <w:rsid w:val="00AF73B5"/>
    <w:rsid w:val="00AF7DAD"/>
    <w:rsid w:val="00AF7F80"/>
    <w:rsid w:val="00B002DD"/>
    <w:rsid w:val="00B0079D"/>
    <w:rsid w:val="00B00A32"/>
    <w:rsid w:val="00B00A8C"/>
    <w:rsid w:val="00B01325"/>
    <w:rsid w:val="00B01F0B"/>
    <w:rsid w:val="00B022A9"/>
    <w:rsid w:val="00B02337"/>
    <w:rsid w:val="00B02CF2"/>
    <w:rsid w:val="00B0396F"/>
    <w:rsid w:val="00B0428A"/>
    <w:rsid w:val="00B0491A"/>
    <w:rsid w:val="00B04A77"/>
    <w:rsid w:val="00B056E1"/>
    <w:rsid w:val="00B06174"/>
    <w:rsid w:val="00B062A3"/>
    <w:rsid w:val="00B06485"/>
    <w:rsid w:val="00B07821"/>
    <w:rsid w:val="00B07A41"/>
    <w:rsid w:val="00B07C45"/>
    <w:rsid w:val="00B07FF7"/>
    <w:rsid w:val="00B10182"/>
    <w:rsid w:val="00B108AB"/>
    <w:rsid w:val="00B10D4A"/>
    <w:rsid w:val="00B10D96"/>
    <w:rsid w:val="00B1245D"/>
    <w:rsid w:val="00B12480"/>
    <w:rsid w:val="00B12E25"/>
    <w:rsid w:val="00B12E6D"/>
    <w:rsid w:val="00B1302B"/>
    <w:rsid w:val="00B1394E"/>
    <w:rsid w:val="00B1440B"/>
    <w:rsid w:val="00B146AF"/>
    <w:rsid w:val="00B15B48"/>
    <w:rsid w:val="00B15BDD"/>
    <w:rsid w:val="00B15F72"/>
    <w:rsid w:val="00B15FC0"/>
    <w:rsid w:val="00B164EB"/>
    <w:rsid w:val="00B16572"/>
    <w:rsid w:val="00B168BA"/>
    <w:rsid w:val="00B171D3"/>
    <w:rsid w:val="00B1738D"/>
    <w:rsid w:val="00B17F2A"/>
    <w:rsid w:val="00B2012A"/>
    <w:rsid w:val="00B203CD"/>
    <w:rsid w:val="00B204CF"/>
    <w:rsid w:val="00B20C1E"/>
    <w:rsid w:val="00B20D65"/>
    <w:rsid w:val="00B211B3"/>
    <w:rsid w:val="00B217DE"/>
    <w:rsid w:val="00B2314C"/>
    <w:rsid w:val="00B23D01"/>
    <w:rsid w:val="00B244F1"/>
    <w:rsid w:val="00B246CE"/>
    <w:rsid w:val="00B25058"/>
    <w:rsid w:val="00B258DE"/>
    <w:rsid w:val="00B25931"/>
    <w:rsid w:val="00B25AB1"/>
    <w:rsid w:val="00B25C8D"/>
    <w:rsid w:val="00B25CCF"/>
    <w:rsid w:val="00B2656D"/>
    <w:rsid w:val="00B26D40"/>
    <w:rsid w:val="00B30548"/>
    <w:rsid w:val="00B3122C"/>
    <w:rsid w:val="00B312BC"/>
    <w:rsid w:val="00B31BC2"/>
    <w:rsid w:val="00B31DFA"/>
    <w:rsid w:val="00B31E42"/>
    <w:rsid w:val="00B31FE5"/>
    <w:rsid w:val="00B333F6"/>
    <w:rsid w:val="00B33479"/>
    <w:rsid w:val="00B335C3"/>
    <w:rsid w:val="00B33848"/>
    <w:rsid w:val="00B33914"/>
    <w:rsid w:val="00B33C67"/>
    <w:rsid w:val="00B33E1B"/>
    <w:rsid w:val="00B34192"/>
    <w:rsid w:val="00B350EB"/>
    <w:rsid w:val="00B35168"/>
    <w:rsid w:val="00B355FE"/>
    <w:rsid w:val="00B3599B"/>
    <w:rsid w:val="00B35E4F"/>
    <w:rsid w:val="00B360EF"/>
    <w:rsid w:val="00B36720"/>
    <w:rsid w:val="00B36A74"/>
    <w:rsid w:val="00B36EDF"/>
    <w:rsid w:val="00B371A5"/>
    <w:rsid w:val="00B372AC"/>
    <w:rsid w:val="00B3752B"/>
    <w:rsid w:val="00B40F57"/>
    <w:rsid w:val="00B41944"/>
    <w:rsid w:val="00B41A58"/>
    <w:rsid w:val="00B41B08"/>
    <w:rsid w:val="00B41C54"/>
    <w:rsid w:val="00B41E75"/>
    <w:rsid w:val="00B42220"/>
    <w:rsid w:val="00B434D2"/>
    <w:rsid w:val="00B438E5"/>
    <w:rsid w:val="00B43AB6"/>
    <w:rsid w:val="00B43AC0"/>
    <w:rsid w:val="00B43BC5"/>
    <w:rsid w:val="00B43C6A"/>
    <w:rsid w:val="00B43CCB"/>
    <w:rsid w:val="00B46192"/>
    <w:rsid w:val="00B4634D"/>
    <w:rsid w:val="00B4639B"/>
    <w:rsid w:val="00B46783"/>
    <w:rsid w:val="00B4697B"/>
    <w:rsid w:val="00B46982"/>
    <w:rsid w:val="00B47230"/>
    <w:rsid w:val="00B47231"/>
    <w:rsid w:val="00B472B9"/>
    <w:rsid w:val="00B477EB"/>
    <w:rsid w:val="00B5020E"/>
    <w:rsid w:val="00B508F4"/>
    <w:rsid w:val="00B517A3"/>
    <w:rsid w:val="00B5184E"/>
    <w:rsid w:val="00B51BF9"/>
    <w:rsid w:val="00B51E56"/>
    <w:rsid w:val="00B521DA"/>
    <w:rsid w:val="00B53634"/>
    <w:rsid w:val="00B53E07"/>
    <w:rsid w:val="00B554DC"/>
    <w:rsid w:val="00B55510"/>
    <w:rsid w:val="00B5642C"/>
    <w:rsid w:val="00B56660"/>
    <w:rsid w:val="00B572B1"/>
    <w:rsid w:val="00B60088"/>
    <w:rsid w:val="00B60B4D"/>
    <w:rsid w:val="00B61076"/>
    <w:rsid w:val="00B61401"/>
    <w:rsid w:val="00B61D3A"/>
    <w:rsid w:val="00B636E5"/>
    <w:rsid w:val="00B637A0"/>
    <w:rsid w:val="00B64119"/>
    <w:rsid w:val="00B64A72"/>
    <w:rsid w:val="00B65909"/>
    <w:rsid w:val="00B666FA"/>
    <w:rsid w:val="00B667B0"/>
    <w:rsid w:val="00B66E4E"/>
    <w:rsid w:val="00B670E1"/>
    <w:rsid w:val="00B70A62"/>
    <w:rsid w:val="00B7106B"/>
    <w:rsid w:val="00B712E4"/>
    <w:rsid w:val="00B718BD"/>
    <w:rsid w:val="00B71AB7"/>
    <w:rsid w:val="00B71C4C"/>
    <w:rsid w:val="00B72362"/>
    <w:rsid w:val="00B729F8"/>
    <w:rsid w:val="00B72B9C"/>
    <w:rsid w:val="00B72B9F"/>
    <w:rsid w:val="00B72E07"/>
    <w:rsid w:val="00B73865"/>
    <w:rsid w:val="00B7483E"/>
    <w:rsid w:val="00B74C3B"/>
    <w:rsid w:val="00B74CC5"/>
    <w:rsid w:val="00B75C0C"/>
    <w:rsid w:val="00B75C2B"/>
    <w:rsid w:val="00B762C7"/>
    <w:rsid w:val="00B76FCF"/>
    <w:rsid w:val="00B773F6"/>
    <w:rsid w:val="00B775ED"/>
    <w:rsid w:val="00B777BE"/>
    <w:rsid w:val="00B77CBE"/>
    <w:rsid w:val="00B77E84"/>
    <w:rsid w:val="00B80484"/>
    <w:rsid w:val="00B80BBA"/>
    <w:rsid w:val="00B80C38"/>
    <w:rsid w:val="00B80DF4"/>
    <w:rsid w:val="00B81B2D"/>
    <w:rsid w:val="00B82364"/>
    <w:rsid w:val="00B823A1"/>
    <w:rsid w:val="00B8266F"/>
    <w:rsid w:val="00B838EF"/>
    <w:rsid w:val="00B83C14"/>
    <w:rsid w:val="00B84593"/>
    <w:rsid w:val="00B84A60"/>
    <w:rsid w:val="00B85C3F"/>
    <w:rsid w:val="00B863A8"/>
    <w:rsid w:val="00B86957"/>
    <w:rsid w:val="00B869C4"/>
    <w:rsid w:val="00B86A98"/>
    <w:rsid w:val="00B86D07"/>
    <w:rsid w:val="00B90F6A"/>
    <w:rsid w:val="00B9151B"/>
    <w:rsid w:val="00B9192D"/>
    <w:rsid w:val="00B92251"/>
    <w:rsid w:val="00B922CF"/>
    <w:rsid w:val="00B92A40"/>
    <w:rsid w:val="00B92B3B"/>
    <w:rsid w:val="00B9356D"/>
    <w:rsid w:val="00B9415E"/>
    <w:rsid w:val="00B94EA0"/>
    <w:rsid w:val="00B950A3"/>
    <w:rsid w:val="00B95597"/>
    <w:rsid w:val="00B95ABE"/>
    <w:rsid w:val="00B96069"/>
    <w:rsid w:val="00B96999"/>
    <w:rsid w:val="00B96A63"/>
    <w:rsid w:val="00B96AF1"/>
    <w:rsid w:val="00B9704B"/>
    <w:rsid w:val="00B97425"/>
    <w:rsid w:val="00B975EF"/>
    <w:rsid w:val="00B97E9E"/>
    <w:rsid w:val="00BA0510"/>
    <w:rsid w:val="00BA096D"/>
    <w:rsid w:val="00BA0B3B"/>
    <w:rsid w:val="00BA20DB"/>
    <w:rsid w:val="00BA20F8"/>
    <w:rsid w:val="00BA2853"/>
    <w:rsid w:val="00BA2B58"/>
    <w:rsid w:val="00BA2D56"/>
    <w:rsid w:val="00BA2D7D"/>
    <w:rsid w:val="00BA3526"/>
    <w:rsid w:val="00BA3CC1"/>
    <w:rsid w:val="00BA476A"/>
    <w:rsid w:val="00BA5F49"/>
    <w:rsid w:val="00BA69F4"/>
    <w:rsid w:val="00BA6C3F"/>
    <w:rsid w:val="00BA7A21"/>
    <w:rsid w:val="00BA7DF3"/>
    <w:rsid w:val="00BB0A34"/>
    <w:rsid w:val="00BB0D4D"/>
    <w:rsid w:val="00BB173B"/>
    <w:rsid w:val="00BB1B18"/>
    <w:rsid w:val="00BB1B99"/>
    <w:rsid w:val="00BB1DA7"/>
    <w:rsid w:val="00BB1EB5"/>
    <w:rsid w:val="00BB20A7"/>
    <w:rsid w:val="00BB220D"/>
    <w:rsid w:val="00BB2807"/>
    <w:rsid w:val="00BB2861"/>
    <w:rsid w:val="00BB31DD"/>
    <w:rsid w:val="00BB3742"/>
    <w:rsid w:val="00BB3A5C"/>
    <w:rsid w:val="00BB4625"/>
    <w:rsid w:val="00BB4B11"/>
    <w:rsid w:val="00BB4F02"/>
    <w:rsid w:val="00BB5083"/>
    <w:rsid w:val="00BB535B"/>
    <w:rsid w:val="00BB53A5"/>
    <w:rsid w:val="00BB61CC"/>
    <w:rsid w:val="00BB70B8"/>
    <w:rsid w:val="00BB7218"/>
    <w:rsid w:val="00BC0C9D"/>
    <w:rsid w:val="00BC1A2A"/>
    <w:rsid w:val="00BC2AFF"/>
    <w:rsid w:val="00BC3A71"/>
    <w:rsid w:val="00BC3D8A"/>
    <w:rsid w:val="00BC3DFE"/>
    <w:rsid w:val="00BC46EF"/>
    <w:rsid w:val="00BC4CD6"/>
    <w:rsid w:val="00BC534E"/>
    <w:rsid w:val="00BC55A6"/>
    <w:rsid w:val="00BC5812"/>
    <w:rsid w:val="00BC5F51"/>
    <w:rsid w:val="00BC616C"/>
    <w:rsid w:val="00BC61E5"/>
    <w:rsid w:val="00BC632F"/>
    <w:rsid w:val="00BC63E7"/>
    <w:rsid w:val="00BC6407"/>
    <w:rsid w:val="00BC69A1"/>
    <w:rsid w:val="00BC6F49"/>
    <w:rsid w:val="00BC7D31"/>
    <w:rsid w:val="00BD037D"/>
    <w:rsid w:val="00BD0B5D"/>
    <w:rsid w:val="00BD0CFC"/>
    <w:rsid w:val="00BD16BA"/>
    <w:rsid w:val="00BD187D"/>
    <w:rsid w:val="00BD1DB6"/>
    <w:rsid w:val="00BD1E66"/>
    <w:rsid w:val="00BD2839"/>
    <w:rsid w:val="00BD34E5"/>
    <w:rsid w:val="00BD3AC1"/>
    <w:rsid w:val="00BD3FF7"/>
    <w:rsid w:val="00BD4118"/>
    <w:rsid w:val="00BD4FB2"/>
    <w:rsid w:val="00BD51A7"/>
    <w:rsid w:val="00BD5BED"/>
    <w:rsid w:val="00BD5CF4"/>
    <w:rsid w:val="00BD6673"/>
    <w:rsid w:val="00BD6950"/>
    <w:rsid w:val="00BD6E16"/>
    <w:rsid w:val="00BD7096"/>
    <w:rsid w:val="00BD71D0"/>
    <w:rsid w:val="00BD7362"/>
    <w:rsid w:val="00BD7717"/>
    <w:rsid w:val="00BD7AD3"/>
    <w:rsid w:val="00BD7B35"/>
    <w:rsid w:val="00BE0F6B"/>
    <w:rsid w:val="00BE1E07"/>
    <w:rsid w:val="00BE2014"/>
    <w:rsid w:val="00BE3088"/>
    <w:rsid w:val="00BE45FF"/>
    <w:rsid w:val="00BE4A7C"/>
    <w:rsid w:val="00BE5347"/>
    <w:rsid w:val="00BE5513"/>
    <w:rsid w:val="00BE5A74"/>
    <w:rsid w:val="00BE66E1"/>
    <w:rsid w:val="00BE6F6D"/>
    <w:rsid w:val="00BE6FCA"/>
    <w:rsid w:val="00BE7B65"/>
    <w:rsid w:val="00BE7F92"/>
    <w:rsid w:val="00BF00AC"/>
    <w:rsid w:val="00BF0643"/>
    <w:rsid w:val="00BF08FF"/>
    <w:rsid w:val="00BF1497"/>
    <w:rsid w:val="00BF14F6"/>
    <w:rsid w:val="00BF341A"/>
    <w:rsid w:val="00BF38B5"/>
    <w:rsid w:val="00BF45EA"/>
    <w:rsid w:val="00BF4829"/>
    <w:rsid w:val="00BF4D26"/>
    <w:rsid w:val="00BF5030"/>
    <w:rsid w:val="00BF5E2C"/>
    <w:rsid w:val="00BF6897"/>
    <w:rsid w:val="00BF6C5F"/>
    <w:rsid w:val="00BF6C92"/>
    <w:rsid w:val="00BF6E71"/>
    <w:rsid w:val="00BF70F5"/>
    <w:rsid w:val="00BF71EE"/>
    <w:rsid w:val="00BF7232"/>
    <w:rsid w:val="00BF7A32"/>
    <w:rsid w:val="00BF7BD7"/>
    <w:rsid w:val="00BF7CFC"/>
    <w:rsid w:val="00C000DD"/>
    <w:rsid w:val="00C00749"/>
    <w:rsid w:val="00C00949"/>
    <w:rsid w:val="00C009CD"/>
    <w:rsid w:val="00C00A31"/>
    <w:rsid w:val="00C00CCE"/>
    <w:rsid w:val="00C00E3A"/>
    <w:rsid w:val="00C01222"/>
    <w:rsid w:val="00C017B1"/>
    <w:rsid w:val="00C018FF"/>
    <w:rsid w:val="00C01C4B"/>
    <w:rsid w:val="00C01C64"/>
    <w:rsid w:val="00C020E6"/>
    <w:rsid w:val="00C0248F"/>
    <w:rsid w:val="00C02875"/>
    <w:rsid w:val="00C02F48"/>
    <w:rsid w:val="00C0318A"/>
    <w:rsid w:val="00C04167"/>
    <w:rsid w:val="00C045A7"/>
    <w:rsid w:val="00C04D59"/>
    <w:rsid w:val="00C05012"/>
    <w:rsid w:val="00C0503B"/>
    <w:rsid w:val="00C05AAF"/>
    <w:rsid w:val="00C05CE9"/>
    <w:rsid w:val="00C06200"/>
    <w:rsid w:val="00C07934"/>
    <w:rsid w:val="00C07A66"/>
    <w:rsid w:val="00C07AD9"/>
    <w:rsid w:val="00C07C1D"/>
    <w:rsid w:val="00C07C56"/>
    <w:rsid w:val="00C10069"/>
    <w:rsid w:val="00C114B2"/>
    <w:rsid w:val="00C11A38"/>
    <w:rsid w:val="00C11C42"/>
    <w:rsid w:val="00C12B62"/>
    <w:rsid w:val="00C13D6A"/>
    <w:rsid w:val="00C1448F"/>
    <w:rsid w:val="00C15C3E"/>
    <w:rsid w:val="00C163A7"/>
    <w:rsid w:val="00C16AE6"/>
    <w:rsid w:val="00C16C8F"/>
    <w:rsid w:val="00C17D8B"/>
    <w:rsid w:val="00C20240"/>
    <w:rsid w:val="00C205C1"/>
    <w:rsid w:val="00C214D7"/>
    <w:rsid w:val="00C219B4"/>
    <w:rsid w:val="00C219EF"/>
    <w:rsid w:val="00C22E84"/>
    <w:rsid w:val="00C23902"/>
    <w:rsid w:val="00C241C1"/>
    <w:rsid w:val="00C242AE"/>
    <w:rsid w:val="00C2453A"/>
    <w:rsid w:val="00C24A8A"/>
    <w:rsid w:val="00C24E90"/>
    <w:rsid w:val="00C25B3E"/>
    <w:rsid w:val="00C26A9B"/>
    <w:rsid w:val="00C26BF0"/>
    <w:rsid w:val="00C27914"/>
    <w:rsid w:val="00C27A46"/>
    <w:rsid w:val="00C27B79"/>
    <w:rsid w:val="00C27E4B"/>
    <w:rsid w:val="00C30071"/>
    <w:rsid w:val="00C30306"/>
    <w:rsid w:val="00C30857"/>
    <w:rsid w:val="00C30D1E"/>
    <w:rsid w:val="00C326BD"/>
    <w:rsid w:val="00C327AB"/>
    <w:rsid w:val="00C332A0"/>
    <w:rsid w:val="00C33748"/>
    <w:rsid w:val="00C3387D"/>
    <w:rsid w:val="00C33CE9"/>
    <w:rsid w:val="00C33FB4"/>
    <w:rsid w:val="00C33FCC"/>
    <w:rsid w:val="00C3445D"/>
    <w:rsid w:val="00C344E0"/>
    <w:rsid w:val="00C3467F"/>
    <w:rsid w:val="00C34ABF"/>
    <w:rsid w:val="00C34BF3"/>
    <w:rsid w:val="00C34DCD"/>
    <w:rsid w:val="00C356AD"/>
    <w:rsid w:val="00C35BEC"/>
    <w:rsid w:val="00C3696F"/>
    <w:rsid w:val="00C36FE2"/>
    <w:rsid w:val="00C371F9"/>
    <w:rsid w:val="00C40066"/>
    <w:rsid w:val="00C4100D"/>
    <w:rsid w:val="00C41426"/>
    <w:rsid w:val="00C41B24"/>
    <w:rsid w:val="00C421E6"/>
    <w:rsid w:val="00C42222"/>
    <w:rsid w:val="00C425F1"/>
    <w:rsid w:val="00C42BE0"/>
    <w:rsid w:val="00C434FB"/>
    <w:rsid w:val="00C437B5"/>
    <w:rsid w:val="00C43C81"/>
    <w:rsid w:val="00C43D7D"/>
    <w:rsid w:val="00C43D95"/>
    <w:rsid w:val="00C43EE3"/>
    <w:rsid w:val="00C4455D"/>
    <w:rsid w:val="00C4472C"/>
    <w:rsid w:val="00C4484A"/>
    <w:rsid w:val="00C44A65"/>
    <w:rsid w:val="00C4500B"/>
    <w:rsid w:val="00C45252"/>
    <w:rsid w:val="00C45680"/>
    <w:rsid w:val="00C458FB"/>
    <w:rsid w:val="00C45B7D"/>
    <w:rsid w:val="00C45E9B"/>
    <w:rsid w:val="00C46969"/>
    <w:rsid w:val="00C46A83"/>
    <w:rsid w:val="00C46F8D"/>
    <w:rsid w:val="00C4705E"/>
    <w:rsid w:val="00C47761"/>
    <w:rsid w:val="00C50003"/>
    <w:rsid w:val="00C50091"/>
    <w:rsid w:val="00C509D5"/>
    <w:rsid w:val="00C509E6"/>
    <w:rsid w:val="00C509FA"/>
    <w:rsid w:val="00C51062"/>
    <w:rsid w:val="00C51935"/>
    <w:rsid w:val="00C5199A"/>
    <w:rsid w:val="00C519D6"/>
    <w:rsid w:val="00C522EF"/>
    <w:rsid w:val="00C52428"/>
    <w:rsid w:val="00C52497"/>
    <w:rsid w:val="00C52BF5"/>
    <w:rsid w:val="00C53411"/>
    <w:rsid w:val="00C53DDB"/>
    <w:rsid w:val="00C54566"/>
    <w:rsid w:val="00C54748"/>
    <w:rsid w:val="00C54827"/>
    <w:rsid w:val="00C56383"/>
    <w:rsid w:val="00C563AA"/>
    <w:rsid w:val="00C56E0D"/>
    <w:rsid w:val="00C56FD9"/>
    <w:rsid w:val="00C5731D"/>
    <w:rsid w:val="00C57D2B"/>
    <w:rsid w:val="00C57F59"/>
    <w:rsid w:val="00C601BA"/>
    <w:rsid w:val="00C6053E"/>
    <w:rsid w:val="00C60A09"/>
    <w:rsid w:val="00C611F8"/>
    <w:rsid w:val="00C614AD"/>
    <w:rsid w:val="00C616FA"/>
    <w:rsid w:val="00C62C91"/>
    <w:rsid w:val="00C630A4"/>
    <w:rsid w:val="00C63D10"/>
    <w:rsid w:val="00C64362"/>
    <w:rsid w:val="00C644BD"/>
    <w:rsid w:val="00C645A9"/>
    <w:rsid w:val="00C651EC"/>
    <w:rsid w:val="00C65FDB"/>
    <w:rsid w:val="00C67433"/>
    <w:rsid w:val="00C67929"/>
    <w:rsid w:val="00C679EA"/>
    <w:rsid w:val="00C70031"/>
    <w:rsid w:val="00C70BC5"/>
    <w:rsid w:val="00C72304"/>
    <w:rsid w:val="00C72810"/>
    <w:rsid w:val="00C72F56"/>
    <w:rsid w:val="00C735EA"/>
    <w:rsid w:val="00C73C3D"/>
    <w:rsid w:val="00C74B41"/>
    <w:rsid w:val="00C75076"/>
    <w:rsid w:val="00C75433"/>
    <w:rsid w:val="00C75576"/>
    <w:rsid w:val="00C756E0"/>
    <w:rsid w:val="00C75ADF"/>
    <w:rsid w:val="00C76628"/>
    <w:rsid w:val="00C767A9"/>
    <w:rsid w:val="00C76909"/>
    <w:rsid w:val="00C77104"/>
    <w:rsid w:val="00C774AD"/>
    <w:rsid w:val="00C7763F"/>
    <w:rsid w:val="00C776B1"/>
    <w:rsid w:val="00C802A8"/>
    <w:rsid w:val="00C8084F"/>
    <w:rsid w:val="00C81553"/>
    <w:rsid w:val="00C8158C"/>
    <w:rsid w:val="00C81FD7"/>
    <w:rsid w:val="00C820FB"/>
    <w:rsid w:val="00C821D1"/>
    <w:rsid w:val="00C821D7"/>
    <w:rsid w:val="00C8292F"/>
    <w:rsid w:val="00C82A96"/>
    <w:rsid w:val="00C838E9"/>
    <w:rsid w:val="00C83A6B"/>
    <w:rsid w:val="00C83B2F"/>
    <w:rsid w:val="00C84508"/>
    <w:rsid w:val="00C85734"/>
    <w:rsid w:val="00C85BEA"/>
    <w:rsid w:val="00C86146"/>
    <w:rsid w:val="00C8670D"/>
    <w:rsid w:val="00C86BA2"/>
    <w:rsid w:val="00C87592"/>
    <w:rsid w:val="00C90DEF"/>
    <w:rsid w:val="00C920B8"/>
    <w:rsid w:val="00C923BC"/>
    <w:rsid w:val="00C92642"/>
    <w:rsid w:val="00C93185"/>
    <w:rsid w:val="00C93BAD"/>
    <w:rsid w:val="00C93DCC"/>
    <w:rsid w:val="00C940BE"/>
    <w:rsid w:val="00C944BC"/>
    <w:rsid w:val="00C946E8"/>
    <w:rsid w:val="00C94A51"/>
    <w:rsid w:val="00C94D86"/>
    <w:rsid w:val="00C9581E"/>
    <w:rsid w:val="00C9614B"/>
    <w:rsid w:val="00C97101"/>
    <w:rsid w:val="00C97707"/>
    <w:rsid w:val="00C97E50"/>
    <w:rsid w:val="00C97FF9"/>
    <w:rsid w:val="00CA0001"/>
    <w:rsid w:val="00CA0069"/>
    <w:rsid w:val="00CA0546"/>
    <w:rsid w:val="00CA0848"/>
    <w:rsid w:val="00CA0B37"/>
    <w:rsid w:val="00CA0B8F"/>
    <w:rsid w:val="00CA0E90"/>
    <w:rsid w:val="00CA13B4"/>
    <w:rsid w:val="00CA2115"/>
    <w:rsid w:val="00CA2E82"/>
    <w:rsid w:val="00CA2F13"/>
    <w:rsid w:val="00CA338D"/>
    <w:rsid w:val="00CA40FC"/>
    <w:rsid w:val="00CA4603"/>
    <w:rsid w:val="00CA49BA"/>
    <w:rsid w:val="00CA4A22"/>
    <w:rsid w:val="00CA4BD9"/>
    <w:rsid w:val="00CA5510"/>
    <w:rsid w:val="00CA68E3"/>
    <w:rsid w:val="00CA6E93"/>
    <w:rsid w:val="00CA74CE"/>
    <w:rsid w:val="00CA7CF0"/>
    <w:rsid w:val="00CB1546"/>
    <w:rsid w:val="00CB19F5"/>
    <w:rsid w:val="00CB1AC6"/>
    <w:rsid w:val="00CB2289"/>
    <w:rsid w:val="00CB2853"/>
    <w:rsid w:val="00CB2E78"/>
    <w:rsid w:val="00CB322F"/>
    <w:rsid w:val="00CB32C9"/>
    <w:rsid w:val="00CB3F1A"/>
    <w:rsid w:val="00CB3F35"/>
    <w:rsid w:val="00CB4888"/>
    <w:rsid w:val="00CB48AF"/>
    <w:rsid w:val="00CB4BF0"/>
    <w:rsid w:val="00CB5099"/>
    <w:rsid w:val="00CB552C"/>
    <w:rsid w:val="00CB55ED"/>
    <w:rsid w:val="00CB584D"/>
    <w:rsid w:val="00CB64BC"/>
    <w:rsid w:val="00CB64C0"/>
    <w:rsid w:val="00CB676B"/>
    <w:rsid w:val="00CB6ED0"/>
    <w:rsid w:val="00CB7654"/>
    <w:rsid w:val="00CB7AFF"/>
    <w:rsid w:val="00CB7B32"/>
    <w:rsid w:val="00CB7C27"/>
    <w:rsid w:val="00CB7CE0"/>
    <w:rsid w:val="00CB7CF7"/>
    <w:rsid w:val="00CC00DB"/>
    <w:rsid w:val="00CC0E09"/>
    <w:rsid w:val="00CC10AE"/>
    <w:rsid w:val="00CC1A70"/>
    <w:rsid w:val="00CC1F64"/>
    <w:rsid w:val="00CC2E5C"/>
    <w:rsid w:val="00CC40BF"/>
    <w:rsid w:val="00CC4D5A"/>
    <w:rsid w:val="00CC4D78"/>
    <w:rsid w:val="00CC661A"/>
    <w:rsid w:val="00CC6722"/>
    <w:rsid w:val="00CD0A6B"/>
    <w:rsid w:val="00CD130D"/>
    <w:rsid w:val="00CD1A8B"/>
    <w:rsid w:val="00CD212E"/>
    <w:rsid w:val="00CD24C2"/>
    <w:rsid w:val="00CD29E8"/>
    <w:rsid w:val="00CD39EE"/>
    <w:rsid w:val="00CD3A4B"/>
    <w:rsid w:val="00CD4408"/>
    <w:rsid w:val="00CD51E7"/>
    <w:rsid w:val="00CD5823"/>
    <w:rsid w:val="00CD6055"/>
    <w:rsid w:val="00CD6751"/>
    <w:rsid w:val="00CD6767"/>
    <w:rsid w:val="00CD6A84"/>
    <w:rsid w:val="00CD6D6F"/>
    <w:rsid w:val="00CD71BE"/>
    <w:rsid w:val="00CD75D2"/>
    <w:rsid w:val="00CD76DB"/>
    <w:rsid w:val="00CD7E0A"/>
    <w:rsid w:val="00CE0187"/>
    <w:rsid w:val="00CE03EB"/>
    <w:rsid w:val="00CE0735"/>
    <w:rsid w:val="00CE0A7D"/>
    <w:rsid w:val="00CE0BB5"/>
    <w:rsid w:val="00CE162D"/>
    <w:rsid w:val="00CE16B4"/>
    <w:rsid w:val="00CE2134"/>
    <w:rsid w:val="00CE2954"/>
    <w:rsid w:val="00CE38F5"/>
    <w:rsid w:val="00CE39C4"/>
    <w:rsid w:val="00CE4278"/>
    <w:rsid w:val="00CE55D9"/>
    <w:rsid w:val="00CE5DE7"/>
    <w:rsid w:val="00CE635B"/>
    <w:rsid w:val="00CE6746"/>
    <w:rsid w:val="00CE772C"/>
    <w:rsid w:val="00CF076D"/>
    <w:rsid w:val="00CF09F1"/>
    <w:rsid w:val="00CF0D09"/>
    <w:rsid w:val="00CF0ED8"/>
    <w:rsid w:val="00CF160B"/>
    <w:rsid w:val="00CF1DB6"/>
    <w:rsid w:val="00CF2365"/>
    <w:rsid w:val="00CF281D"/>
    <w:rsid w:val="00CF2D50"/>
    <w:rsid w:val="00CF3ABA"/>
    <w:rsid w:val="00CF45D2"/>
    <w:rsid w:val="00CF495F"/>
    <w:rsid w:val="00CF4B80"/>
    <w:rsid w:val="00CF4CD5"/>
    <w:rsid w:val="00CF4DA2"/>
    <w:rsid w:val="00CF548A"/>
    <w:rsid w:val="00CF650D"/>
    <w:rsid w:val="00CF6790"/>
    <w:rsid w:val="00CF7C5E"/>
    <w:rsid w:val="00CF7D60"/>
    <w:rsid w:val="00D001DE"/>
    <w:rsid w:val="00D00294"/>
    <w:rsid w:val="00D0070C"/>
    <w:rsid w:val="00D008B7"/>
    <w:rsid w:val="00D008C1"/>
    <w:rsid w:val="00D01673"/>
    <w:rsid w:val="00D01D0B"/>
    <w:rsid w:val="00D01F8F"/>
    <w:rsid w:val="00D029E7"/>
    <w:rsid w:val="00D03389"/>
    <w:rsid w:val="00D03492"/>
    <w:rsid w:val="00D03713"/>
    <w:rsid w:val="00D04453"/>
    <w:rsid w:val="00D0505B"/>
    <w:rsid w:val="00D05152"/>
    <w:rsid w:val="00D058E8"/>
    <w:rsid w:val="00D05D4F"/>
    <w:rsid w:val="00D0619E"/>
    <w:rsid w:val="00D063FE"/>
    <w:rsid w:val="00D067B3"/>
    <w:rsid w:val="00D06CB2"/>
    <w:rsid w:val="00D07280"/>
    <w:rsid w:val="00D0740A"/>
    <w:rsid w:val="00D11AB6"/>
    <w:rsid w:val="00D12BDD"/>
    <w:rsid w:val="00D1365C"/>
    <w:rsid w:val="00D14038"/>
    <w:rsid w:val="00D145E2"/>
    <w:rsid w:val="00D14993"/>
    <w:rsid w:val="00D14AB8"/>
    <w:rsid w:val="00D14ECD"/>
    <w:rsid w:val="00D16503"/>
    <w:rsid w:val="00D170D0"/>
    <w:rsid w:val="00D17959"/>
    <w:rsid w:val="00D17964"/>
    <w:rsid w:val="00D20165"/>
    <w:rsid w:val="00D207FF"/>
    <w:rsid w:val="00D20924"/>
    <w:rsid w:val="00D20CF1"/>
    <w:rsid w:val="00D2118A"/>
    <w:rsid w:val="00D21A20"/>
    <w:rsid w:val="00D224F7"/>
    <w:rsid w:val="00D233BF"/>
    <w:rsid w:val="00D2399B"/>
    <w:rsid w:val="00D239A3"/>
    <w:rsid w:val="00D23F2D"/>
    <w:rsid w:val="00D23F32"/>
    <w:rsid w:val="00D24164"/>
    <w:rsid w:val="00D24A00"/>
    <w:rsid w:val="00D24F90"/>
    <w:rsid w:val="00D264ED"/>
    <w:rsid w:val="00D265C9"/>
    <w:rsid w:val="00D26827"/>
    <w:rsid w:val="00D26FBC"/>
    <w:rsid w:val="00D272F4"/>
    <w:rsid w:val="00D27495"/>
    <w:rsid w:val="00D279F0"/>
    <w:rsid w:val="00D3095A"/>
    <w:rsid w:val="00D30963"/>
    <w:rsid w:val="00D30FA6"/>
    <w:rsid w:val="00D31868"/>
    <w:rsid w:val="00D3230C"/>
    <w:rsid w:val="00D32D3F"/>
    <w:rsid w:val="00D33185"/>
    <w:rsid w:val="00D3395E"/>
    <w:rsid w:val="00D339D6"/>
    <w:rsid w:val="00D3411A"/>
    <w:rsid w:val="00D346F2"/>
    <w:rsid w:val="00D349E4"/>
    <w:rsid w:val="00D35056"/>
    <w:rsid w:val="00D35086"/>
    <w:rsid w:val="00D35AB3"/>
    <w:rsid w:val="00D35DF4"/>
    <w:rsid w:val="00D36047"/>
    <w:rsid w:val="00D3648E"/>
    <w:rsid w:val="00D366A2"/>
    <w:rsid w:val="00D36EA3"/>
    <w:rsid w:val="00D36F9B"/>
    <w:rsid w:val="00D376B4"/>
    <w:rsid w:val="00D37893"/>
    <w:rsid w:val="00D37B8F"/>
    <w:rsid w:val="00D37E8A"/>
    <w:rsid w:val="00D4038B"/>
    <w:rsid w:val="00D403BB"/>
    <w:rsid w:val="00D40916"/>
    <w:rsid w:val="00D40AB5"/>
    <w:rsid w:val="00D410E9"/>
    <w:rsid w:val="00D410FC"/>
    <w:rsid w:val="00D417E4"/>
    <w:rsid w:val="00D41A03"/>
    <w:rsid w:val="00D42A9C"/>
    <w:rsid w:val="00D42C2B"/>
    <w:rsid w:val="00D43C1D"/>
    <w:rsid w:val="00D43E68"/>
    <w:rsid w:val="00D441D9"/>
    <w:rsid w:val="00D442EA"/>
    <w:rsid w:val="00D446D8"/>
    <w:rsid w:val="00D45332"/>
    <w:rsid w:val="00D458A2"/>
    <w:rsid w:val="00D45BD3"/>
    <w:rsid w:val="00D46069"/>
    <w:rsid w:val="00D46121"/>
    <w:rsid w:val="00D463F0"/>
    <w:rsid w:val="00D47243"/>
    <w:rsid w:val="00D4741D"/>
    <w:rsid w:val="00D4758E"/>
    <w:rsid w:val="00D50475"/>
    <w:rsid w:val="00D50911"/>
    <w:rsid w:val="00D5194D"/>
    <w:rsid w:val="00D51C81"/>
    <w:rsid w:val="00D52AE0"/>
    <w:rsid w:val="00D52ED4"/>
    <w:rsid w:val="00D52EF1"/>
    <w:rsid w:val="00D530A0"/>
    <w:rsid w:val="00D535F5"/>
    <w:rsid w:val="00D5369B"/>
    <w:rsid w:val="00D540BB"/>
    <w:rsid w:val="00D540C3"/>
    <w:rsid w:val="00D54558"/>
    <w:rsid w:val="00D545B3"/>
    <w:rsid w:val="00D5488A"/>
    <w:rsid w:val="00D54DB0"/>
    <w:rsid w:val="00D5535C"/>
    <w:rsid w:val="00D564E0"/>
    <w:rsid w:val="00D5657B"/>
    <w:rsid w:val="00D5693A"/>
    <w:rsid w:val="00D569B5"/>
    <w:rsid w:val="00D56F4D"/>
    <w:rsid w:val="00D572BC"/>
    <w:rsid w:val="00D574A6"/>
    <w:rsid w:val="00D60757"/>
    <w:rsid w:val="00D607F7"/>
    <w:rsid w:val="00D60E6C"/>
    <w:rsid w:val="00D617B7"/>
    <w:rsid w:val="00D637E2"/>
    <w:rsid w:val="00D640F4"/>
    <w:rsid w:val="00D64A58"/>
    <w:rsid w:val="00D64B64"/>
    <w:rsid w:val="00D65321"/>
    <w:rsid w:val="00D657CE"/>
    <w:rsid w:val="00D65936"/>
    <w:rsid w:val="00D6596A"/>
    <w:rsid w:val="00D65DE7"/>
    <w:rsid w:val="00D66054"/>
    <w:rsid w:val="00D66480"/>
    <w:rsid w:val="00D670CE"/>
    <w:rsid w:val="00D677B8"/>
    <w:rsid w:val="00D67DE3"/>
    <w:rsid w:val="00D70650"/>
    <w:rsid w:val="00D71620"/>
    <w:rsid w:val="00D717A7"/>
    <w:rsid w:val="00D71962"/>
    <w:rsid w:val="00D71E78"/>
    <w:rsid w:val="00D72520"/>
    <w:rsid w:val="00D7302F"/>
    <w:rsid w:val="00D73A2B"/>
    <w:rsid w:val="00D73DD8"/>
    <w:rsid w:val="00D7470D"/>
    <w:rsid w:val="00D74C28"/>
    <w:rsid w:val="00D74EF8"/>
    <w:rsid w:val="00D75E06"/>
    <w:rsid w:val="00D7688A"/>
    <w:rsid w:val="00D76A54"/>
    <w:rsid w:val="00D77D4A"/>
    <w:rsid w:val="00D8087F"/>
    <w:rsid w:val="00D80A07"/>
    <w:rsid w:val="00D80A1E"/>
    <w:rsid w:val="00D81F21"/>
    <w:rsid w:val="00D822A2"/>
    <w:rsid w:val="00D8273B"/>
    <w:rsid w:val="00D83293"/>
    <w:rsid w:val="00D8330F"/>
    <w:rsid w:val="00D836A7"/>
    <w:rsid w:val="00D8374E"/>
    <w:rsid w:val="00D8397E"/>
    <w:rsid w:val="00D84077"/>
    <w:rsid w:val="00D840CF"/>
    <w:rsid w:val="00D8427C"/>
    <w:rsid w:val="00D85308"/>
    <w:rsid w:val="00D86B65"/>
    <w:rsid w:val="00D86C1A"/>
    <w:rsid w:val="00D86C23"/>
    <w:rsid w:val="00D87E6A"/>
    <w:rsid w:val="00D901C4"/>
    <w:rsid w:val="00D901F4"/>
    <w:rsid w:val="00D90799"/>
    <w:rsid w:val="00D91208"/>
    <w:rsid w:val="00D913CC"/>
    <w:rsid w:val="00D91AB1"/>
    <w:rsid w:val="00D91D88"/>
    <w:rsid w:val="00D91E7D"/>
    <w:rsid w:val="00D9275A"/>
    <w:rsid w:val="00D93171"/>
    <w:rsid w:val="00D931CF"/>
    <w:rsid w:val="00D9399B"/>
    <w:rsid w:val="00D93F38"/>
    <w:rsid w:val="00D94408"/>
    <w:rsid w:val="00D95071"/>
    <w:rsid w:val="00D9617C"/>
    <w:rsid w:val="00D966D8"/>
    <w:rsid w:val="00D969C0"/>
    <w:rsid w:val="00D96DE3"/>
    <w:rsid w:val="00D96FD4"/>
    <w:rsid w:val="00D97690"/>
    <w:rsid w:val="00D97F92"/>
    <w:rsid w:val="00DA014B"/>
    <w:rsid w:val="00DA0719"/>
    <w:rsid w:val="00DA0FD6"/>
    <w:rsid w:val="00DA128A"/>
    <w:rsid w:val="00DA14EB"/>
    <w:rsid w:val="00DA15B4"/>
    <w:rsid w:val="00DA17BC"/>
    <w:rsid w:val="00DA17F8"/>
    <w:rsid w:val="00DA187A"/>
    <w:rsid w:val="00DA18A2"/>
    <w:rsid w:val="00DA1E0E"/>
    <w:rsid w:val="00DA21A0"/>
    <w:rsid w:val="00DA22CF"/>
    <w:rsid w:val="00DA2720"/>
    <w:rsid w:val="00DA2A7B"/>
    <w:rsid w:val="00DA3418"/>
    <w:rsid w:val="00DA3A4F"/>
    <w:rsid w:val="00DA3A54"/>
    <w:rsid w:val="00DA3AC9"/>
    <w:rsid w:val="00DA3FA7"/>
    <w:rsid w:val="00DA4359"/>
    <w:rsid w:val="00DA45B8"/>
    <w:rsid w:val="00DA46C3"/>
    <w:rsid w:val="00DA4832"/>
    <w:rsid w:val="00DA4C93"/>
    <w:rsid w:val="00DA531F"/>
    <w:rsid w:val="00DA56B3"/>
    <w:rsid w:val="00DA5EEA"/>
    <w:rsid w:val="00DA622C"/>
    <w:rsid w:val="00DA687A"/>
    <w:rsid w:val="00DA6A6B"/>
    <w:rsid w:val="00DA7FCA"/>
    <w:rsid w:val="00DB01AF"/>
    <w:rsid w:val="00DB0552"/>
    <w:rsid w:val="00DB07D8"/>
    <w:rsid w:val="00DB0D5C"/>
    <w:rsid w:val="00DB152A"/>
    <w:rsid w:val="00DB1BF0"/>
    <w:rsid w:val="00DB2AB4"/>
    <w:rsid w:val="00DB2F01"/>
    <w:rsid w:val="00DB35CD"/>
    <w:rsid w:val="00DB376F"/>
    <w:rsid w:val="00DB49B6"/>
    <w:rsid w:val="00DB4AF8"/>
    <w:rsid w:val="00DB5077"/>
    <w:rsid w:val="00DB5476"/>
    <w:rsid w:val="00DB5569"/>
    <w:rsid w:val="00DB5644"/>
    <w:rsid w:val="00DB5815"/>
    <w:rsid w:val="00DB6465"/>
    <w:rsid w:val="00DB6641"/>
    <w:rsid w:val="00DB67EC"/>
    <w:rsid w:val="00DB6BE0"/>
    <w:rsid w:val="00DB70A0"/>
    <w:rsid w:val="00DB72A0"/>
    <w:rsid w:val="00DB7EEC"/>
    <w:rsid w:val="00DC000E"/>
    <w:rsid w:val="00DC0105"/>
    <w:rsid w:val="00DC021F"/>
    <w:rsid w:val="00DC05B5"/>
    <w:rsid w:val="00DC154E"/>
    <w:rsid w:val="00DC1883"/>
    <w:rsid w:val="00DC2597"/>
    <w:rsid w:val="00DC268F"/>
    <w:rsid w:val="00DC2806"/>
    <w:rsid w:val="00DC2DF6"/>
    <w:rsid w:val="00DC3491"/>
    <w:rsid w:val="00DC35D1"/>
    <w:rsid w:val="00DC3658"/>
    <w:rsid w:val="00DC4834"/>
    <w:rsid w:val="00DC5239"/>
    <w:rsid w:val="00DC584D"/>
    <w:rsid w:val="00DC5BCB"/>
    <w:rsid w:val="00DC61A9"/>
    <w:rsid w:val="00DC635A"/>
    <w:rsid w:val="00DC6417"/>
    <w:rsid w:val="00DC6A50"/>
    <w:rsid w:val="00DC72C9"/>
    <w:rsid w:val="00DC7B2A"/>
    <w:rsid w:val="00DD0066"/>
    <w:rsid w:val="00DD0691"/>
    <w:rsid w:val="00DD0A28"/>
    <w:rsid w:val="00DD0B0F"/>
    <w:rsid w:val="00DD0F99"/>
    <w:rsid w:val="00DD13AA"/>
    <w:rsid w:val="00DD163D"/>
    <w:rsid w:val="00DD17A3"/>
    <w:rsid w:val="00DD1CC0"/>
    <w:rsid w:val="00DD2045"/>
    <w:rsid w:val="00DD2CC9"/>
    <w:rsid w:val="00DD4119"/>
    <w:rsid w:val="00DD466E"/>
    <w:rsid w:val="00DD47B6"/>
    <w:rsid w:val="00DD58EB"/>
    <w:rsid w:val="00DD5A67"/>
    <w:rsid w:val="00DD7149"/>
    <w:rsid w:val="00DD7D53"/>
    <w:rsid w:val="00DE0416"/>
    <w:rsid w:val="00DE05E7"/>
    <w:rsid w:val="00DE123F"/>
    <w:rsid w:val="00DE12D9"/>
    <w:rsid w:val="00DE1F72"/>
    <w:rsid w:val="00DE2E4E"/>
    <w:rsid w:val="00DE3C64"/>
    <w:rsid w:val="00DE4A0E"/>
    <w:rsid w:val="00DE4AA0"/>
    <w:rsid w:val="00DE598A"/>
    <w:rsid w:val="00DE64E4"/>
    <w:rsid w:val="00DE68C8"/>
    <w:rsid w:val="00DE6B84"/>
    <w:rsid w:val="00DE701B"/>
    <w:rsid w:val="00DE703B"/>
    <w:rsid w:val="00DE706F"/>
    <w:rsid w:val="00DE737F"/>
    <w:rsid w:val="00DE7BC6"/>
    <w:rsid w:val="00DE7F35"/>
    <w:rsid w:val="00DF009F"/>
    <w:rsid w:val="00DF0141"/>
    <w:rsid w:val="00DF12E5"/>
    <w:rsid w:val="00DF17A2"/>
    <w:rsid w:val="00DF1A23"/>
    <w:rsid w:val="00DF21C6"/>
    <w:rsid w:val="00DF23A5"/>
    <w:rsid w:val="00DF255B"/>
    <w:rsid w:val="00DF2E89"/>
    <w:rsid w:val="00DF34D7"/>
    <w:rsid w:val="00DF386D"/>
    <w:rsid w:val="00DF44FA"/>
    <w:rsid w:val="00DF52CE"/>
    <w:rsid w:val="00DF64D5"/>
    <w:rsid w:val="00DF683D"/>
    <w:rsid w:val="00DF69AE"/>
    <w:rsid w:val="00DF6DA1"/>
    <w:rsid w:val="00DF7631"/>
    <w:rsid w:val="00DF7775"/>
    <w:rsid w:val="00E00849"/>
    <w:rsid w:val="00E00ABE"/>
    <w:rsid w:val="00E01097"/>
    <w:rsid w:val="00E01725"/>
    <w:rsid w:val="00E01923"/>
    <w:rsid w:val="00E01E01"/>
    <w:rsid w:val="00E02DD8"/>
    <w:rsid w:val="00E03326"/>
    <w:rsid w:val="00E03931"/>
    <w:rsid w:val="00E03EBB"/>
    <w:rsid w:val="00E04062"/>
    <w:rsid w:val="00E04C4B"/>
    <w:rsid w:val="00E04D62"/>
    <w:rsid w:val="00E04DC0"/>
    <w:rsid w:val="00E05E8C"/>
    <w:rsid w:val="00E06217"/>
    <w:rsid w:val="00E06B0D"/>
    <w:rsid w:val="00E06D5A"/>
    <w:rsid w:val="00E06F7F"/>
    <w:rsid w:val="00E078BF"/>
    <w:rsid w:val="00E07EA8"/>
    <w:rsid w:val="00E0C7ED"/>
    <w:rsid w:val="00E1006C"/>
    <w:rsid w:val="00E10C2D"/>
    <w:rsid w:val="00E110F3"/>
    <w:rsid w:val="00E12D7E"/>
    <w:rsid w:val="00E12E72"/>
    <w:rsid w:val="00E134DB"/>
    <w:rsid w:val="00E13791"/>
    <w:rsid w:val="00E13A50"/>
    <w:rsid w:val="00E13DFE"/>
    <w:rsid w:val="00E13F1C"/>
    <w:rsid w:val="00E146D6"/>
    <w:rsid w:val="00E14FF6"/>
    <w:rsid w:val="00E15268"/>
    <w:rsid w:val="00E15594"/>
    <w:rsid w:val="00E163C9"/>
    <w:rsid w:val="00E16AE1"/>
    <w:rsid w:val="00E17426"/>
    <w:rsid w:val="00E2034C"/>
    <w:rsid w:val="00E208EA"/>
    <w:rsid w:val="00E20A3F"/>
    <w:rsid w:val="00E20B66"/>
    <w:rsid w:val="00E2162A"/>
    <w:rsid w:val="00E216F3"/>
    <w:rsid w:val="00E21CD4"/>
    <w:rsid w:val="00E222E8"/>
    <w:rsid w:val="00E223CF"/>
    <w:rsid w:val="00E22426"/>
    <w:rsid w:val="00E22483"/>
    <w:rsid w:val="00E22BD0"/>
    <w:rsid w:val="00E24057"/>
    <w:rsid w:val="00E24A3F"/>
    <w:rsid w:val="00E25F73"/>
    <w:rsid w:val="00E26CCE"/>
    <w:rsid w:val="00E305DF"/>
    <w:rsid w:val="00E30D18"/>
    <w:rsid w:val="00E31AA9"/>
    <w:rsid w:val="00E325A4"/>
    <w:rsid w:val="00E325EA"/>
    <w:rsid w:val="00E33277"/>
    <w:rsid w:val="00E34389"/>
    <w:rsid w:val="00E36A1E"/>
    <w:rsid w:val="00E36D7C"/>
    <w:rsid w:val="00E36D7F"/>
    <w:rsid w:val="00E36E6F"/>
    <w:rsid w:val="00E371F0"/>
    <w:rsid w:val="00E3743F"/>
    <w:rsid w:val="00E37A1D"/>
    <w:rsid w:val="00E37ABD"/>
    <w:rsid w:val="00E4044D"/>
    <w:rsid w:val="00E4056D"/>
    <w:rsid w:val="00E408A5"/>
    <w:rsid w:val="00E41256"/>
    <w:rsid w:val="00E42045"/>
    <w:rsid w:val="00E423AF"/>
    <w:rsid w:val="00E42F24"/>
    <w:rsid w:val="00E43148"/>
    <w:rsid w:val="00E43408"/>
    <w:rsid w:val="00E44239"/>
    <w:rsid w:val="00E44C68"/>
    <w:rsid w:val="00E44E5D"/>
    <w:rsid w:val="00E4514F"/>
    <w:rsid w:val="00E4518B"/>
    <w:rsid w:val="00E45823"/>
    <w:rsid w:val="00E45838"/>
    <w:rsid w:val="00E46949"/>
    <w:rsid w:val="00E4709E"/>
    <w:rsid w:val="00E47130"/>
    <w:rsid w:val="00E477DE"/>
    <w:rsid w:val="00E50747"/>
    <w:rsid w:val="00E508D9"/>
    <w:rsid w:val="00E50914"/>
    <w:rsid w:val="00E50E76"/>
    <w:rsid w:val="00E51065"/>
    <w:rsid w:val="00E51707"/>
    <w:rsid w:val="00E51959"/>
    <w:rsid w:val="00E5195A"/>
    <w:rsid w:val="00E52B3C"/>
    <w:rsid w:val="00E53153"/>
    <w:rsid w:val="00E534F0"/>
    <w:rsid w:val="00E53C23"/>
    <w:rsid w:val="00E53CB8"/>
    <w:rsid w:val="00E53D35"/>
    <w:rsid w:val="00E53DFB"/>
    <w:rsid w:val="00E541AA"/>
    <w:rsid w:val="00E545EF"/>
    <w:rsid w:val="00E548D3"/>
    <w:rsid w:val="00E54902"/>
    <w:rsid w:val="00E54DBD"/>
    <w:rsid w:val="00E55187"/>
    <w:rsid w:val="00E5524A"/>
    <w:rsid w:val="00E557BA"/>
    <w:rsid w:val="00E56249"/>
    <w:rsid w:val="00E565D5"/>
    <w:rsid w:val="00E568D8"/>
    <w:rsid w:val="00E56CC9"/>
    <w:rsid w:val="00E56DD3"/>
    <w:rsid w:val="00E57856"/>
    <w:rsid w:val="00E578C6"/>
    <w:rsid w:val="00E57A62"/>
    <w:rsid w:val="00E57E6D"/>
    <w:rsid w:val="00E603D5"/>
    <w:rsid w:val="00E6077A"/>
    <w:rsid w:val="00E60E74"/>
    <w:rsid w:val="00E620C5"/>
    <w:rsid w:val="00E62AB8"/>
    <w:rsid w:val="00E631C9"/>
    <w:rsid w:val="00E635F8"/>
    <w:rsid w:val="00E64057"/>
    <w:rsid w:val="00E646CC"/>
    <w:rsid w:val="00E65171"/>
    <w:rsid w:val="00E65AA0"/>
    <w:rsid w:val="00E668DF"/>
    <w:rsid w:val="00E668FE"/>
    <w:rsid w:val="00E66904"/>
    <w:rsid w:val="00E66951"/>
    <w:rsid w:val="00E67BF2"/>
    <w:rsid w:val="00E700FE"/>
    <w:rsid w:val="00E70608"/>
    <w:rsid w:val="00E70B5D"/>
    <w:rsid w:val="00E70B89"/>
    <w:rsid w:val="00E70D77"/>
    <w:rsid w:val="00E7126E"/>
    <w:rsid w:val="00E7128B"/>
    <w:rsid w:val="00E71CF8"/>
    <w:rsid w:val="00E72454"/>
    <w:rsid w:val="00E72798"/>
    <w:rsid w:val="00E72A9A"/>
    <w:rsid w:val="00E72AD5"/>
    <w:rsid w:val="00E732C2"/>
    <w:rsid w:val="00E73863"/>
    <w:rsid w:val="00E73EB4"/>
    <w:rsid w:val="00E7440E"/>
    <w:rsid w:val="00E75ED7"/>
    <w:rsid w:val="00E75F05"/>
    <w:rsid w:val="00E7629F"/>
    <w:rsid w:val="00E765FE"/>
    <w:rsid w:val="00E76EA4"/>
    <w:rsid w:val="00E771DE"/>
    <w:rsid w:val="00E77884"/>
    <w:rsid w:val="00E77AD9"/>
    <w:rsid w:val="00E77E5C"/>
    <w:rsid w:val="00E805AC"/>
    <w:rsid w:val="00E807B8"/>
    <w:rsid w:val="00E80A00"/>
    <w:rsid w:val="00E80EE4"/>
    <w:rsid w:val="00E81307"/>
    <w:rsid w:val="00E813F0"/>
    <w:rsid w:val="00E814D5"/>
    <w:rsid w:val="00E81945"/>
    <w:rsid w:val="00E81CAC"/>
    <w:rsid w:val="00E81D8F"/>
    <w:rsid w:val="00E81EA6"/>
    <w:rsid w:val="00E8266A"/>
    <w:rsid w:val="00E8389F"/>
    <w:rsid w:val="00E84CAE"/>
    <w:rsid w:val="00E85CD2"/>
    <w:rsid w:val="00E864EE"/>
    <w:rsid w:val="00E878AF"/>
    <w:rsid w:val="00E87978"/>
    <w:rsid w:val="00E879FA"/>
    <w:rsid w:val="00E90234"/>
    <w:rsid w:val="00E90ECB"/>
    <w:rsid w:val="00E911A4"/>
    <w:rsid w:val="00E9223D"/>
    <w:rsid w:val="00E930B8"/>
    <w:rsid w:val="00E937C1"/>
    <w:rsid w:val="00E93820"/>
    <w:rsid w:val="00E93B6F"/>
    <w:rsid w:val="00E94841"/>
    <w:rsid w:val="00E94F27"/>
    <w:rsid w:val="00E950A3"/>
    <w:rsid w:val="00E95A3F"/>
    <w:rsid w:val="00E96070"/>
    <w:rsid w:val="00E96204"/>
    <w:rsid w:val="00E962B3"/>
    <w:rsid w:val="00E9630D"/>
    <w:rsid w:val="00E96373"/>
    <w:rsid w:val="00E96751"/>
    <w:rsid w:val="00E974CC"/>
    <w:rsid w:val="00EA0582"/>
    <w:rsid w:val="00EA093A"/>
    <w:rsid w:val="00EA0A8C"/>
    <w:rsid w:val="00EA2411"/>
    <w:rsid w:val="00EA268A"/>
    <w:rsid w:val="00EA2791"/>
    <w:rsid w:val="00EA2F97"/>
    <w:rsid w:val="00EA3A3E"/>
    <w:rsid w:val="00EA3EA2"/>
    <w:rsid w:val="00EA40C1"/>
    <w:rsid w:val="00EA4F38"/>
    <w:rsid w:val="00EA527F"/>
    <w:rsid w:val="00EA52FE"/>
    <w:rsid w:val="00EA545E"/>
    <w:rsid w:val="00EA59F9"/>
    <w:rsid w:val="00EA623E"/>
    <w:rsid w:val="00EA6254"/>
    <w:rsid w:val="00EA657F"/>
    <w:rsid w:val="00EA658B"/>
    <w:rsid w:val="00EA6BF7"/>
    <w:rsid w:val="00EA6D61"/>
    <w:rsid w:val="00EA75CB"/>
    <w:rsid w:val="00EB0E45"/>
    <w:rsid w:val="00EB0FCB"/>
    <w:rsid w:val="00EB1159"/>
    <w:rsid w:val="00EB1170"/>
    <w:rsid w:val="00EB128F"/>
    <w:rsid w:val="00EB1829"/>
    <w:rsid w:val="00EB206C"/>
    <w:rsid w:val="00EB2155"/>
    <w:rsid w:val="00EB25C2"/>
    <w:rsid w:val="00EB26AE"/>
    <w:rsid w:val="00EB2C89"/>
    <w:rsid w:val="00EB2FE5"/>
    <w:rsid w:val="00EB3331"/>
    <w:rsid w:val="00EB33C2"/>
    <w:rsid w:val="00EB3A5D"/>
    <w:rsid w:val="00EB3CD3"/>
    <w:rsid w:val="00EB4887"/>
    <w:rsid w:val="00EB4AFA"/>
    <w:rsid w:val="00EB52C5"/>
    <w:rsid w:val="00EB59DC"/>
    <w:rsid w:val="00EB5A9B"/>
    <w:rsid w:val="00EB69D2"/>
    <w:rsid w:val="00EB6D2E"/>
    <w:rsid w:val="00EB6DCA"/>
    <w:rsid w:val="00EB6F3E"/>
    <w:rsid w:val="00EB739B"/>
    <w:rsid w:val="00EB7547"/>
    <w:rsid w:val="00EC00AB"/>
    <w:rsid w:val="00EC0672"/>
    <w:rsid w:val="00EC06F5"/>
    <w:rsid w:val="00EC0773"/>
    <w:rsid w:val="00EC0B68"/>
    <w:rsid w:val="00EC1793"/>
    <w:rsid w:val="00EC184C"/>
    <w:rsid w:val="00EC2562"/>
    <w:rsid w:val="00EC29BC"/>
    <w:rsid w:val="00EC2C20"/>
    <w:rsid w:val="00EC3536"/>
    <w:rsid w:val="00EC3AF6"/>
    <w:rsid w:val="00EC3B53"/>
    <w:rsid w:val="00EC4013"/>
    <w:rsid w:val="00EC4B8C"/>
    <w:rsid w:val="00EC4C60"/>
    <w:rsid w:val="00EC5635"/>
    <w:rsid w:val="00EC5D3E"/>
    <w:rsid w:val="00EC635D"/>
    <w:rsid w:val="00EC65AE"/>
    <w:rsid w:val="00EC6788"/>
    <w:rsid w:val="00EC717E"/>
    <w:rsid w:val="00EC7F11"/>
    <w:rsid w:val="00ED0404"/>
    <w:rsid w:val="00ED0608"/>
    <w:rsid w:val="00ED0B2F"/>
    <w:rsid w:val="00ED1264"/>
    <w:rsid w:val="00ED12EA"/>
    <w:rsid w:val="00ED1A38"/>
    <w:rsid w:val="00ED1DB4"/>
    <w:rsid w:val="00ED2535"/>
    <w:rsid w:val="00ED2779"/>
    <w:rsid w:val="00ED2F39"/>
    <w:rsid w:val="00ED3628"/>
    <w:rsid w:val="00ED3B82"/>
    <w:rsid w:val="00ED3BBF"/>
    <w:rsid w:val="00ED3BFF"/>
    <w:rsid w:val="00ED3FE8"/>
    <w:rsid w:val="00ED44C2"/>
    <w:rsid w:val="00ED4A82"/>
    <w:rsid w:val="00ED5836"/>
    <w:rsid w:val="00ED5BAF"/>
    <w:rsid w:val="00ED6048"/>
    <w:rsid w:val="00ED6412"/>
    <w:rsid w:val="00ED6963"/>
    <w:rsid w:val="00ED715C"/>
    <w:rsid w:val="00ED7709"/>
    <w:rsid w:val="00EE0B82"/>
    <w:rsid w:val="00EE0FC5"/>
    <w:rsid w:val="00EE24BE"/>
    <w:rsid w:val="00EE2EC6"/>
    <w:rsid w:val="00EE395E"/>
    <w:rsid w:val="00EE4017"/>
    <w:rsid w:val="00EE42E9"/>
    <w:rsid w:val="00EE46F4"/>
    <w:rsid w:val="00EE4EB2"/>
    <w:rsid w:val="00EE4F71"/>
    <w:rsid w:val="00EE5690"/>
    <w:rsid w:val="00EE5E7D"/>
    <w:rsid w:val="00EE683B"/>
    <w:rsid w:val="00EE73DB"/>
    <w:rsid w:val="00EE783A"/>
    <w:rsid w:val="00EF0520"/>
    <w:rsid w:val="00EF162F"/>
    <w:rsid w:val="00EF16E7"/>
    <w:rsid w:val="00EF2390"/>
    <w:rsid w:val="00EF26C7"/>
    <w:rsid w:val="00EF2B7F"/>
    <w:rsid w:val="00EF340E"/>
    <w:rsid w:val="00EF34C0"/>
    <w:rsid w:val="00EF3583"/>
    <w:rsid w:val="00EF388A"/>
    <w:rsid w:val="00EF3B78"/>
    <w:rsid w:val="00EF445B"/>
    <w:rsid w:val="00EF4A4E"/>
    <w:rsid w:val="00EF5E11"/>
    <w:rsid w:val="00EF5FB9"/>
    <w:rsid w:val="00EF7013"/>
    <w:rsid w:val="00EF7B44"/>
    <w:rsid w:val="00F0077D"/>
    <w:rsid w:val="00F00D68"/>
    <w:rsid w:val="00F01465"/>
    <w:rsid w:val="00F0182A"/>
    <w:rsid w:val="00F01A49"/>
    <w:rsid w:val="00F028E5"/>
    <w:rsid w:val="00F030AF"/>
    <w:rsid w:val="00F049CA"/>
    <w:rsid w:val="00F04CB3"/>
    <w:rsid w:val="00F051E0"/>
    <w:rsid w:val="00F05FB8"/>
    <w:rsid w:val="00F06053"/>
    <w:rsid w:val="00F061CE"/>
    <w:rsid w:val="00F06CF1"/>
    <w:rsid w:val="00F0742C"/>
    <w:rsid w:val="00F07728"/>
    <w:rsid w:val="00F07758"/>
    <w:rsid w:val="00F07C76"/>
    <w:rsid w:val="00F07E67"/>
    <w:rsid w:val="00F10519"/>
    <w:rsid w:val="00F108B1"/>
    <w:rsid w:val="00F10A55"/>
    <w:rsid w:val="00F1123E"/>
    <w:rsid w:val="00F1182E"/>
    <w:rsid w:val="00F13C95"/>
    <w:rsid w:val="00F140A6"/>
    <w:rsid w:val="00F1413C"/>
    <w:rsid w:val="00F14408"/>
    <w:rsid w:val="00F14455"/>
    <w:rsid w:val="00F14B6D"/>
    <w:rsid w:val="00F14C95"/>
    <w:rsid w:val="00F14D02"/>
    <w:rsid w:val="00F15545"/>
    <w:rsid w:val="00F15F3D"/>
    <w:rsid w:val="00F15F4A"/>
    <w:rsid w:val="00F16B23"/>
    <w:rsid w:val="00F16B4B"/>
    <w:rsid w:val="00F20435"/>
    <w:rsid w:val="00F2084B"/>
    <w:rsid w:val="00F20CD4"/>
    <w:rsid w:val="00F20D3B"/>
    <w:rsid w:val="00F211A9"/>
    <w:rsid w:val="00F21C81"/>
    <w:rsid w:val="00F22967"/>
    <w:rsid w:val="00F22B62"/>
    <w:rsid w:val="00F22D65"/>
    <w:rsid w:val="00F22F60"/>
    <w:rsid w:val="00F236B5"/>
    <w:rsid w:val="00F237D4"/>
    <w:rsid w:val="00F23A12"/>
    <w:rsid w:val="00F23B23"/>
    <w:rsid w:val="00F2458C"/>
    <w:rsid w:val="00F24866"/>
    <w:rsid w:val="00F24C99"/>
    <w:rsid w:val="00F255A6"/>
    <w:rsid w:val="00F257C1"/>
    <w:rsid w:val="00F25E05"/>
    <w:rsid w:val="00F25E48"/>
    <w:rsid w:val="00F25F46"/>
    <w:rsid w:val="00F2645E"/>
    <w:rsid w:val="00F26A9B"/>
    <w:rsid w:val="00F26B7C"/>
    <w:rsid w:val="00F27318"/>
    <w:rsid w:val="00F30638"/>
    <w:rsid w:val="00F3073C"/>
    <w:rsid w:val="00F31118"/>
    <w:rsid w:val="00F3144C"/>
    <w:rsid w:val="00F31628"/>
    <w:rsid w:val="00F319ED"/>
    <w:rsid w:val="00F31A52"/>
    <w:rsid w:val="00F31FEB"/>
    <w:rsid w:val="00F32155"/>
    <w:rsid w:val="00F33288"/>
    <w:rsid w:val="00F33A4A"/>
    <w:rsid w:val="00F33EE8"/>
    <w:rsid w:val="00F34AB8"/>
    <w:rsid w:val="00F352E4"/>
    <w:rsid w:val="00F35425"/>
    <w:rsid w:val="00F356A9"/>
    <w:rsid w:val="00F356FC"/>
    <w:rsid w:val="00F358D2"/>
    <w:rsid w:val="00F35AED"/>
    <w:rsid w:val="00F35BEB"/>
    <w:rsid w:val="00F36C02"/>
    <w:rsid w:val="00F37A7E"/>
    <w:rsid w:val="00F37B86"/>
    <w:rsid w:val="00F37E42"/>
    <w:rsid w:val="00F401A0"/>
    <w:rsid w:val="00F40847"/>
    <w:rsid w:val="00F4092D"/>
    <w:rsid w:val="00F40C74"/>
    <w:rsid w:val="00F417F2"/>
    <w:rsid w:val="00F417FB"/>
    <w:rsid w:val="00F41FEF"/>
    <w:rsid w:val="00F42BFE"/>
    <w:rsid w:val="00F42D7C"/>
    <w:rsid w:val="00F4320D"/>
    <w:rsid w:val="00F438F2"/>
    <w:rsid w:val="00F43A01"/>
    <w:rsid w:val="00F43EA1"/>
    <w:rsid w:val="00F43FD7"/>
    <w:rsid w:val="00F448F8"/>
    <w:rsid w:val="00F451C7"/>
    <w:rsid w:val="00F45E6A"/>
    <w:rsid w:val="00F46585"/>
    <w:rsid w:val="00F467D7"/>
    <w:rsid w:val="00F47E9D"/>
    <w:rsid w:val="00F5098C"/>
    <w:rsid w:val="00F51CE9"/>
    <w:rsid w:val="00F51DD2"/>
    <w:rsid w:val="00F51F16"/>
    <w:rsid w:val="00F52549"/>
    <w:rsid w:val="00F52949"/>
    <w:rsid w:val="00F537F4"/>
    <w:rsid w:val="00F53CB8"/>
    <w:rsid w:val="00F54670"/>
    <w:rsid w:val="00F5472E"/>
    <w:rsid w:val="00F5491A"/>
    <w:rsid w:val="00F54E1B"/>
    <w:rsid w:val="00F55164"/>
    <w:rsid w:val="00F55567"/>
    <w:rsid w:val="00F560D2"/>
    <w:rsid w:val="00F56516"/>
    <w:rsid w:val="00F56DB7"/>
    <w:rsid w:val="00F56FCF"/>
    <w:rsid w:val="00F5761C"/>
    <w:rsid w:val="00F60624"/>
    <w:rsid w:val="00F606C5"/>
    <w:rsid w:val="00F60D3A"/>
    <w:rsid w:val="00F60FED"/>
    <w:rsid w:val="00F61F58"/>
    <w:rsid w:val="00F625B2"/>
    <w:rsid w:val="00F62E73"/>
    <w:rsid w:val="00F63FAC"/>
    <w:rsid w:val="00F645D8"/>
    <w:rsid w:val="00F64DD5"/>
    <w:rsid w:val="00F65739"/>
    <w:rsid w:val="00F65E58"/>
    <w:rsid w:val="00F6679B"/>
    <w:rsid w:val="00F6692C"/>
    <w:rsid w:val="00F724C7"/>
    <w:rsid w:val="00F72AD9"/>
    <w:rsid w:val="00F73868"/>
    <w:rsid w:val="00F74469"/>
    <w:rsid w:val="00F748E6"/>
    <w:rsid w:val="00F74D67"/>
    <w:rsid w:val="00F74DD5"/>
    <w:rsid w:val="00F74FA9"/>
    <w:rsid w:val="00F75074"/>
    <w:rsid w:val="00F751F3"/>
    <w:rsid w:val="00F754AF"/>
    <w:rsid w:val="00F75714"/>
    <w:rsid w:val="00F75B33"/>
    <w:rsid w:val="00F75D94"/>
    <w:rsid w:val="00F76789"/>
    <w:rsid w:val="00F76A92"/>
    <w:rsid w:val="00F76D53"/>
    <w:rsid w:val="00F76D5A"/>
    <w:rsid w:val="00F76E39"/>
    <w:rsid w:val="00F76FAB"/>
    <w:rsid w:val="00F8070A"/>
    <w:rsid w:val="00F8074D"/>
    <w:rsid w:val="00F80D88"/>
    <w:rsid w:val="00F81485"/>
    <w:rsid w:val="00F8161A"/>
    <w:rsid w:val="00F81681"/>
    <w:rsid w:val="00F816BE"/>
    <w:rsid w:val="00F816CC"/>
    <w:rsid w:val="00F82832"/>
    <w:rsid w:val="00F82B2D"/>
    <w:rsid w:val="00F833C4"/>
    <w:rsid w:val="00F847EC"/>
    <w:rsid w:val="00F86652"/>
    <w:rsid w:val="00F86E8E"/>
    <w:rsid w:val="00F87149"/>
    <w:rsid w:val="00F87757"/>
    <w:rsid w:val="00F90493"/>
    <w:rsid w:val="00F907D2"/>
    <w:rsid w:val="00F926DE"/>
    <w:rsid w:val="00F92AE9"/>
    <w:rsid w:val="00F92D61"/>
    <w:rsid w:val="00F930C9"/>
    <w:rsid w:val="00F9415A"/>
    <w:rsid w:val="00F9457C"/>
    <w:rsid w:val="00F94643"/>
    <w:rsid w:val="00F94746"/>
    <w:rsid w:val="00F94E99"/>
    <w:rsid w:val="00F957CF"/>
    <w:rsid w:val="00F959A8"/>
    <w:rsid w:val="00F95ABA"/>
    <w:rsid w:val="00F95E12"/>
    <w:rsid w:val="00F95FE2"/>
    <w:rsid w:val="00F9690A"/>
    <w:rsid w:val="00F97239"/>
    <w:rsid w:val="00F978B5"/>
    <w:rsid w:val="00F97E01"/>
    <w:rsid w:val="00FA01B6"/>
    <w:rsid w:val="00FA04BD"/>
    <w:rsid w:val="00FA0BB9"/>
    <w:rsid w:val="00FA11EB"/>
    <w:rsid w:val="00FA1392"/>
    <w:rsid w:val="00FA25AC"/>
    <w:rsid w:val="00FA2BC4"/>
    <w:rsid w:val="00FA2BD9"/>
    <w:rsid w:val="00FA2C8F"/>
    <w:rsid w:val="00FA31B7"/>
    <w:rsid w:val="00FA353B"/>
    <w:rsid w:val="00FA426C"/>
    <w:rsid w:val="00FA47D5"/>
    <w:rsid w:val="00FA4C59"/>
    <w:rsid w:val="00FA5260"/>
    <w:rsid w:val="00FA5BAE"/>
    <w:rsid w:val="00FA625F"/>
    <w:rsid w:val="00FA6628"/>
    <w:rsid w:val="00FA7369"/>
    <w:rsid w:val="00FA7479"/>
    <w:rsid w:val="00FA7AB9"/>
    <w:rsid w:val="00FA7EB6"/>
    <w:rsid w:val="00FB0360"/>
    <w:rsid w:val="00FB064E"/>
    <w:rsid w:val="00FB112E"/>
    <w:rsid w:val="00FB1465"/>
    <w:rsid w:val="00FB1D21"/>
    <w:rsid w:val="00FB2501"/>
    <w:rsid w:val="00FB27BA"/>
    <w:rsid w:val="00FB2ABA"/>
    <w:rsid w:val="00FB2EB9"/>
    <w:rsid w:val="00FB43B1"/>
    <w:rsid w:val="00FB482B"/>
    <w:rsid w:val="00FB4A9C"/>
    <w:rsid w:val="00FB6602"/>
    <w:rsid w:val="00FB69BC"/>
    <w:rsid w:val="00FB6BD8"/>
    <w:rsid w:val="00FB6C6A"/>
    <w:rsid w:val="00FB723D"/>
    <w:rsid w:val="00FB79E5"/>
    <w:rsid w:val="00FC0291"/>
    <w:rsid w:val="00FC0DC7"/>
    <w:rsid w:val="00FC1A00"/>
    <w:rsid w:val="00FC2271"/>
    <w:rsid w:val="00FC2527"/>
    <w:rsid w:val="00FC2543"/>
    <w:rsid w:val="00FC286B"/>
    <w:rsid w:val="00FC2B05"/>
    <w:rsid w:val="00FC2ECC"/>
    <w:rsid w:val="00FC34B3"/>
    <w:rsid w:val="00FC35E0"/>
    <w:rsid w:val="00FC3909"/>
    <w:rsid w:val="00FC3B48"/>
    <w:rsid w:val="00FC3E7B"/>
    <w:rsid w:val="00FC4D96"/>
    <w:rsid w:val="00FC722C"/>
    <w:rsid w:val="00FC72E7"/>
    <w:rsid w:val="00FC7BEF"/>
    <w:rsid w:val="00FC7E99"/>
    <w:rsid w:val="00FD0668"/>
    <w:rsid w:val="00FD0723"/>
    <w:rsid w:val="00FD0960"/>
    <w:rsid w:val="00FD0AB6"/>
    <w:rsid w:val="00FD0DC5"/>
    <w:rsid w:val="00FD1A33"/>
    <w:rsid w:val="00FD228A"/>
    <w:rsid w:val="00FD24F5"/>
    <w:rsid w:val="00FD26CE"/>
    <w:rsid w:val="00FD39E5"/>
    <w:rsid w:val="00FD3DCB"/>
    <w:rsid w:val="00FD3DF3"/>
    <w:rsid w:val="00FD4070"/>
    <w:rsid w:val="00FD5208"/>
    <w:rsid w:val="00FD54C8"/>
    <w:rsid w:val="00FD59D4"/>
    <w:rsid w:val="00FD6019"/>
    <w:rsid w:val="00FD6406"/>
    <w:rsid w:val="00FD69BE"/>
    <w:rsid w:val="00FD71F4"/>
    <w:rsid w:val="00FD7943"/>
    <w:rsid w:val="00FE0151"/>
    <w:rsid w:val="00FE0472"/>
    <w:rsid w:val="00FE1677"/>
    <w:rsid w:val="00FE190D"/>
    <w:rsid w:val="00FE1ECF"/>
    <w:rsid w:val="00FE326B"/>
    <w:rsid w:val="00FE34A4"/>
    <w:rsid w:val="00FE364D"/>
    <w:rsid w:val="00FE3FED"/>
    <w:rsid w:val="00FE4255"/>
    <w:rsid w:val="00FE4467"/>
    <w:rsid w:val="00FE4C79"/>
    <w:rsid w:val="00FE5F09"/>
    <w:rsid w:val="00FE6191"/>
    <w:rsid w:val="00FE7257"/>
    <w:rsid w:val="00FE7873"/>
    <w:rsid w:val="00FE78A2"/>
    <w:rsid w:val="00FE792B"/>
    <w:rsid w:val="00FE7C39"/>
    <w:rsid w:val="00FE7D5B"/>
    <w:rsid w:val="00FE7DC5"/>
    <w:rsid w:val="00FF010B"/>
    <w:rsid w:val="00FF0158"/>
    <w:rsid w:val="00FF0345"/>
    <w:rsid w:val="00FF046E"/>
    <w:rsid w:val="00FF04FE"/>
    <w:rsid w:val="00FF0B8F"/>
    <w:rsid w:val="00FF0C0C"/>
    <w:rsid w:val="00FF0D8D"/>
    <w:rsid w:val="00FF120F"/>
    <w:rsid w:val="00FF27E3"/>
    <w:rsid w:val="00FF2B6E"/>
    <w:rsid w:val="00FF2B9F"/>
    <w:rsid w:val="00FF3EA7"/>
    <w:rsid w:val="00FF4193"/>
    <w:rsid w:val="00FF432F"/>
    <w:rsid w:val="00FF50EC"/>
    <w:rsid w:val="00FF5249"/>
    <w:rsid w:val="00FF5261"/>
    <w:rsid w:val="00FF542D"/>
    <w:rsid w:val="00FF54D4"/>
    <w:rsid w:val="00FF550A"/>
    <w:rsid w:val="00FF610F"/>
    <w:rsid w:val="00FF640C"/>
    <w:rsid w:val="00FF69A0"/>
    <w:rsid w:val="00FF701D"/>
    <w:rsid w:val="00FF7B2E"/>
    <w:rsid w:val="00FF7D7B"/>
    <w:rsid w:val="010DCD21"/>
    <w:rsid w:val="01F7ED73"/>
    <w:rsid w:val="01FBDB29"/>
    <w:rsid w:val="022F6090"/>
    <w:rsid w:val="0259976B"/>
    <w:rsid w:val="026749E6"/>
    <w:rsid w:val="034CC00E"/>
    <w:rsid w:val="0391509A"/>
    <w:rsid w:val="03D5EE03"/>
    <w:rsid w:val="045C5BC5"/>
    <w:rsid w:val="04E3BE90"/>
    <w:rsid w:val="04EB0B22"/>
    <w:rsid w:val="0543CC51"/>
    <w:rsid w:val="05CA302C"/>
    <w:rsid w:val="0683A9B1"/>
    <w:rsid w:val="0699C87B"/>
    <w:rsid w:val="076D4271"/>
    <w:rsid w:val="08150595"/>
    <w:rsid w:val="084BCF88"/>
    <w:rsid w:val="08A28D84"/>
    <w:rsid w:val="09046315"/>
    <w:rsid w:val="09B0EB67"/>
    <w:rsid w:val="09F545AD"/>
    <w:rsid w:val="0A5F1190"/>
    <w:rsid w:val="0A70DC28"/>
    <w:rsid w:val="0BDC77E0"/>
    <w:rsid w:val="0BFFEA96"/>
    <w:rsid w:val="0C7A4F9B"/>
    <w:rsid w:val="0D6E2D9A"/>
    <w:rsid w:val="0D915960"/>
    <w:rsid w:val="0E067910"/>
    <w:rsid w:val="0E381E44"/>
    <w:rsid w:val="0ED43AA9"/>
    <w:rsid w:val="0EE9AF1B"/>
    <w:rsid w:val="0F09A6E5"/>
    <w:rsid w:val="0F3CD9DF"/>
    <w:rsid w:val="0F98E313"/>
    <w:rsid w:val="0FD364CD"/>
    <w:rsid w:val="10249622"/>
    <w:rsid w:val="10957591"/>
    <w:rsid w:val="12B6C72B"/>
    <w:rsid w:val="1332F986"/>
    <w:rsid w:val="14AE077C"/>
    <w:rsid w:val="15F5EEC3"/>
    <w:rsid w:val="167A03F0"/>
    <w:rsid w:val="16886E14"/>
    <w:rsid w:val="16CC0835"/>
    <w:rsid w:val="17198EC6"/>
    <w:rsid w:val="174BAD7E"/>
    <w:rsid w:val="180C83FE"/>
    <w:rsid w:val="182456E6"/>
    <w:rsid w:val="18610FB2"/>
    <w:rsid w:val="18CCC9B6"/>
    <w:rsid w:val="193BD790"/>
    <w:rsid w:val="193F9535"/>
    <w:rsid w:val="195C58C5"/>
    <w:rsid w:val="196EA41A"/>
    <w:rsid w:val="1A44BD42"/>
    <w:rsid w:val="1AB0A2B2"/>
    <w:rsid w:val="1B2E1E5A"/>
    <w:rsid w:val="1B88C78F"/>
    <w:rsid w:val="1C16B208"/>
    <w:rsid w:val="1C8D68C3"/>
    <w:rsid w:val="1CF82312"/>
    <w:rsid w:val="1D271CA2"/>
    <w:rsid w:val="1D6F7BDE"/>
    <w:rsid w:val="1E1B1163"/>
    <w:rsid w:val="1E50D967"/>
    <w:rsid w:val="1E6D17E8"/>
    <w:rsid w:val="1E73514B"/>
    <w:rsid w:val="1F9B042F"/>
    <w:rsid w:val="202C9E45"/>
    <w:rsid w:val="2034476F"/>
    <w:rsid w:val="205CA898"/>
    <w:rsid w:val="214FC4EA"/>
    <w:rsid w:val="21CC738D"/>
    <w:rsid w:val="21DFEBA0"/>
    <w:rsid w:val="2272E619"/>
    <w:rsid w:val="2285169E"/>
    <w:rsid w:val="22F662AC"/>
    <w:rsid w:val="2327F63E"/>
    <w:rsid w:val="238E06C8"/>
    <w:rsid w:val="2581D691"/>
    <w:rsid w:val="25CDB61E"/>
    <w:rsid w:val="26746F8E"/>
    <w:rsid w:val="26BBA2BD"/>
    <w:rsid w:val="26FAB413"/>
    <w:rsid w:val="27767743"/>
    <w:rsid w:val="27B55247"/>
    <w:rsid w:val="27D1CA39"/>
    <w:rsid w:val="28489083"/>
    <w:rsid w:val="2869770D"/>
    <w:rsid w:val="28BDFEE0"/>
    <w:rsid w:val="29057C35"/>
    <w:rsid w:val="293D09E3"/>
    <w:rsid w:val="2B18BFEB"/>
    <w:rsid w:val="2BA6E710"/>
    <w:rsid w:val="2CDA58E5"/>
    <w:rsid w:val="2D13B2A6"/>
    <w:rsid w:val="2D4CCB1F"/>
    <w:rsid w:val="2D72220C"/>
    <w:rsid w:val="2D752266"/>
    <w:rsid w:val="2DE86B8F"/>
    <w:rsid w:val="2E1843E3"/>
    <w:rsid w:val="2E7DEBA1"/>
    <w:rsid w:val="2E818260"/>
    <w:rsid w:val="2EC78850"/>
    <w:rsid w:val="2EE944E8"/>
    <w:rsid w:val="2F79EFD8"/>
    <w:rsid w:val="30968D09"/>
    <w:rsid w:val="30ADE9DB"/>
    <w:rsid w:val="30C0CC48"/>
    <w:rsid w:val="31BD5D6C"/>
    <w:rsid w:val="31C92BA7"/>
    <w:rsid w:val="32137996"/>
    <w:rsid w:val="323BFD7A"/>
    <w:rsid w:val="32C2C215"/>
    <w:rsid w:val="3330A274"/>
    <w:rsid w:val="33552DF8"/>
    <w:rsid w:val="3357F6F5"/>
    <w:rsid w:val="335CEDF2"/>
    <w:rsid w:val="3372FA10"/>
    <w:rsid w:val="3379DA43"/>
    <w:rsid w:val="3473377B"/>
    <w:rsid w:val="3480D12F"/>
    <w:rsid w:val="3558B07E"/>
    <w:rsid w:val="36099B03"/>
    <w:rsid w:val="36099E6B"/>
    <w:rsid w:val="360B71DE"/>
    <w:rsid w:val="36D0984F"/>
    <w:rsid w:val="372A7F7D"/>
    <w:rsid w:val="3748FA97"/>
    <w:rsid w:val="376CAB5F"/>
    <w:rsid w:val="37D1EA33"/>
    <w:rsid w:val="38607F7A"/>
    <w:rsid w:val="386C736E"/>
    <w:rsid w:val="38BACE5D"/>
    <w:rsid w:val="38CB75F2"/>
    <w:rsid w:val="38E66DF4"/>
    <w:rsid w:val="38F90E59"/>
    <w:rsid w:val="3945FE61"/>
    <w:rsid w:val="39FCA92F"/>
    <w:rsid w:val="3A747F6B"/>
    <w:rsid w:val="3AE8E12A"/>
    <w:rsid w:val="3C6014CF"/>
    <w:rsid w:val="3C636D5F"/>
    <w:rsid w:val="3CBB5EE5"/>
    <w:rsid w:val="3DC9FBC3"/>
    <w:rsid w:val="3ED5403F"/>
    <w:rsid w:val="3F69255D"/>
    <w:rsid w:val="3F69AB59"/>
    <w:rsid w:val="408E1BC7"/>
    <w:rsid w:val="40BD6112"/>
    <w:rsid w:val="410B7113"/>
    <w:rsid w:val="410FC794"/>
    <w:rsid w:val="41E45147"/>
    <w:rsid w:val="42362A29"/>
    <w:rsid w:val="4300126D"/>
    <w:rsid w:val="43B772DE"/>
    <w:rsid w:val="447D2E76"/>
    <w:rsid w:val="44E8FFFF"/>
    <w:rsid w:val="451C19E7"/>
    <w:rsid w:val="456B9F0D"/>
    <w:rsid w:val="45C85E32"/>
    <w:rsid w:val="460965EB"/>
    <w:rsid w:val="460F4380"/>
    <w:rsid w:val="4652E11D"/>
    <w:rsid w:val="4719986C"/>
    <w:rsid w:val="47BE0AEC"/>
    <w:rsid w:val="48B2345F"/>
    <w:rsid w:val="4A91E798"/>
    <w:rsid w:val="4B49D691"/>
    <w:rsid w:val="4BC53CAA"/>
    <w:rsid w:val="4BE52161"/>
    <w:rsid w:val="4BEEFE58"/>
    <w:rsid w:val="4BF00486"/>
    <w:rsid w:val="4CD0588F"/>
    <w:rsid w:val="4CDC37EF"/>
    <w:rsid w:val="4D45AD4F"/>
    <w:rsid w:val="4E2C7B7D"/>
    <w:rsid w:val="4E90468D"/>
    <w:rsid w:val="4EEB8E07"/>
    <w:rsid w:val="4F0F6993"/>
    <w:rsid w:val="4F276F11"/>
    <w:rsid w:val="4F32F3D2"/>
    <w:rsid w:val="5007F5DB"/>
    <w:rsid w:val="506E1779"/>
    <w:rsid w:val="50DF9F25"/>
    <w:rsid w:val="50F4FB1C"/>
    <w:rsid w:val="50F94FE1"/>
    <w:rsid w:val="5124EE93"/>
    <w:rsid w:val="51CAAFCD"/>
    <w:rsid w:val="524722DB"/>
    <w:rsid w:val="526C8AB7"/>
    <w:rsid w:val="5279B5EF"/>
    <w:rsid w:val="531BD5DC"/>
    <w:rsid w:val="5336A592"/>
    <w:rsid w:val="53373711"/>
    <w:rsid w:val="54AFDC59"/>
    <w:rsid w:val="54AFF408"/>
    <w:rsid w:val="5542A314"/>
    <w:rsid w:val="55EF977F"/>
    <w:rsid w:val="55F5BE14"/>
    <w:rsid w:val="5674DA11"/>
    <w:rsid w:val="56899708"/>
    <w:rsid w:val="569E7F9E"/>
    <w:rsid w:val="57A4108F"/>
    <w:rsid w:val="57B7007B"/>
    <w:rsid w:val="57EFDE7D"/>
    <w:rsid w:val="58269DC1"/>
    <w:rsid w:val="58C8001F"/>
    <w:rsid w:val="59157872"/>
    <w:rsid w:val="59184083"/>
    <w:rsid w:val="5969F9B1"/>
    <w:rsid w:val="598C5459"/>
    <w:rsid w:val="59BA621C"/>
    <w:rsid w:val="5A025616"/>
    <w:rsid w:val="5A62284C"/>
    <w:rsid w:val="5AAA254E"/>
    <w:rsid w:val="5AD9DFDE"/>
    <w:rsid w:val="5C3C726A"/>
    <w:rsid w:val="5CCA1279"/>
    <w:rsid w:val="5DFBE3E5"/>
    <w:rsid w:val="5E5C0B76"/>
    <w:rsid w:val="5E681AF1"/>
    <w:rsid w:val="6121E256"/>
    <w:rsid w:val="61287B64"/>
    <w:rsid w:val="61317EE0"/>
    <w:rsid w:val="61EB083C"/>
    <w:rsid w:val="6276C069"/>
    <w:rsid w:val="62A5AF12"/>
    <w:rsid w:val="62DEAEBF"/>
    <w:rsid w:val="631F3D91"/>
    <w:rsid w:val="634B7966"/>
    <w:rsid w:val="6445DDAF"/>
    <w:rsid w:val="64A9FC89"/>
    <w:rsid w:val="64DD3E79"/>
    <w:rsid w:val="658B1352"/>
    <w:rsid w:val="65EFEFCD"/>
    <w:rsid w:val="66050DDF"/>
    <w:rsid w:val="67CB837F"/>
    <w:rsid w:val="68342661"/>
    <w:rsid w:val="68C0A6A8"/>
    <w:rsid w:val="68E413FF"/>
    <w:rsid w:val="68F8AC2C"/>
    <w:rsid w:val="6AA70C7B"/>
    <w:rsid w:val="6AD7FDDD"/>
    <w:rsid w:val="6B384AA4"/>
    <w:rsid w:val="6C549777"/>
    <w:rsid w:val="6CDBAD7A"/>
    <w:rsid w:val="6E05FF24"/>
    <w:rsid w:val="6E7BA56F"/>
    <w:rsid w:val="6E827EDB"/>
    <w:rsid w:val="6EA109F1"/>
    <w:rsid w:val="6F51EAF5"/>
    <w:rsid w:val="6F6A05DA"/>
    <w:rsid w:val="6F8F0349"/>
    <w:rsid w:val="6FC8EB27"/>
    <w:rsid w:val="6FF27FEE"/>
    <w:rsid w:val="70286773"/>
    <w:rsid w:val="70EE53FE"/>
    <w:rsid w:val="723CA2B9"/>
    <w:rsid w:val="734A2318"/>
    <w:rsid w:val="740E14BE"/>
    <w:rsid w:val="74442B91"/>
    <w:rsid w:val="7444D757"/>
    <w:rsid w:val="746D31E8"/>
    <w:rsid w:val="74897842"/>
    <w:rsid w:val="758A1C6E"/>
    <w:rsid w:val="7615E6EA"/>
    <w:rsid w:val="7681C6DB"/>
    <w:rsid w:val="7718AFF0"/>
    <w:rsid w:val="778D1756"/>
    <w:rsid w:val="7795B962"/>
    <w:rsid w:val="77FAD787"/>
    <w:rsid w:val="7800C9EC"/>
    <w:rsid w:val="7815682B"/>
    <w:rsid w:val="78A697C6"/>
    <w:rsid w:val="7943903A"/>
    <w:rsid w:val="79CB5C39"/>
    <w:rsid w:val="79F6399B"/>
    <w:rsid w:val="7A270A22"/>
    <w:rsid w:val="7A302183"/>
    <w:rsid w:val="7B2E78EA"/>
    <w:rsid w:val="7B7C72D4"/>
    <w:rsid w:val="7BFFC6DB"/>
    <w:rsid w:val="7C2CD473"/>
    <w:rsid w:val="7C9CD036"/>
    <w:rsid w:val="7CA3BE90"/>
    <w:rsid w:val="7D141ECC"/>
    <w:rsid w:val="7D32B1A4"/>
    <w:rsid w:val="7D467BEE"/>
    <w:rsid w:val="7E3F37F7"/>
    <w:rsid w:val="7EC3E9A2"/>
    <w:rsid w:val="7F5ED7FB"/>
    <w:rsid w:val="7FBABA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704C8"/>
  <w15:docId w15:val="{92DD5912-FF1C-4E11-A02B-538E1DF90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lang w:val="en-IE" w:eastAsia="en-IE" w:bidi="en-IE"/>
    </w:rPr>
  </w:style>
  <w:style w:type="paragraph" w:styleId="Heading1">
    <w:name w:val="heading 1"/>
    <w:basedOn w:val="Normal"/>
    <w:uiPriority w:val="9"/>
    <w:qFormat/>
    <w:pPr>
      <w:ind w:left="834" w:hanging="722"/>
      <w:outlineLvl w:val="0"/>
    </w:pPr>
    <w:rPr>
      <w:b/>
      <w:bCs/>
      <w:sz w:val="20"/>
      <w:szCs w:val="20"/>
    </w:rPr>
  </w:style>
  <w:style w:type="paragraph" w:styleId="Heading2">
    <w:name w:val="heading 2"/>
    <w:basedOn w:val="ListParagraph"/>
    <w:next w:val="Normal"/>
    <w:link w:val="Heading2Char"/>
    <w:uiPriority w:val="9"/>
    <w:unhideWhenUsed/>
    <w:qFormat/>
    <w:rsid w:val="00916C6A"/>
    <w:pPr>
      <w:numPr>
        <w:ilvl w:val="1"/>
        <w:numId w:val="16"/>
      </w:numPr>
      <w:tabs>
        <w:tab w:val="left" w:pos="833"/>
        <w:tab w:val="left" w:pos="835"/>
      </w:tabs>
      <w:ind w:right="141"/>
      <w:outlineLvl w:val="1"/>
    </w:pPr>
    <w:rPr>
      <w:rFonts w:asciiTheme="minorHAnsi" w:hAnsiTheme="minorHAnsi" w:cstheme="minorHAnsi"/>
      <w:b/>
    </w:rPr>
  </w:style>
  <w:style w:type="paragraph" w:styleId="Heading3">
    <w:name w:val="heading 3"/>
    <w:basedOn w:val="Normal"/>
    <w:next w:val="Normal"/>
    <w:link w:val="Heading3Char"/>
    <w:uiPriority w:val="9"/>
    <w:unhideWhenUsed/>
    <w:qFormat/>
    <w:rsid w:val="006D62BF"/>
    <w:pPr>
      <w:jc w:val="center"/>
      <w:outlineLvl w:val="2"/>
    </w:pPr>
    <w:rPr>
      <w:rFonts w:asciiTheme="minorHAnsi" w:hAnsiTheme="minorHAnsi" w:cstheme="minorHAns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21"/>
      <w:ind w:left="553" w:hanging="441"/>
    </w:pPr>
    <w:rPr>
      <w:b/>
      <w:bCs/>
      <w:sz w:val="20"/>
      <w:szCs w:val="20"/>
    </w:rPr>
  </w:style>
  <w:style w:type="paragraph" w:styleId="BodyText">
    <w:name w:val="Body Text"/>
    <w:basedOn w:val="Normal"/>
    <w:link w:val="BodyTextChar"/>
    <w:uiPriority w:val="1"/>
    <w:qFormat/>
    <w:rPr>
      <w:sz w:val="20"/>
      <w:szCs w:val="20"/>
    </w:rPr>
  </w:style>
  <w:style w:type="paragraph" w:styleId="ListParagraph">
    <w:name w:val="List Paragraph"/>
    <w:aliases w:val="Subtitle Cover Page,igunore"/>
    <w:basedOn w:val="Normal"/>
    <w:link w:val="ListParagraphChar"/>
    <w:uiPriority w:val="34"/>
    <w:qFormat/>
    <w:pPr>
      <w:ind w:left="1554" w:hanging="360"/>
    </w:pPr>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C241C1"/>
    <w:pPr>
      <w:tabs>
        <w:tab w:val="center" w:pos="4513"/>
        <w:tab w:val="right" w:pos="9026"/>
      </w:tabs>
    </w:pPr>
  </w:style>
  <w:style w:type="character" w:customStyle="1" w:styleId="HeaderChar">
    <w:name w:val="Header Char"/>
    <w:basedOn w:val="DefaultParagraphFont"/>
    <w:link w:val="Header"/>
    <w:uiPriority w:val="99"/>
    <w:rsid w:val="00C241C1"/>
    <w:rPr>
      <w:rFonts w:ascii="Tahoma" w:eastAsia="Tahoma" w:hAnsi="Tahoma" w:cs="Tahoma"/>
      <w:lang w:val="en-IE" w:eastAsia="en-IE" w:bidi="en-IE"/>
    </w:rPr>
  </w:style>
  <w:style w:type="paragraph" w:styleId="Footer">
    <w:name w:val="footer"/>
    <w:basedOn w:val="Normal"/>
    <w:link w:val="FooterChar"/>
    <w:uiPriority w:val="99"/>
    <w:unhideWhenUsed/>
    <w:rsid w:val="00C241C1"/>
    <w:pPr>
      <w:tabs>
        <w:tab w:val="center" w:pos="4513"/>
        <w:tab w:val="right" w:pos="9026"/>
      </w:tabs>
    </w:pPr>
  </w:style>
  <w:style w:type="character" w:customStyle="1" w:styleId="FooterChar">
    <w:name w:val="Footer Char"/>
    <w:basedOn w:val="DefaultParagraphFont"/>
    <w:link w:val="Footer"/>
    <w:uiPriority w:val="99"/>
    <w:rsid w:val="00C241C1"/>
    <w:rPr>
      <w:rFonts w:ascii="Tahoma" w:eastAsia="Tahoma" w:hAnsi="Tahoma" w:cs="Tahoma"/>
      <w:lang w:val="en-IE" w:eastAsia="en-IE" w:bidi="en-IE"/>
    </w:rPr>
  </w:style>
  <w:style w:type="character" w:styleId="Hyperlink">
    <w:name w:val="Hyperlink"/>
    <w:basedOn w:val="DefaultParagraphFont"/>
    <w:uiPriority w:val="99"/>
    <w:unhideWhenUsed/>
    <w:rsid w:val="004358E0"/>
    <w:rPr>
      <w:color w:val="0000FF" w:themeColor="hyperlink"/>
      <w:u w:val="single"/>
    </w:rPr>
  </w:style>
  <w:style w:type="table" w:styleId="TableGrid">
    <w:name w:val="Table Grid"/>
    <w:basedOn w:val="TableNormal"/>
    <w:uiPriority w:val="59"/>
    <w:rsid w:val="00BD4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5E40DC"/>
    <w:rPr>
      <w:rFonts w:ascii="Tahoma" w:eastAsia="Tahoma" w:hAnsi="Tahoma" w:cs="Tahoma"/>
      <w:sz w:val="20"/>
      <w:szCs w:val="20"/>
      <w:lang w:val="en-IE" w:eastAsia="en-IE" w:bidi="en-IE"/>
    </w:rPr>
  </w:style>
  <w:style w:type="character" w:customStyle="1" w:styleId="UnresolvedMention1">
    <w:name w:val="Unresolved Mention1"/>
    <w:basedOn w:val="DefaultParagraphFont"/>
    <w:uiPriority w:val="99"/>
    <w:semiHidden/>
    <w:unhideWhenUsed/>
    <w:rsid w:val="000D76D7"/>
    <w:rPr>
      <w:color w:val="605E5C"/>
      <w:shd w:val="clear" w:color="auto" w:fill="E1DFDD"/>
    </w:rPr>
  </w:style>
  <w:style w:type="paragraph" w:styleId="BalloonText">
    <w:name w:val="Balloon Text"/>
    <w:basedOn w:val="Normal"/>
    <w:link w:val="BalloonTextChar"/>
    <w:uiPriority w:val="99"/>
    <w:semiHidden/>
    <w:unhideWhenUsed/>
    <w:rsid w:val="00510922"/>
    <w:rPr>
      <w:sz w:val="16"/>
      <w:szCs w:val="16"/>
    </w:rPr>
  </w:style>
  <w:style w:type="character" w:customStyle="1" w:styleId="BalloonTextChar">
    <w:name w:val="Balloon Text Char"/>
    <w:basedOn w:val="DefaultParagraphFont"/>
    <w:link w:val="BalloonText"/>
    <w:uiPriority w:val="99"/>
    <w:semiHidden/>
    <w:rsid w:val="00510922"/>
    <w:rPr>
      <w:rFonts w:ascii="Tahoma" w:eastAsia="Tahoma" w:hAnsi="Tahoma" w:cs="Tahoma"/>
      <w:sz w:val="16"/>
      <w:szCs w:val="16"/>
      <w:lang w:val="en-IE" w:eastAsia="en-IE" w:bidi="en-IE"/>
    </w:rPr>
  </w:style>
  <w:style w:type="character" w:styleId="CommentReference">
    <w:name w:val="annotation reference"/>
    <w:basedOn w:val="DefaultParagraphFont"/>
    <w:uiPriority w:val="99"/>
    <w:semiHidden/>
    <w:unhideWhenUsed/>
    <w:rsid w:val="00510922"/>
    <w:rPr>
      <w:sz w:val="16"/>
      <w:szCs w:val="16"/>
    </w:rPr>
  </w:style>
  <w:style w:type="paragraph" w:styleId="CommentText">
    <w:name w:val="annotation text"/>
    <w:basedOn w:val="Normal"/>
    <w:link w:val="CommentTextChar"/>
    <w:uiPriority w:val="99"/>
    <w:unhideWhenUsed/>
    <w:rsid w:val="00510922"/>
    <w:rPr>
      <w:sz w:val="20"/>
      <w:szCs w:val="20"/>
    </w:rPr>
  </w:style>
  <w:style w:type="character" w:customStyle="1" w:styleId="CommentTextChar">
    <w:name w:val="Comment Text Char"/>
    <w:basedOn w:val="DefaultParagraphFont"/>
    <w:link w:val="CommentText"/>
    <w:uiPriority w:val="99"/>
    <w:rsid w:val="00510922"/>
    <w:rPr>
      <w:rFonts w:ascii="Tahoma" w:eastAsia="Tahoma" w:hAnsi="Tahoma" w:cs="Tahoma"/>
      <w:sz w:val="20"/>
      <w:szCs w:val="20"/>
      <w:lang w:val="en-IE" w:eastAsia="en-IE" w:bidi="en-IE"/>
    </w:rPr>
  </w:style>
  <w:style w:type="paragraph" w:styleId="CommentSubject">
    <w:name w:val="annotation subject"/>
    <w:basedOn w:val="CommentText"/>
    <w:next w:val="CommentText"/>
    <w:link w:val="CommentSubjectChar"/>
    <w:uiPriority w:val="99"/>
    <w:semiHidden/>
    <w:unhideWhenUsed/>
    <w:rsid w:val="00510922"/>
    <w:rPr>
      <w:b/>
      <w:bCs/>
    </w:rPr>
  </w:style>
  <w:style w:type="character" w:customStyle="1" w:styleId="CommentSubjectChar">
    <w:name w:val="Comment Subject Char"/>
    <w:basedOn w:val="CommentTextChar"/>
    <w:link w:val="CommentSubject"/>
    <w:uiPriority w:val="99"/>
    <w:semiHidden/>
    <w:rsid w:val="00510922"/>
    <w:rPr>
      <w:rFonts w:ascii="Tahoma" w:eastAsia="Tahoma" w:hAnsi="Tahoma" w:cs="Tahoma"/>
      <w:b/>
      <w:bCs/>
      <w:sz w:val="20"/>
      <w:szCs w:val="20"/>
      <w:lang w:val="en-IE" w:eastAsia="en-IE" w:bidi="en-IE"/>
    </w:rPr>
  </w:style>
  <w:style w:type="paragraph" w:styleId="Revision">
    <w:name w:val="Revision"/>
    <w:hidden/>
    <w:uiPriority w:val="99"/>
    <w:semiHidden/>
    <w:rsid w:val="00396FEC"/>
    <w:pPr>
      <w:widowControl/>
      <w:autoSpaceDE/>
      <w:autoSpaceDN/>
    </w:pPr>
    <w:rPr>
      <w:rFonts w:ascii="Tahoma" w:eastAsia="Tahoma" w:hAnsi="Tahoma" w:cs="Tahoma"/>
      <w:lang w:val="en-IE" w:eastAsia="en-IE" w:bidi="en-IE"/>
    </w:rPr>
  </w:style>
  <w:style w:type="paragraph" w:styleId="FootnoteText">
    <w:name w:val="footnote text"/>
    <w:basedOn w:val="Normal"/>
    <w:link w:val="FootnoteTextChar"/>
    <w:uiPriority w:val="99"/>
    <w:semiHidden/>
    <w:unhideWhenUsed/>
    <w:rsid w:val="00BF45EA"/>
    <w:rPr>
      <w:sz w:val="20"/>
      <w:szCs w:val="20"/>
    </w:rPr>
  </w:style>
  <w:style w:type="character" w:customStyle="1" w:styleId="FootnoteTextChar">
    <w:name w:val="Footnote Text Char"/>
    <w:basedOn w:val="DefaultParagraphFont"/>
    <w:link w:val="FootnoteText"/>
    <w:uiPriority w:val="99"/>
    <w:semiHidden/>
    <w:rsid w:val="00BF45EA"/>
    <w:rPr>
      <w:rFonts w:ascii="Tahoma" w:eastAsia="Tahoma" w:hAnsi="Tahoma" w:cs="Tahoma"/>
      <w:sz w:val="20"/>
      <w:szCs w:val="20"/>
      <w:lang w:val="en-IE" w:eastAsia="en-IE" w:bidi="en-IE"/>
    </w:rPr>
  </w:style>
  <w:style w:type="character" w:styleId="FootnoteReference">
    <w:name w:val="footnote reference"/>
    <w:basedOn w:val="DefaultParagraphFont"/>
    <w:uiPriority w:val="99"/>
    <w:semiHidden/>
    <w:unhideWhenUsed/>
    <w:rsid w:val="00BF45EA"/>
    <w:rPr>
      <w:vertAlign w:val="superscript"/>
    </w:rPr>
  </w:style>
  <w:style w:type="paragraph" w:customStyle="1" w:styleId="DefaultText">
    <w:name w:val="Default Text"/>
    <w:basedOn w:val="Normal"/>
    <w:rsid w:val="00F54670"/>
    <w:pPr>
      <w:widowControl/>
      <w:autoSpaceDE/>
      <w:autoSpaceDN/>
    </w:pPr>
    <w:rPr>
      <w:rFonts w:ascii="Times New Roman" w:eastAsia="Times New Roman" w:hAnsi="Times New Roman" w:cs="Times New Roman"/>
      <w:sz w:val="24"/>
      <w:szCs w:val="20"/>
      <w:lang w:val="en-US" w:eastAsia="en-US" w:bidi="ar-SA"/>
    </w:rPr>
  </w:style>
  <w:style w:type="character" w:styleId="FollowedHyperlink">
    <w:name w:val="FollowedHyperlink"/>
    <w:basedOn w:val="DefaultParagraphFont"/>
    <w:uiPriority w:val="99"/>
    <w:semiHidden/>
    <w:unhideWhenUsed/>
    <w:rsid w:val="0098762E"/>
    <w:rPr>
      <w:color w:val="800080" w:themeColor="followedHyperlink"/>
      <w:u w:val="single"/>
    </w:rPr>
  </w:style>
  <w:style w:type="paragraph" w:customStyle="1" w:styleId="ACBody2">
    <w:name w:val="AC Body 2"/>
    <w:basedOn w:val="Normal"/>
    <w:uiPriority w:val="99"/>
    <w:rsid w:val="002A4754"/>
    <w:pPr>
      <w:widowControl/>
      <w:autoSpaceDE/>
      <w:autoSpaceDN/>
      <w:spacing w:after="240"/>
      <w:ind w:left="1440"/>
      <w:jc w:val="both"/>
    </w:pPr>
    <w:rPr>
      <w:rFonts w:ascii="Times New Roman" w:eastAsia="Times New Roman" w:hAnsi="Times New Roman" w:cs="Times New Roman"/>
      <w:sz w:val="24"/>
      <w:szCs w:val="24"/>
      <w:lang w:val="en-GB" w:eastAsia="en-US" w:bidi="ar-SA"/>
    </w:rPr>
  </w:style>
  <w:style w:type="character" w:styleId="UnresolvedMention">
    <w:name w:val="Unresolved Mention"/>
    <w:basedOn w:val="DefaultParagraphFont"/>
    <w:uiPriority w:val="99"/>
    <w:semiHidden/>
    <w:unhideWhenUsed/>
    <w:rsid w:val="00392777"/>
    <w:rPr>
      <w:color w:val="605E5C"/>
      <w:shd w:val="clear" w:color="auto" w:fill="E1DFDD"/>
    </w:rPr>
  </w:style>
  <w:style w:type="character" w:customStyle="1" w:styleId="Heading2Char">
    <w:name w:val="Heading 2 Char"/>
    <w:basedOn w:val="DefaultParagraphFont"/>
    <w:link w:val="Heading2"/>
    <w:uiPriority w:val="9"/>
    <w:rsid w:val="00916C6A"/>
    <w:rPr>
      <w:rFonts w:eastAsia="Tahoma" w:cstheme="minorHAnsi"/>
      <w:b/>
      <w:lang w:val="en-IE" w:eastAsia="en-IE" w:bidi="en-IE"/>
    </w:rPr>
  </w:style>
  <w:style w:type="table" w:customStyle="1" w:styleId="TableGrid1">
    <w:name w:val="Table Grid1"/>
    <w:basedOn w:val="TableNormal"/>
    <w:next w:val="TableGrid"/>
    <w:uiPriority w:val="59"/>
    <w:rsid w:val="007D3E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ubtitle Cover Page Char,igunore Char"/>
    <w:link w:val="ListParagraph"/>
    <w:uiPriority w:val="34"/>
    <w:qFormat/>
    <w:locked/>
    <w:rsid w:val="00D540C3"/>
    <w:rPr>
      <w:rFonts w:ascii="Tahoma" w:eastAsia="Tahoma" w:hAnsi="Tahoma" w:cs="Tahoma"/>
      <w:lang w:val="en-IE" w:eastAsia="en-IE" w:bidi="en-IE"/>
    </w:rPr>
  </w:style>
  <w:style w:type="paragraph" w:customStyle="1" w:styleId="Default">
    <w:name w:val="Default"/>
    <w:rsid w:val="001F6E86"/>
    <w:pPr>
      <w:widowControl/>
      <w:adjustRightInd w:val="0"/>
    </w:pPr>
    <w:rPr>
      <w:rFonts w:ascii="Calibri" w:hAnsi="Calibri" w:cs="Calibri"/>
      <w:color w:val="000000"/>
      <w:sz w:val="24"/>
      <w:szCs w:val="24"/>
      <w:lang w:val="en-IE"/>
      <w14:ligatures w14:val="standardContextual"/>
    </w:rPr>
  </w:style>
  <w:style w:type="paragraph" w:styleId="NormalWeb">
    <w:name w:val="Normal (Web)"/>
    <w:basedOn w:val="Normal"/>
    <w:uiPriority w:val="99"/>
    <w:semiHidden/>
    <w:unhideWhenUsed/>
    <w:rsid w:val="00C62C91"/>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Heading3Char">
    <w:name w:val="Heading 3 Char"/>
    <w:basedOn w:val="DefaultParagraphFont"/>
    <w:link w:val="Heading3"/>
    <w:uiPriority w:val="9"/>
    <w:rsid w:val="006D62BF"/>
    <w:rPr>
      <w:rFonts w:eastAsia="Tahoma" w:cstheme="minorHAnsi"/>
      <w:b/>
      <w:lang w:val="en-IE" w:eastAsia="en-IE" w:bidi="en-IE"/>
    </w:rPr>
  </w:style>
  <w:style w:type="paragraph" w:styleId="TOCHeading">
    <w:name w:val="TOC Heading"/>
    <w:basedOn w:val="Heading1"/>
    <w:next w:val="Normal"/>
    <w:uiPriority w:val="39"/>
    <w:unhideWhenUsed/>
    <w:qFormat/>
    <w:rsid w:val="00B96069"/>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en-US" w:eastAsia="en-US" w:bidi="ar-SA"/>
    </w:rPr>
  </w:style>
  <w:style w:type="paragraph" w:styleId="TOC2">
    <w:name w:val="toc 2"/>
    <w:basedOn w:val="Normal"/>
    <w:next w:val="Normal"/>
    <w:autoRedefine/>
    <w:uiPriority w:val="39"/>
    <w:unhideWhenUsed/>
    <w:rsid w:val="00B96069"/>
    <w:pPr>
      <w:spacing w:after="100"/>
      <w:ind w:left="220"/>
    </w:pPr>
  </w:style>
  <w:style w:type="paragraph" w:styleId="TOC3">
    <w:name w:val="toc 3"/>
    <w:basedOn w:val="Normal"/>
    <w:next w:val="Normal"/>
    <w:autoRedefine/>
    <w:uiPriority w:val="39"/>
    <w:unhideWhenUsed/>
    <w:rsid w:val="00B96069"/>
    <w:pPr>
      <w:spacing w:after="100"/>
      <w:ind w:left="440"/>
    </w:pPr>
  </w:style>
  <w:style w:type="character" w:styleId="Mention">
    <w:name w:val="Mention"/>
    <w:basedOn w:val="DefaultParagraphFont"/>
    <w:uiPriority w:val="99"/>
    <w:unhideWhenUsed/>
    <w:rsid w:val="006F4AB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01422">
      <w:bodyDiv w:val="1"/>
      <w:marLeft w:val="0"/>
      <w:marRight w:val="0"/>
      <w:marTop w:val="0"/>
      <w:marBottom w:val="0"/>
      <w:divBdr>
        <w:top w:val="none" w:sz="0" w:space="0" w:color="auto"/>
        <w:left w:val="none" w:sz="0" w:space="0" w:color="auto"/>
        <w:bottom w:val="none" w:sz="0" w:space="0" w:color="auto"/>
        <w:right w:val="none" w:sz="0" w:space="0" w:color="auto"/>
      </w:divBdr>
      <w:divsChild>
        <w:div w:id="2114012408">
          <w:marLeft w:val="0"/>
          <w:marRight w:val="0"/>
          <w:marTop w:val="0"/>
          <w:marBottom w:val="0"/>
          <w:divBdr>
            <w:top w:val="none" w:sz="0" w:space="0" w:color="auto"/>
            <w:left w:val="none" w:sz="0" w:space="0" w:color="auto"/>
            <w:bottom w:val="none" w:sz="0" w:space="0" w:color="auto"/>
            <w:right w:val="none" w:sz="0" w:space="0" w:color="auto"/>
          </w:divBdr>
        </w:div>
      </w:divsChild>
    </w:div>
    <w:div w:id="150297103">
      <w:bodyDiv w:val="1"/>
      <w:marLeft w:val="0"/>
      <w:marRight w:val="0"/>
      <w:marTop w:val="0"/>
      <w:marBottom w:val="0"/>
      <w:divBdr>
        <w:top w:val="none" w:sz="0" w:space="0" w:color="auto"/>
        <w:left w:val="none" w:sz="0" w:space="0" w:color="auto"/>
        <w:bottom w:val="none" w:sz="0" w:space="0" w:color="auto"/>
        <w:right w:val="none" w:sz="0" w:space="0" w:color="auto"/>
      </w:divBdr>
    </w:div>
    <w:div w:id="502211626">
      <w:bodyDiv w:val="1"/>
      <w:marLeft w:val="0"/>
      <w:marRight w:val="0"/>
      <w:marTop w:val="0"/>
      <w:marBottom w:val="0"/>
      <w:divBdr>
        <w:top w:val="none" w:sz="0" w:space="0" w:color="auto"/>
        <w:left w:val="none" w:sz="0" w:space="0" w:color="auto"/>
        <w:bottom w:val="none" w:sz="0" w:space="0" w:color="auto"/>
        <w:right w:val="none" w:sz="0" w:space="0" w:color="auto"/>
      </w:divBdr>
    </w:div>
    <w:div w:id="505636159">
      <w:bodyDiv w:val="1"/>
      <w:marLeft w:val="0"/>
      <w:marRight w:val="0"/>
      <w:marTop w:val="0"/>
      <w:marBottom w:val="0"/>
      <w:divBdr>
        <w:top w:val="none" w:sz="0" w:space="0" w:color="auto"/>
        <w:left w:val="none" w:sz="0" w:space="0" w:color="auto"/>
        <w:bottom w:val="none" w:sz="0" w:space="0" w:color="auto"/>
        <w:right w:val="none" w:sz="0" w:space="0" w:color="auto"/>
      </w:divBdr>
    </w:div>
    <w:div w:id="513155638">
      <w:bodyDiv w:val="1"/>
      <w:marLeft w:val="0"/>
      <w:marRight w:val="0"/>
      <w:marTop w:val="0"/>
      <w:marBottom w:val="0"/>
      <w:divBdr>
        <w:top w:val="none" w:sz="0" w:space="0" w:color="auto"/>
        <w:left w:val="none" w:sz="0" w:space="0" w:color="auto"/>
        <w:bottom w:val="none" w:sz="0" w:space="0" w:color="auto"/>
        <w:right w:val="none" w:sz="0" w:space="0" w:color="auto"/>
      </w:divBdr>
      <w:divsChild>
        <w:div w:id="1095903679">
          <w:marLeft w:val="0"/>
          <w:marRight w:val="0"/>
          <w:marTop w:val="0"/>
          <w:marBottom w:val="0"/>
          <w:divBdr>
            <w:top w:val="none" w:sz="0" w:space="0" w:color="auto"/>
            <w:left w:val="none" w:sz="0" w:space="0" w:color="auto"/>
            <w:bottom w:val="none" w:sz="0" w:space="0" w:color="auto"/>
            <w:right w:val="none" w:sz="0" w:space="0" w:color="auto"/>
          </w:divBdr>
        </w:div>
      </w:divsChild>
    </w:div>
    <w:div w:id="741760200">
      <w:bodyDiv w:val="1"/>
      <w:marLeft w:val="0"/>
      <w:marRight w:val="0"/>
      <w:marTop w:val="0"/>
      <w:marBottom w:val="0"/>
      <w:divBdr>
        <w:top w:val="none" w:sz="0" w:space="0" w:color="auto"/>
        <w:left w:val="none" w:sz="0" w:space="0" w:color="auto"/>
        <w:bottom w:val="none" w:sz="0" w:space="0" w:color="auto"/>
        <w:right w:val="none" w:sz="0" w:space="0" w:color="auto"/>
      </w:divBdr>
    </w:div>
    <w:div w:id="744374617">
      <w:bodyDiv w:val="1"/>
      <w:marLeft w:val="0"/>
      <w:marRight w:val="0"/>
      <w:marTop w:val="0"/>
      <w:marBottom w:val="0"/>
      <w:divBdr>
        <w:top w:val="none" w:sz="0" w:space="0" w:color="auto"/>
        <w:left w:val="none" w:sz="0" w:space="0" w:color="auto"/>
        <w:bottom w:val="none" w:sz="0" w:space="0" w:color="auto"/>
        <w:right w:val="none" w:sz="0" w:space="0" w:color="auto"/>
      </w:divBdr>
      <w:divsChild>
        <w:div w:id="536351780">
          <w:marLeft w:val="0"/>
          <w:marRight w:val="0"/>
          <w:marTop w:val="0"/>
          <w:marBottom w:val="0"/>
          <w:divBdr>
            <w:top w:val="none" w:sz="0" w:space="0" w:color="auto"/>
            <w:left w:val="none" w:sz="0" w:space="0" w:color="auto"/>
            <w:bottom w:val="none" w:sz="0" w:space="0" w:color="auto"/>
            <w:right w:val="none" w:sz="0" w:space="0" w:color="auto"/>
          </w:divBdr>
        </w:div>
      </w:divsChild>
    </w:div>
    <w:div w:id="747772577">
      <w:bodyDiv w:val="1"/>
      <w:marLeft w:val="0"/>
      <w:marRight w:val="0"/>
      <w:marTop w:val="0"/>
      <w:marBottom w:val="0"/>
      <w:divBdr>
        <w:top w:val="none" w:sz="0" w:space="0" w:color="auto"/>
        <w:left w:val="none" w:sz="0" w:space="0" w:color="auto"/>
        <w:bottom w:val="none" w:sz="0" w:space="0" w:color="auto"/>
        <w:right w:val="none" w:sz="0" w:space="0" w:color="auto"/>
      </w:divBdr>
    </w:div>
    <w:div w:id="1041974894">
      <w:bodyDiv w:val="1"/>
      <w:marLeft w:val="0"/>
      <w:marRight w:val="0"/>
      <w:marTop w:val="0"/>
      <w:marBottom w:val="0"/>
      <w:divBdr>
        <w:top w:val="none" w:sz="0" w:space="0" w:color="auto"/>
        <w:left w:val="none" w:sz="0" w:space="0" w:color="auto"/>
        <w:bottom w:val="none" w:sz="0" w:space="0" w:color="auto"/>
        <w:right w:val="none" w:sz="0" w:space="0" w:color="auto"/>
      </w:divBdr>
    </w:div>
    <w:div w:id="1087455710">
      <w:bodyDiv w:val="1"/>
      <w:marLeft w:val="0"/>
      <w:marRight w:val="0"/>
      <w:marTop w:val="0"/>
      <w:marBottom w:val="0"/>
      <w:divBdr>
        <w:top w:val="none" w:sz="0" w:space="0" w:color="auto"/>
        <w:left w:val="none" w:sz="0" w:space="0" w:color="auto"/>
        <w:bottom w:val="none" w:sz="0" w:space="0" w:color="auto"/>
        <w:right w:val="none" w:sz="0" w:space="0" w:color="auto"/>
      </w:divBdr>
      <w:divsChild>
        <w:div w:id="864293511">
          <w:marLeft w:val="0"/>
          <w:marRight w:val="0"/>
          <w:marTop w:val="0"/>
          <w:marBottom w:val="0"/>
          <w:divBdr>
            <w:top w:val="none" w:sz="0" w:space="0" w:color="auto"/>
            <w:left w:val="none" w:sz="0" w:space="0" w:color="auto"/>
            <w:bottom w:val="none" w:sz="0" w:space="0" w:color="auto"/>
            <w:right w:val="none" w:sz="0" w:space="0" w:color="auto"/>
          </w:divBdr>
        </w:div>
      </w:divsChild>
    </w:div>
    <w:div w:id="1386366479">
      <w:bodyDiv w:val="1"/>
      <w:marLeft w:val="0"/>
      <w:marRight w:val="0"/>
      <w:marTop w:val="0"/>
      <w:marBottom w:val="0"/>
      <w:divBdr>
        <w:top w:val="none" w:sz="0" w:space="0" w:color="auto"/>
        <w:left w:val="none" w:sz="0" w:space="0" w:color="auto"/>
        <w:bottom w:val="none" w:sz="0" w:space="0" w:color="auto"/>
        <w:right w:val="none" w:sz="0" w:space="0" w:color="auto"/>
      </w:divBdr>
    </w:div>
    <w:div w:id="1726636853">
      <w:bodyDiv w:val="1"/>
      <w:marLeft w:val="0"/>
      <w:marRight w:val="0"/>
      <w:marTop w:val="0"/>
      <w:marBottom w:val="0"/>
      <w:divBdr>
        <w:top w:val="none" w:sz="0" w:space="0" w:color="auto"/>
        <w:left w:val="none" w:sz="0" w:space="0" w:color="auto"/>
        <w:bottom w:val="none" w:sz="0" w:space="0" w:color="auto"/>
        <w:right w:val="none" w:sz="0" w:space="0" w:color="auto"/>
      </w:divBdr>
      <w:divsChild>
        <w:div w:id="1224411579">
          <w:marLeft w:val="0"/>
          <w:marRight w:val="0"/>
          <w:marTop w:val="0"/>
          <w:marBottom w:val="0"/>
          <w:divBdr>
            <w:top w:val="none" w:sz="0" w:space="0" w:color="auto"/>
            <w:left w:val="none" w:sz="0" w:space="0" w:color="auto"/>
            <w:bottom w:val="none" w:sz="0" w:space="0" w:color="auto"/>
            <w:right w:val="none" w:sz="0" w:space="0" w:color="auto"/>
          </w:divBdr>
        </w:div>
      </w:divsChild>
    </w:div>
    <w:div w:id="1796830512">
      <w:bodyDiv w:val="1"/>
      <w:marLeft w:val="0"/>
      <w:marRight w:val="0"/>
      <w:marTop w:val="0"/>
      <w:marBottom w:val="0"/>
      <w:divBdr>
        <w:top w:val="none" w:sz="0" w:space="0" w:color="auto"/>
        <w:left w:val="none" w:sz="0" w:space="0" w:color="auto"/>
        <w:bottom w:val="none" w:sz="0" w:space="0" w:color="auto"/>
        <w:right w:val="none" w:sz="0" w:space="0" w:color="auto"/>
      </w:divBdr>
    </w:div>
    <w:div w:id="1846818075">
      <w:bodyDiv w:val="1"/>
      <w:marLeft w:val="0"/>
      <w:marRight w:val="0"/>
      <w:marTop w:val="0"/>
      <w:marBottom w:val="0"/>
      <w:divBdr>
        <w:top w:val="none" w:sz="0" w:space="0" w:color="auto"/>
        <w:left w:val="none" w:sz="0" w:space="0" w:color="auto"/>
        <w:bottom w:val="none" w:sz="0" w:space="0" w:color="auto"/>
        <w:right w:val="none" w:sz="0" w:space="0" w:color="auto"/>
      </w:divBdr>
      <w:divsChild>
        <w:div w:id="17973409">
          <w:marLeft w:val="274"/>
          <w:marRight w:val="0"/>
          <w:marTop w:val="80"/>
          <w:marBottom w:val="40"/>
          <w:divBdr>
            <w:top w:val="none" w:sz="0" w:space="0" w:color="auto"/>
            <w:left w:val="none" w:sz="0" w:space="0" w:color="auto"/>
            <w:bottom w:val="none" w:sz="0" w:space="0" w:color="auto"/>
            <w:right w:val="none" w:sz="0" w:space="0" w:color="auto"/>
          </w:divBdr>
        </w:div>
      </w:divsChild>
    </w:div>
    <w:div w:id="2053577369">
      <w:bodyDiv w:val="1"/>
      <w:marLeft w:val="0"/>
      <w:marRight w:val="0"/>
      <w:marTop w:val="0"/>
      <w:marBottom w:val="0"/>
      <w:divBdr>
        <w:top w:val="none" w:sz="0" w:space="0" w:color="auto"/>
        <w:left w:val="none" w:sz="0" w:space="0" w:color="auto"/>
        <w:bottom w:val="none" w:sz="0" w:space="0" w:color="auto"/>
        <w:right w:val="none" w:sz="0" w:space="0" w:color="auto"/>
      </w:divBdr>
      <w:divsChild>
        <w:div w:id="1078405019">
          <w:marLeft w:val="0"/>
          <w:marRight w:val="0"/>
          <w:marTop w:val="0"/>
          <w:marBottom w:val="0"/>
          <w:divBdr>
            <w:top w:val="none" w:sz="0" w:space="0" w:color="auto"/>
            <w:left w:val="none" w:sz="0" w:space="0" w:color="auto"/>
            <w:bottom w:val="none" w:sz="0" w:space="0" w:color="auto"/>
            <w:right w:val="none" w:sz="0" w:space="0" w:color="auto"/>
          </w:divBdr>
        </w:div>
        <w:div w:id="141107376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constructionprocurement.gov.ie/"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constructionprocurement.gov.i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9">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C82B054-A638-422A-A021-3CFFB0002A88}">
  <we:reference id="6CEC9104-4737-421B-A03D-239E5C3D9697" version="1.0.3.0" store="EXCatalog" storeType="EXCatalog"/>
  <we:alternateReferences>
    <we:reference id="WA200007740" version="1.0.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roperties xmlns="http://www.imanage.com/work/xmlschema">
  <documentid>worksite!12042821.4</documentid>
  <senderid>ACAMPBELL</senderid>
  <senderemail>ACAMPBELL@PHILIPLEE.IE</senderemail>
  <lastmodified>2026-05-28T13:07:00.0000000+01:00</lastmodified>
  <database>worksite</database>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91F20F-1624-4013-AF95-148A72BAD884}">
  <ds:schemaRefs>
    <ds:schemaRef ds:uri="http://www.imanage.com/work/xmlschema"/>
  </ds:schemaRefs>
</ds:datastoreItem>
</file>

<file path=customXml/itemProps2.xml><?xml version="1.0" encoding="utf-8"?>
<ds:datastoreItem xmlns:ds="http://schemas.openxmlformats.org/officeDocument/2006/customXml" ds:itemID="{70C569B4-4E4C-4D64-9312-8927B8B27607}">
  <ds:schemaRefs>
    <ds:schemaRef ds:uri="http://schemas.openxmlformats.org/officeDocument/2006/bibliography"/>
  </ds:schemaRefs>
</ds:datastoreItem>
</file>

<file path=customXml/itemProps3.xml><?xml version="1.0" encoding="utf-8"?>
<ds:datastoreItem xmlns:ds="http://schemas.openxmlformats.org/officeDocument/2006/customXml" ds:itemID="{9C66B15F-9712-47A0-AF55-A10A44F9DF94}">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customXml/itemProps4.xml><?xml version="1.0" encoding="utf-8"?>
<ds:datastoreItem xmlns:ds="http://schemas.openxmlformats.org/officeDocument/2006/customXml" ds:itemID="{C861BB56-9B9C-461A-BC51-44BF03B32B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6F4A51-4942-4016-A8B5-FB45350AD1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25</Pages>
  <Words>8216</Words>
  <Characters>46832</Characters>
  <Application>Microsoft Office Word</Application>
  <DocSecurity>0</DocSecurity>
  <Lines>390</Lines>
  <Paragraphs>109</Paragraphs>
  <ScaleCrop>false</ScaleCrop>
  <Company/>
  <LinksUpToDate>false</LinksUpToDate>
  <CharactersWithSpaces>54939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Ciaran Waters</dc:creator>
  <cp:keywords/>
  <cp:lastModifiedBy>Adrian Flanagan</cp:lastModifiedBy>
  <cp:revision>144</cp:revision>
  <cp:lastPrinted>2026-07-22T09:30:00Z</cp:lastPrinted>
  <dcterms:created xsi:type="dcterms:W3CDTF">2026-06-18T00:44:00Z</dcterms:created>
  <dcterms:modified xsi:type="dcterms:W3CDTF">2026-07-22T09:30:00Z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2019-12-16T00:00:00Z</vt:filetime>
  </property>
  <property fmtid="{D5CDD505-2E9C-101B-9397-08002B2CF9AE}" pid="3" name="LastSaved">
    <vt:filetime>2020-11-15T00:00:00Z</vt:filetime>
  </property>
  <property fmtid="{D5CDD505-2E9C-101B-9397-08002B2CF9AE}" pid="4" name="LINKTEK-FILE-ID">
    <vt:lpwstr>01D9-28C5-C21D-6179</vt:lpwstr>
  </property>
  <property fmtid="{D5CDD505-2E9C-101B-9397-08002B2CF9AE}" pid="5" name="wsFooter">
    <vt:lpwstr>NAT007-0043-5850960-3</vt:lpwstr>
  </property>
  <property fmtid="{D5CDD505-2E9C-101B-9397-08002B2CF9AE}" pid="6" name="ContentTypeId">
    <vt:lpwstr>0x01010089CAB4A5BEE1F54A85AC03C5C9C686EC</vt:lpwstr>
  </property>
  <property fmtid="{D5CDD505-2E9C-101B-9397-08002B2CF9AE}" pid="7" name="MediaServiceImageTags">
    <vt:lpwstr/>
  </property>
  <property fmtid="{D5CDD505-2E9C-101B-9397-08002B2CF9AE}" pid="8" name="_NewReviewCycle">
    <vt:lpwstr/>
  </property>
  <property fmtid="{D5CDD505-2E9C-101B-9397-08002B2CF9AE}" pid="9" name="docLang">
    <vt:lpwstr>en</vt:lpwstr>
  </property>
  <property fmtid="{D5CDD505-2E9C-101B-9397-08002B2CF9AE}" pid="10" name="iManageFooter">
    <vt:lpwstr>NAT007/0074-#12042821v4</vt:lpwstr>
  </property>
</Properties>
</file>